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E00CC5" w14:textId="0CDACA25" w:rsidR="000D1A25" w:rsidRDefault="000D1A25" w:rsidP="000D1A25">
      <w:pPr>
        <w:pStyle w:val="Header"/>
        <w:tabs>
          <w:tab w:val="right" w:pos="9923"/>
        </w:tabs>
        <w:ind w:right="-7"/>
        <w:rPr>
          <w:rFonts w:cs="Arial"/>
          <w:bCs/>
          <w:i/>
          <w:noProof w:val="0"/>
          <w:sz w:val="32"/>
        </w:rPr>
      </w:pPr>
      <w:bookmarkStart w:id="0" w:name="_Hlk19781073"/>
      <w:bookmarkStart w:id="1" w:name="_Toc193024528"/>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Pr>
          <w:rFonts w:cs="Arial"/>
          <w:noProof w:val="0"/>
          <w:sz w:val="24"/>
          <w:szCs w:val="24"/>
        </w:rPr>
        <w:t>WG3 Meeting #121bis</w:t>
      </w:r>
      <w:r>
        <w:rPr>
          <w:rFonts w:cs="Arial"/>
          <w:bCs/>
          <w:noProof w:val="0"/>
          <w:sz w:val="24"/>
        </w:rPr>
        <w:tab/>
      </w:r>
      <w:r w:rsidR="00943900">
        <w:rPr>
          <w:rFonts w:cs="Arial"/>
          <w:bCs/>
          <w:noProof w:val="0"/>
          <w:sz w:val="24"/>
        </w:rPr>
        <w:t>R3-235184</w:t>
      </w:r>
    </w:p>
    <w:p w14:paraId="5F56D208" w14:textId="77777777" w:rsidR="000D1A25" w:rsidRDefault="000D1A25" w:rsidP="000D1A25">
      <w:pPr>
        <w:pStyle w:val="CRCoverPage"/>
        <w:rPr>
          <w:b/>
          <w:noProof/>
          <w:sz w:val="24"/>
        </w:rPr>
      </w:pPr>
      <w:bookmarkStart w:id="3" w:name="_Hlk19781143"/>
      <w:r w:rsidRPr="00317204">
        <w:rPr>
          <w:b/>
          <w:noProof/>
          <w:sz w:val="24"/>
        </w:rPr>
        <w:t xml:space="preserve">Xiamen, </w:t>
      </w:r>
      <w:r>
        <w:rPr>
          <w:b/>
          <w:noProof/>
          <w:sz w:val="24"/>
        </w:rPr>
        <w:t>China</w:t>
      </w:r>
      <w:r w:rsidRPr="00317204">
        <w:rPr>
          <w:b/>
          <w:noProof/>
          <w:sz w:val="24"/>
        </w:rPr>
        <w:t>, 09-13 Oct, 2023</w:t>
      </w:r>
    </w:p>
    <w:bookmarkEnd w:id="0"/>
    <w:bookmarkEnd w:id="3"/>
    <w:p w14:paraId="0705B093" w14:textId="77777777" w:rsidR="00257395" w:rsidRPr="00A51408" w:rsidRDefault="00257395" w:rsidP="00257395">
      <w:pPr>
        <w:pStyle w:val="Footer"/>
        <w:jc w:val="both"/>
        <w:rPr>
          <w:rFonts w:eastAsia="宋体"/>
          <w:b w:val="0"/>
          <w:i w:val="0"/>
          <w:noProof w:val="0"/>
          <w:sz w:val="24"/>
          <w:lang w:eastAsia="zh-CN"/>
        </w:rPr>
      </w:pPr>
    </w:p>
    <w:p w14:paraId="00539A53" w14:textId="13BE9152" w:rsidR="00257395" w:rsidRPr="007D3E81" w:rsidRDefault="00257395" w:rsidP="00257395">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222F12">
        <w:rPr>
          <w:rFonts w:ascii="Arial" w:hAnsi="Arial"/>
          <w:sz w:val="24"/>
        </w:rPr>
        <w:t>(TP</w:t>
      </w:r>
      <w:r w:rsidR="00C63EE8">
        <w:rPr>
          <w:rFonts w:ascii="Arial" w:hAnsi="Arial"/>
          <w:sz w:val="24"/>
        </w:rPr>
        <w:t>s</w:t>
      </w:r>
      <w:r w:rsidR="00222F12">
        <w:rPr>
          <w:rFonts w:ascii="Arial" w:hAnsi="Arial"/>
          <w:sz w:val="24"/>
        </w:rPr>
        <w:t xml:space="preserve"> to </w:t>
      </w:r>
      <w:r w:rsidR="00366BD9">
        <w:rPr>
          <w:rFonts w:ascii="Arial" w:hAnsi="Arial"/>
          <w:sz w:val="24"/>
        </w:rPr>
        <w:t>MBS</w:t>
      </w:r>
      <w:r w:rsidR="00222F12">
        <w:rPr>
          <w:rFonts w:ascii="Arial" w:hAnsi="Arial"/>
          <w:sz w:val="24"/>
        </w:rPr>
        <w:t xml:space="preserve"> BL CRs) </w:t>
      </w:r>
      <w:r w:rsidR="005A1000" w:rsidRPr="005A1000">
        <w:rPr>
          <w:rFonts w:ascii="Arial" w:hAnsi="Arial"/>
          <w:sz w:val="24"/>
        </w:rPr>
        <w:t>Multicast Reception for RRC_INACTIVE state UEs</w:t>
      </w:r>
    </w:p>
    <w:p w14:paraId="225407FE" w14:textId="22438460" w:rsidR="00257395" w:rsidRPr="007D3E81" w:rsidRDefault="00257395" w:rsidP="00257395">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Pr="007D3E81">
        <w:rPr>
          <w:rStyle w:val="a4"/>
          <w:lang w:val="en-GB"/>
        </w:rPr>
        <w:t>Huawei</w:t>
      </w:r>
      <w:r w:rsidR="00654CA2" w:rsidRPr="00654CA2">
        <w:rPr>
          <w:rStyle w:val="a4"/>
          <w:lang w:val="en-GB"/>
        </w:rPr>
        <w:t>, CBN</w:t>
      </w:r>
    </w:p>
    <w:p w14:paraId="0CC36AB4" w14:textId="76FD3CE7" w:rsidR="00257395" w:rsidRPr="007D3E81" w:rsidRDefault="00257395" w:rsidP="00257395">
      <w:pPr>
        <w:tabs>
          <w:tab w:val="left" w:pos="1985"/>
        </w:tabs>
        <w:rPr>
          <w:rStyle w:val="a4"/>
          <w:lang w:val="en-GB"/>
        </w:rPr>
      </w:pPr>
      <w:r w:rsidRPr="007D3E81">
        <w:rPr>
          <w:rFonts w:ascii="Arial" w:hAnsi="Arial"/>
          <w:b/>
          <w:sz w:val="24"/>
        </w:rPr>
        <w:t>Agenda item:</w:t>
      </w:r>
      <w:r w:rsidRPr="007D3E81">
        <w:rPr>
          <w:rFonts w:ascii="Arial" w:hAnsi="Arial"/>
          <w:sz w:val="24"/>
        </w:rPr>
        <w:tab/>
      </w:r>
      <w:r>
        <w:rPr>
          <w:rFonts w:ascii="Arial" w:hAnsi="Arial"/>
          <w:sz w:val="24"/>
        </w:rPr>
        <w:t>15.</w:t>
      </w:r>
      <w:r w:rsidR="00154E35">
        <w:rPr>
          <w:rFonts w:ascii="Arial" w:hAnsi="Arial"/>
          <w:sz w:val="24"/>
        </w:rPr>
        <w:t>3</w:t>
      </w:r>
    </w:p>
    <w:p w14:paraId="3FE12B92" w14:textId="55598FC7" w:rsidR="00257395" w:rsidRPr="007D3E81" w:rsidRDefault="00257395" w:rsidP="00257395">
      <w:pPr>
        <w:tabs>
          <w:tab w:val="left" w:pos="1985"/>
        </w:tabs>
        <w:ind w:left="1980" w:hanging="1980"/>
        <w:rPr>
          <w:rStyle w:val="a4"/>
          <w:lang w:val="en-GB"/>
        </w:rPr>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005A687D">
        <w:rPr>
          <w:rFonts w:ascii="Arial" w:hAnsi="Arial"/>
          <w:sz w:val="24"/>
        </w:rPr>
        <w:t>other</w:t>
      </w:r>
    </w:p>
    <w:p w14:paraId="59717DC8" w14:textId="77777777" w:rsidR="00DD5AE1" w:rsidRPr="007D3E81" w:rsidRDefault="005456E5" w:rsidP="005456E5">
      <w:pPr>
        <w:pStyle w:val="Heading1"/>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580F97D7" w14:textId="72090FF5" w:rsidR="000E3D4A" w:rsidRDefault="00170C6F" w:rsidP="00170C6F">
      <w:pPr>
        <w:spacing w:after="120"/>
      </w:pPr>
      <w:bookmarkStart w:id="4" w:name="_Hlk109983984"/>
      <w:r w:rsidRPr="001534C6">
        <w:t>In RAN</w:t>
      </w:r>
      <w:r w:rsidR="000E3D4A">
        <w:t>3</w:t>
      </w:r>
      <w:r w:rsidRPr="001534C6">
        <w:t>#</w:t>
      </w:r>
      <w:r w:rsidR="003407BF">
        <w:t>12</w:t>
      </w:r>
      <w:r w:rsidR="00E63FCA">
        <w:t>1</w:t>
      </w:r>
      <w:r w:rsidRPr="001534C6">
        <w:t xml:space="preserve"> meeting, </w:t>
      </w:r>
      <w:r w:rsidR="000E3D4A">
        <w:t xml:space="preserve">there </w:t>
      </w:r>
      <w:r w:rsidR="00F96DD8">
        <w:t xml:space="preserve">were some </w:t>
      </w:r>
      <w:r w:rsidR="000E3D4A">
        <w:t>agreement</w:t>
      </w:r>
      <w:r w:rsidR="00266CC8">
        <w:t>s</w:t>
      </w:r>
      <w:r w:rsidR="00C80409">
        <w:t xml:space="preserve"> achieved</w:t>
      </w:r>
      <w:r w:rsidR="000E3D4A">
        <w:t xml:space="preserve"> about </w:t>
      </w:r>
      <w:r w:rsidR="001A2282" w:rsidRPr="001A2282">
        <w:t>multicast reception for RRC_INACTIVE state UEs</w:t>
      </w:r>
      <w:r w:rsidR="00266CC8">
        <w:t>.</w:t>
      </w:r>
    </w:p>
    <w:tbl>
      <w:tblPr>
        <w:tblStyle w:val="TableGrid"/>
        <w:tblW w:w="0" w:type="auto"/>
        <w:shd w:val="pct5" w:color="auto" w:fill="auto"/>
        <w:tblLook w:val="04A0" w:firstRow="1" w:lastRow="0" w:firstColumn="1" w:lastColumn="0" w:noHBand="0" w:noVBand="1"/>
      </w:tblPr>
      <w:tblGrid>
        <w:gridCol w:w="9631"/>
      </w:tblGrid>
      <w:tr w:rsidR="000E3D4A" w14:paraId="62C081AC" w14:textId="77777777" w:rsidTr="00C8015C">
        <w:tc>
          <w:tcPr>
            <w:tcW w:w="9631" w:type="dxa"/>
            <w:shd w:val="pct5" w:color="auto" w:fill="auto"/>
          </w:tcPr>
          <w:p w14:paraId="208B01B9" w14:textId="77777777" w:rsidR="000E3D4A" w:rsidRDefault="008F1D38" w:rsidP="00934640">
            <w:pPr>
              <w:spacing w:line="256" w:lineRule="auto"/>
              <w:rPr>
                <w:rFonts w:ascii="Calibri" w:hAnsi="Calibri" w:cs="Calibri"/>
                <w:b/>
                <w:color w:val="008000"/>
                <w:sz w:val="18"/>
              </w:rPr>
            </w:pPr>
            <w:r w:rsidRPr="002765BF">
              <w:rPr>
                <w:rFonts w:ascii="Calibri" w:hAnsi="Calibri" w:cs="Calibri"/>
                <w:b/>
                <w:color w:val="008000"/>
                <w:sz w:val="18"/>
              </w:rPr>
              <w:t>I</w:t>
            </w:r>
            <w:r w:rsidRPr="002765BF">
              <w:rPr>
                <w:rFonts w:ascii="Calibri" w:hAnsi="Calibri" w:cs="Calibri" w:hint="eastAsia"/>
                <w:b/>
                <w:color w:val="008000"/>
                <w:sz w:val="18"/>
              </w:rPr>
              <w:t xml:space="preserve">ntroduce Multicast CU to DU RRC Information IE in </w:t>
            </w:r>
            <w:r w:rsidRPr="002765BF">
              <w:rPr>
                <w:rFonts w:ascii="Calibri" w:hAnsi="Calibri" w:cs="Calibri"/>
                <w:b/>
                <w:color w:val="008000"/>
                <w:sz w:val="18"/>
              </w:rPr>
              <w:t>F1AP Multicast Context Setup/Modification Request message</w:t>
            </w:r>
            <w:r w:rsidRPr="002765BF">
              <w:rPr>
                <w:rFonts w:ascii="Calibri" w:hAnsi="Calibri" w:cs="Calibri" w:hint="eastAsia"/>
                <w:b/>
                <w:color w:val="008000"/>
                <w:sz w:val="18"/>
              </w:rPr>
              <w:t>.</w:t>
            </w:r>
          </w:p>
          <w:p w14:paraId="47EDCBAA" w14:textId="77777777" w:rsidR="008F1D38" w:rsidRDefault="008F1D38" w:rsidP="00934640">
            <w:pPr>
              <w:spacing w:line="256" w:lineRule="auto"/>
              <w:rPr>
                <w:rFonts w:ascii="Calibri" w:hAnsi="Calibri" w:cs="Calibri"/>
                <w:b/>
                <w:color w:val="008000"/>
                <w:sz w:val="18"/>
              </w:rPr>
            </w:pPr>
            <w:r w:rsidRPr="002765BF">
              <w:rPr>
                <w:rFonts w:ascii="Calibri" w:hAnsi="Calibri" w:cs="Calibri" w:hint="eastAsia"/>
                <w:b/>
                <w:color w:val="008000"/>
                <w:sz w:val="18"/>
              </w:rPr>
              <w:t>I</w:t>
            </w:r>
            <w:r w:rsidRPr="002765BF">
              <w:rPr>
                <w:rFonts w:ascii="Calibri" w:hAnsi="Calibri" w:cs="Calibri"/>
                <w:b/>
                <w:color w:val="008000"/>
                <w:sz w:val="18"/>
              </w:rPr>
              <w:t>nclude</w:t>
            </w:r>
            <w:r w:rsidRPr="002765BF">
              <w:rPr>
                <w:rFonts w:ascii="Calibri" w:hAnsi="Calibri" w:cs="Calibri" w:hint="eastAsia"/>
                <w:b/>
                <w:color w:val="008000"/>
                <w:sz w:val="18"/>
              </w:rPr>
              <w:t xml:space="preserve"> PDCP </w:t>
            </w:r>
            <w:r w:rsidRPr="002765BF">
              <w:rPr>
                <w:rFonts w:ascii="Calibri" w:hAnsi="Calibri" w:cs="Calibri"/>
                <w:b/>
                <w:color w:val="008000"/>
                <w:sz w:val="18"/>
              </w:rPr>
              <w:t>configuration</w:t>
            </w:r>
            <w:r w:rsidRPr="002765BF">
              <w:rPr>
                <w:rFonts w:ascii="Calibri" w:hAnsi="Calibri" w:cs="Calibri" w:hint="eastAsia"/>
                <w:b/>
                <w:color w:val="008000"/>
                <w:sz w:val="18"/>
              </w:rPr>
              <w:t xml:space="preserve"> and </w:t>
            </w:r>
            <w:r w:rsidRPr="002765BF">
              <w:rPr>
                <w:rFonts w:ascii="Calibri" w:hAnsi="Calibri" w:cs="Calibri"/>
                <w:b/>
                <w:color w:val="008000"/>
                <w:sz w:val="18"/>
              </w:rPr>
              <w:t xml:space="preserve">(multicast specific) </w:t>
            </w:r>
            <w:proofErr w:type="spellStart"/>
            <w:r w:rsidRPr="002765BF">
              <w:rPr>
                <w:rFonts w:ascii="Calibri" w:hAnsi="Calibri" w:cs="Calibri" w:hint="eastAsia"/>
                <w:b/>
                <w:color w:val="008000"/>
                <w:sz w:val="18"/>
              </w:rPr>
              <w:t>mtch-neighbourCell</w:t>
            </w:r>
            <w:proofErr w:type="spellEnd"/>
            <w:r w:rsidRPr="002765BF">
              <w:rPr>
                <w:rFonts w:ascii="Calibri" w:hAnsi="Calibri" w:cs="Calibri" w:hint="eastAsia"/>
                <w:b/>
                <w:color w:val="008000"/>
                <w:sz w:val="18"/>
              </w:rPr>
              <w:t xml:space="preserve"> in Multicast CU to DU RRC Information IE.</w:t>
            </w:r>
          </w:p>
          <w:p w14:paraId="08AB1D64" w14:textId="77777777" w:rsidR="008F1D38" w:rsidRPr="002765BF" w:rsidRDefault="008F1D38" w:rsidP="008F1D38">
            <w:pPr>
              <w:rPr>
                <w:rFonts w:ascii="Calibri" w:hAnsi="Calibri" w:cs="Calibri"/>
                <w:b/>
                <w:color w:val="008000"/>
                <w:sz w:val="18"/>
              </w:rPr>
            </w:pPr>
            <w:proofErr w:type="spellStart"/>
            <w:r w:rsidRPr="002765BF">
              <w:rPr>
                <w:rFonts w:ascii="Calibri" w:hAnsi="Calibri" w:cs="Calibri" w:hint="eastAsia"/>
                <w:b/>
                <w:color w:val="008000"/>
                <w:sz w:val="18"/>
              </w:rPr>
              <w:t>gNB</w:t>
            </w:r>
            <w:proofErr w:type="spellEnd"/>
            <w:r w:rsidRPr="002765BF">
              <w:rPr>
                <w:rFonts w:ascii="Calibri" w:hAnsi="Calibri" w:cs="Calibri" w:hint="eastAsia"/>
                <w:b/>
                <w:color w:val="008000"/>
                <w:sz w:val="18"/>
              </w:rPr>
              <w:t>-CU indicates Multicast session status</w:t>
            </w:r>
            <w:r w:rsidRPr="002765BF">
              <w:rPr>
                <w:rFonts w:ascii="Calibri" w:hAnsi="Calibri" w:cs="Calibri"/>
                <w:b/>
                <w:color w:val="008000"/>
                <w:sz w:val="18"/>
              </w:rPr>
              <w:t xml:space="preserve"> (active, deactivated)</w:t>
            </w:r>
            <w:r w:rsidRPr="002765BF">
              <w:rPr>
                <w:rFonts w:ascii="Calibri" w:hAnsi="Calibri" w:cs="Calibri" w:hint="eastAsia"/>
                <w:b/>
                <w:color w:val="008000"/>
                <w:sz w:val="18"/>
              </w:rPr>
              <w:t xml:space="preserve"> to </w:t>
            </w:r>
            <w:proofErr w:type="spellStart"/>
            <w:r w:rsidRPr="002765BF">
              <w:rPr>
                <w:rFonts w:ascii="Calibri" w:hAnsi="Calibri" w:cs="Calibri" w:hint="eastAsia"/>
                <w:b/>
                <w:color w:val="008000"/>
                <w:sz w:val="18"/>
              </w:rPr>
              <w:t>gNB</w:t>
            </w:r>
            <w:proofErr w:type="spellEnd"/>
            <w:r w:rsidRPr="002765BF">
              <w:rPr>
                <w:rFonts w:ascii="Calibri" w:hAnsi="Calibri" w:cs="Calibri" w:hint="eastAsia"/>
                <w:b/>
                <w:color w:val="008000"/>
                <w:sz w:val="18"/>
              </w:rPr>
              <w:t xml:space="preserve">-DU via </w:t>
            </w:r>
            <w:r w:rsidRPr="002765BF">
              <w:rPr>
                <w:rFonts w:ascii="Calibri" w:hAnsi="Calibri" w:cs="Calibri"/>
                <w:b/>
                <w:color w:val="008000"/>
                <w:sz w:val="18"/>
              </w:rPr>
              <w:t>F1AP Multicast Context Setup/Modification Request messages</w:t>
            </w:r>
            <w:r w:rsidRPr="002765BF">
              <w:rPr>
                <w:rFonts w:ascii="Calibri" w:hAnsi="Calibri" w:cs="Calibri" w:hint="eastAsia"/>
                <w:b/>
                <w:color w:val="008000"/>
                <w:sz w:val="18"/>
              </w:rPr>
              <w:t>.</w:t>
            </w:r>
          </w:p>
          <w:p w14:paraId="2A35CDF8" w14:textId="77777777" w:rsidR="00143A92" w:rsidRPr="002765BF" w:rsidRDefault="00143A92" w:rsidP="00143A92">
            <w:pPr>
              <w:rPr>
                <w:rFonts w:ascii="Calibri" w:hAnsi="Calibri" w:cs="Calibri"/>
                <w:b/>
                <w:color w:val="008000"/>
                <w:sz w:val="18"/>
              </w:rPr>
            </w:pPr>
            <w:r w:rsidRPr="002765BF">
              <w:rPr>
                <w:rFonts w:ascii="Calibri" w:hAnsi="Calibri" w:cs="Calibri"/>
                <w:b/>
                <w:color w:val="008000"/>
                <w:sz w:val="18"/>
              </w:rPr>
              <w:t>Enable providing</w:t>
            </w:r>
            <w:r w:rsidRPr="002765BF">
              <w:rPr>
                <w:rFonts w:ascii="Calibri" w:hAnsi="Calibri" w:cs="Calibri" w:hint="eastAsia"/>
                <w:b/>
                <w:color w:val="008000"/>
                <w:sz w:val="18"/>
              </w:rPr>
              <w:t xml:space="preserve"> the </w:t>
            </w:r>
            <w:r w:rsidRPr="002765BF">
              <w:rPr>
                <w:rFonts w:ascii="Calibri" w:hAnsi="Calibri" w:cs="Calibri"/>
                <w:b/>
                <w:color w:val="008000"/>
                <w:sz w:val="18"/>
              </w:rPr>
              <w:t>(multicast specific) MBS Neighbour cell list</w:t>
            </w:r>
            <w:r w:rsidRPr="002765BF">
              <w:rPr>
                <w:rFonts w:ascii="Calibri" w:hAnsi="Calibri" w:cs="Calibri" w:hint="eastAsia"/>
                <w:b/>
                <w:color w:val="008000"/>
                <w:sz w:val="18"/>
              </w:rPr>
              <w:t xml:space="preserve"> in F1AP </w:t>
            </w:r>
            <w:r w:rsidRPr="002765BF">
              <w:rPr>
                <w:rFonts w:ascii="Calibri" w:hAnsi="Calibri" w:cs="Calibri"/>
                <w:b/>
                <w:color w:val="008000"/>
                <w:sz w:val="18"/>
              </w:rPr>
              <w:t>to the DU</w:t>
            </w:r>
            <w:r w:rsidRPr="002765BF">
              <w:rPr>
                <w:rFonts w:ascii="Calibri" w:hAnsi="Calibri" w:cs="Calibri" w:hint="eastAsia"/>
                <w:b/>
                <w:color w:val="008000"/>
                <w:sz w:val="18"/>
              </w:rPr>
              <w:t>.</w:t>
            </w:r>
          </w:p>
          <w:p w14:paraId="3512486E" w14:textId="77777777" w:rsidR="00143A92" w:rsidRPr="002765BF" w:rsidRDefault="00143A92" w:rsidP="00143A92">
            <w:pPr>
              <w:rPr>
                <w:rFonts w:ascii="Calibri" w:hAnsi="Calibri" w:cs="Calibri"/>
                <w:b/>
                <w:color w:val="008000"/>
                <w:sz w:val="18"/>
              </w:rPr>
            </w:pPr>
            <w:r w:rsidRPr="002765BF">
              <w:rPr>
                <w:rFonts w:ascii="Calibri" w:hAnsi="Calibri" w:cs="Calibri" w:hint="eastAsia"/>
                <w:b/>
                <w:color w:val="008000"/>
                <w:sz w:val="18"/>
              </w:rPr>
              <w:t>CU</w:t>
            </w:r>
            <w:r w:rsidRPr="002765BF">
              <w:rPr>
                <w:rFonts w:ascii="Calibri" w:hAnsi="Calibri" w:cs="Calibri"/>
                <w:b/>
                <w:color w:val="008000"/>
                <w:sz w:val="18"/>
              </w:rPr>
              <w:t>/CU-CP</w:t>
            </w:r>
            <w:r w:rsidRPr="002765BF">
              <w:rPr>
                <w:rFonts w:ascii="Calibri" w:hAnsi="Calibri" w:cs="Calibri" w:hint="eastAsia"/>
                <w:b/>
                <w:color w:val="008000"/>
                <w:sz w:val="18"/>
              </w:rPr>
              <w:t xml:space="preserve"> makes the final decision on whether to enable</w:t>
            </w:r>
            <w:r w:rsidRPr="002765BF">
              <w:rPr>
                <w:rFonts w:ascii="Calibri" w:hAnsi="Calibri" w:cs="Calibri"/>
                <w:b/>
                <w:color w:val="008000"/>
                <w:sz w:val="18"/>
              </w:rPr>
              <w:t>/disable</w:t>
            </w:r>
            <w:r w:rsidRPr="002765BF">
              <w:rPr>
                <w:rFonts w:ascii="Calibri" w:hAnsi="Calibri" w:cs="Calibri" w:hint="eastAsia"/>
                <w:b/>
                <w:color w:val="008000"/>
                <w:sz w:val="18"/>
              </w:rPr>
              <w:t xml:space="preserve"> </w:t>
            </w:r>
            <w:r w:rsidRPr="002765BF">
              <w:rPr>
                <w:rFonts w:ascii="Calibri" w:hAnsi="Calibri" w:cs="Calibri"/>
                <w:b/>
                <w:color w:val="008000"/>
                <w:sz w:val="18"/>
              </w:rPr>
              <w:t>“</w:t>
            </w:r>
            <w:r w:rsidRPr="002765BF">
              <w:rPr>
                <w:rFonts w:ascii="Calibri" w:hAnsi="Calibri" w:cs="Calibri" w:hint="eastAsia"/>
                <w:b/>
                <w:color w:val="008000"/>
                <w:sz w:val="18"/>
              </w:rPr>
              <w:t>Inactive reception</w:t>
            </w:r>
            <w:r w:rsidRPr="002765BF">
              <w:rPr>
                <w:rFonts w:ascii="Calibri" w:hAnsi="Calibri" w:cs="Calibri"/>
                <w:b/>
                <w:color w:val="008000"/>
                <w:sz w:val="18"/>
              </w:rPr>
              <w:t>”</w:t>
            </w:r>
            <w:r w:rsidRPr="002765BF">
              <w:rPr>
                <w:rFonts w:ascii="Calibri" w:hAnsi="Calibri" w:cs="Calibri" w:hint="eastAsia"/>
                <w:b/>
                <w:color w:val="008000"/>
                <w:sz w:val="18"/>
              </w:rPr>
              <w:t xml:space="preserve"> mode for </w:t>
            </w:r>
            <w:r w:rsidRPr="002765BF">
              <w:rPr>
                <w:rFonts w:ascii="Calibri" w:hAnsi="Calibri" w:cs="Calibri"/>
                <w:b/>
                <w:color w:val="008000"/>
                <w:sz w:val="18"/>
              </w:rPr>
              <w:t>specific</w:t>
            </w:r>
            <w:r w:rsidRPr="002765BF">
              <w:rPr>
                <w:rFonts w:ascii="Calibri" w:hAnsi="Calibri" w:cs="Calibri" w:hint="eastAsia"/>
                <w:b/>
                <w:color w:val="008000"/>
                <w:sz w:val="18"/>
              </w:rPr>
              <w:t xml:space="preserve"> multicast session</w:t>
            </w:r>
            <w:r w:rsidRPr="002765BF">
              <w:rPr>
                <w:rFonts w:ascii="Calibri" w:hAnsi="Calibri" w:cs="Calibri"/>
                <w:b/>
                <w:color w:val="008000"/>
                <w:sz w:val="18"/>
              </w:rPr>
              <w:t xml:space="preserve">. </w:t>
            </w:r>
          </w:p>
          <w:p w14:paraId="55ACD6FD" w14:textId="3C13E66C" w:rsidR="008F1D38" w:rsidRPr="00143A92" w:rsidRDefault="00143A92" w:rsidP="00143A92">
            <w:pPr>
              <w:rPr>
                <w:rFonts w:ascii="Calibri" w:hAnsi="Calibri" w:cs="Calibri"/>
                <w:b/>
                <w:color w:val="008000"/>
                <w:sz w:val="18"/>
              </w:rPr>
            </w:pPr>
            <w:r w:rsidRPr="002765BF">
              <w:rPr>
                <w:rFonts w:ascii="Calibri" w:hAnsi="Calibri" w:cs="Calibri"/>
                <w:b/>
                <w:color w:val="008000"/>
                <w:sz w:val="18"/>
              </w:rPr>
              <w:t>A</w:t>
            </w:r>
            <w:r w:rsidRPr="002765BF">
              <w:rPr>
                <w:rFonts w:ascii="Calibri" w:hAnsi="Calibri" w:cs="Calibri" w:hint="eastAsia"/>
                <w:b/>
                <w:color w:val="008000"/>
                <w:sz w:val="18"/>
              </w:rPr>
              <w:t xml:space="preserve">n indication should be introduced in F1AP Group Paging message to </w:t>
            </w:r>
            <w:r w:rsidRPr="002765BF">
              <w:rPr>
                <w:rFonts w:ascii="Calibri" w:hAnsi="Calibri" w:cs="Calibri"/>
                <w:b/>
                <w:color w:val="008000"/>
                <w:sz w:val="18"/>
              </w:rPr>
              <w:t>inform</w:t>
            </w:r>
            <w:r w:rsidRPr="002765BF">
              <w:rPr>
                <w:rFonts w:ascii="Calibri" w:hAnsi="Calibri" w:cs="Calibri" w:hint="eastAsia"/>
                <w:b/>
                <w:color w:val="008000"/>
                <w:sz w:val="18"/>
              </w:rPr>
              <w:t xml:space="preserve"> DU that inactive reception is allowed for this MBS session and thereby DU could notify UE vi</w:t>
            </w:r>
            <w:r w:rsidRPr="002765BF">
              <w:rPr>
                <w:rFonts w:ascii="Calibri" w:hAnsi="Calibri" w:cs="Calibri"/>
                <w:b/>
                <w:color w:val="008000"/>
                <w:sz w:val="18"/>
              </w:rPr>
              <w:t>a</w:t>
            </w:r>
            <w:r w:rsidRPr="002765BF">
              <w:rPr>
                <w:rFonts w:ascii="Calibri" w:hAnsi="Calibri" w:cs="Calibri" w:hint="eastAsia"/>
                <w:b/>
                <w:color w:val="008000"/>
                <w:sz w:val="18"/>
              </w:rPr>
              <w:t xml:space="preserve"> </w:t>
            </w:r>
            <w:proofErr w:type="spellStart"/>
            <w:r w:rsidRPr="002765BF">
              <w:rPr>
                <w:rFonts w:ascii="Calibri" w:hAnsi="Calibri" w:cs="Calibri" w:hint="eastAsia"/>
                <w:b/>
                <w:color w:val="008000"/>
                <w:sz w:val="18"/>
              </w:rPr>
              <w:t>Uu</w:t>
            </w:r>
            <w:proofErr w:type="spellEnd"/>
            <w:r w:rsidRPr="002765BF">
              <w:rPr>
                <w:rFonts w:ascii="Calibri" w:hAnsi="Calibri" w:cs="Calibri" w:hint="eastAsia"/>
                <w:b/>
                <w:color w:val="008000"/>
                <w:sz w:val="18"/>
              </w:rPr>
              <w:t xml:space="preserve"> Group Paging message.</w:t>
            </w:r>
          </w:p>
        </w:tc>
      </w:tr>
    </w:tbl>
    <w:p w14:paraId="0C7AFB8C" w14:textId="4BB84947" w:rsidR="00A41F91" w:rsidRDefault="00A41F91" w:rsidP="00C8015C">
      <w:pPr>
        <w:spacing w:before="120" w:after="120"/>
        <w:rPr>
          <w:rFonts w:eastAsiaTheme="minorEastAsia"/>
          <w:lang w:eastAsia="zh-CN"/>
        </w:rPr>
      </w:pPr>
      <w:r>
        <w:rPr>
          <w:rFonts w:eastAsiaTheme="minorEastAsia"/>
          <w:lang w:eastAsia="zh-CN"/>
        </w:rPr>
        <w:t xml:space="preserve">In this </w:t>
      </w:r>
      <w:r w:rsidR="006824CF">
        <w:rPr>
          <w:rFonts w:eastAsiaTheme="minorEastAsia" w:hint="eastAsia"/>
          <w:lang w:eastAsia="zh-CN"/>
        </w:rPr>
        <w:t>con</w:t>
      </w:r>
      <w:r w:rsidR="006824CF">
        <w:rPr>
          <w:rFonts w:eastAsiaTheme="minorEastAsia"/>
          <w:lang w:eastAsia="zh-CN"/>
        </w:rPr>
        <w:t>tribution,</w:t>
      </w:r>
      <w:r>
        <w:rPr>
          <w:rFonts w:eastAsiaTheme="minorEastAsia"/>
          <w:lang w:eastAsia="zh-CN"/>
        </w:rPr>
        <w:t xml:space="preserve"> we will </w:t>
      </w:r>
      <w:r w:rsidR="007C4E81">
        <w:rPr>
          <w:rFonts w:eastAsiaTheme="minorEastAsia" w:hint="eastAsia"/>
          <w:lang w:eastAsia="zh-CN"/>
        </w:rPr>
        <w:t>further</w:t>
      </w:r>
      <w:r w:rsidR="007C4E81">
        <w:rPr>
          <w:rFonts w:eastAsiaTheme="minorEastAsia"/>
          <w:lang w:eastAsia="zh-CN"/>
        </w:rPr>
        <w:t xml:space="preserve"> </w:t>
      </w:r>
      <w:r>
        <w:rPr>
          <w:rFonts w:eastAsiaTheme="minorEastAsia"/>
          <w:lang w:eastAsia="zh-CN"/>
        </w:rPr>
        <w:t>discuss the</w:t>
      </w:r>
      <w:r>
        <w:t xml:space="preserve"> issue </w:t>
      </w:r>
      <w:r w:rsidR="006824CF" w:rsidRPr="00F60133">
        <w:rPr>
          <w:rFonts w:eastAsiaTheme="minorEastAsia"/>
          <w:lang w:eastAsia="zh-CN"/>
        </w:rPr>
        <w:t>about multicast reception for RRC_INACTIVE state UEs</w:t>
      </w:r>
      <w:r w:rsidR="00906763">
        <w:t>.</w:t>
      </w:r>
    </w:p>
    <w:p w14:paraId="1A6F521F" w14:textId="3929AEBF" w:rsidR="00006AA0" w:rsidRDefault="008C0D59" w:rsidP="00006AA0">
      <w:pPr>
        <w:pStyle w:val="Heading1"/>
        <w:rPr>
          <w:rFonts w:eastAsia="宋体"/>
          <w:lang w:eastAsia="zh-CN"/>
        </w:rPr>
      </w:pPr>
      <w:bookmarkStart w:id="5" w:name="OLE_LINK1"/>
      <w:bookmarkStart w:id="6" w:name="OLE_LINK2"/>
      <w:bookmarkEnd w:id="4"/>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15E38C23" w14:textId="131C0F18" w:rsidR="00102388" w:rsidRPr="00174085" w:rsidRDefault="00102388" w:rsidP="00102388">
      <w:pPr>
        <w:spacing w:before="60" w:after="60"/>
        <w:outlineLvl w:val="1"/>
        <w:rPr>
          <w:rFonts w:ascii="Arial" w:eastAsiaTheme="minorEastAsia" w:hAnsi="Arial" w:cs="Arial"/>
          <w:sz w:val="28"/>
          <w:lang w:eastAsia="zh-CN"/>
        </w:rPr>
      </w:pPr>
      <w:r>
        <w:rPr>
          <w:rFonts w:ascii="Arial" w:eastAsiaTheme="minorEastAsia" w:hAnsi="Arial" w:cs="Arial"/>
          <w:sz w:val="28"/>
          <w:lang w:eastAsia="zh-CN"/>
        </w:rPr>
        <w:t>2.</w:t>
      </w:r>
      <w:r w:rsidR="002248B9">
        <w:rPr>
          <w:rFonts w:ascii="Arial" w:eastAsiaTheme="minorEastAsia" w:hAnsi="Arial" w:cs="Arial"/>
          <w:sz w:val="28"/>
          <w:lang w:eastAsia="zh-CN"/>
        </w:rPr>
        <w:t xml:space="preserve">1 </w:t>
      </w:r>
      <w:r w:rsidR="0036569B">
        <w:rPr>
          <w:rFonts w:ascii="Arial" w:eastAsiaTheme="minorEastAsia" w:hAnsi="Arial" w:cs="Arial" w:hint="eastAsia"/>
          <w:sz w:val="28"/>
          <w:lang w:eastAsia="zh-CN"/>
        </w:rPr>
        <w:t>MCCH/</w:t>
      </w:r>
      <w:r w:rsidRPr="00174085">
        <w:rPr>
          <w:rFonts w:ascii="Arial" w:eastAsiaTheme="minorEastAsia" w:hAnsi="Arial" w:cs="Arial"/>
          <w:sz w:val="28"/>
          <w:lang w:eastAsia="zh-CN"/>
        </w:rPr>
        <w:t>PTM Configuration</w:t>
      </w:r>
    </w:p>
    <w:p w14:paraId="53D080C8" w14:textId="5F1FBA7B" w:rsidR="00E67FB7" w:rsidRPr="00F033A8" w:rsidRDefault="002B177E" w:rsidP="00F033A8">
      <w:pPr>
        <w:rPr>
          <w:rFonts w:eastAsiaTheme="minorEastAsia"/>
          <w:b/>
          <w:lang w:eastAsia="zh-CN"/>
        </w:rPr>
      </w:pPr>
      <w:r>
        <w:rPr>
          <w:rFonts w:eastAsiaTheme="minorEastAsia"/>
          <w:b/>
          <w:u w:val="single"/>
          <w:lang w:eastAsia="zh-CN"/>
        </w:rPr>
        <w:t>MCCH configuration</w:t>
      </w:r>
    </w:p>
    <w:p w14:paraId="5102B077" w14:textId="777BD25B" w:rsidR="00FB54FB" w:rsidRDefault="0036569B" w:rsidP="00284733">
      <w:pPr>
        <w:spacing w:line="275" w:lineRule="atLeast"/>
        <w:jc w:val="both"/>
        <w:textAlignment w:val="baseline"/>
        <w:rPr>
          <w:rFonts w:eastAsiaTheme="minorEastAsia"/>
          <w:lang w:eastAsia="zh-CN"/>
        </w:rPr>
      </w:pPr>
      <w:r>
        <w:rPr>
          <w:rFonts w:eastAsiaTheme="minorEastAsia" w:hint="eastAsia"/>
          <w:lang w:eastAsia="zh-CN"/>
        </w:rPr>
        <w:t>I</w:t>
      </w:r>
      <w:r>
        <w:rPr>
          <w:rFonts w:eastAsiaTheme="minorEastAsia"/>
          <w:lang w:eastAsia="zh-CN"/>
        </w:rPr>
        <w:t>n the RAN3#119bis meeting, RAN3 has acknowledged the new SIB defined in RAN2</w:t>
      </w:r>
      <w:r w:rsidR="00CA5BA2">
        <w:rPr>
          <w:rFonts w:eastAsiaTheme="minorEastAsia"/>
          <w:lang w:eastAsia="zh-CN"/>
        </w:rPr>
        <w:t xml:space="preserve"> will be </w:t>
      </w:r>
      <w:r w:rsidR="00156332">
        <w:rPr>
          <w:rFonts w:eastAsiaTheme="minorEastAsia"/>
          <w:lang w:eastAsia="zh-CN"/>
        </w:rPr>
        <w:t xml:space="preserve">encoded by the </w:t>
      </w:r>
      <w:proofErr w:type="spellStart"/>
      <w:r w:rsidR="00156332">
        <w:rPr>
          <w:rFonts w:eastAsiaTheme="minorEastAsia"/>
          <w:lang w:eastAsia="zh-CN"/>
        </w:rPr>
        <w:t>gNB</w:t>
      </w:r>
      <w:proofErr w:type="spellEnd"/>
      <w:r w:rsidR="00156332">
        <w:rPr>
          <w:rFonts w:eastAsiaTheme="minorEastAsia"/>
          <w:lang w:eastAsia="zh-CN"/>
        </w:rPr>
        <w:t>-DU</w:t>
      </w:r>
      <w:r>
        <w:rPr>
          <w:rFonts w:eastAsiaTheme="minorEastAsia"/>
          <w:lang w:eastAsia="zh-CN"/>
        </w:rPr>
        <w:t>. In the</w:t>
      </w:r>
      <w:r w:rsidR="005556F6">
        <w:rPr>
          <w:rFonts w:eastAsiaTheme="minorEastAsia"/>
          <w:lang w:eastAsia="zh-CN"/>
        </w:rPr>
        <w:t xml:space="preserve"> </w:t>
      </w:r>
      <w:r>
        <w:rPr>
          <w:rFonts w:eastAsiaTheme="minorEastAsia"/>
          <w:lang w:eastAsia="zh-CN"/>
        </w:rPr>
        <w:t>RAN2</w:t>
      </w:r>
      <w:r w:rsidR="005556F6">
        <w:rPr>
          <w:rFonts w:eastAsiaTheme="minorEastAsia"/>
          <w:lang w:eastAsia="zh-CN"/>
        </w:rPr>
        <w:t>#</w:t>
      </w:r>
      <w:r w:rsidR="00E4134B">
        <w:rPr>
          <w:rFonts w:eastAsiaTheme="minorEastAsia"/>
          <w:lang w:eastAsia="zh-CN"/>
        </w:rPr>
        <w:t>122</w:t>
      </w:r>
      <w:r>
        <w:rPr>
          <w:rFonts w:eastAsiaTheme="minorEastAsia"/>
          <w:lang w:eastAsia="zh-CN"/>
        </w:rPr>
        <w:t xml:space="preserve"> meeting, the multicast MCCH configuration was agreed as follows.</w:t>
      </w:r>
    </w:p>
    <w:tbl>
      <w:tblPr>
        <w:tblStyle w:val="TableGrid"/>
        <w:tblW w:w="0" w:type="auto"/>
        <w:shd w:val="pct5" w:color="auto" w:fill="auto"/>
        <w:tblLook w:val="04A0" w:firstRow="1" w:lastRow="0" w:firstColumn="1" w:lastColumn="0" w:noHBand="0" w:noVBand="1"/>
      </w:tblPr>
      <w:tblGrid>
        <w:gridCol w:w="9631"/>
      </w:tblGrid>
      <w:tr w:rsidR="0036569B" w14:paraId="4582E882" w14:textId="77777777" w:rsidTr="009B41EC">
        <w:tc>
          <w:tcPr>
            <w:tcW w:w="9631" w:type="dxa"/>
            <w:shd w:val="pct5" w:color="auto" w:fill="auto"/>
          </w:tcPr>
          <w:p w14:paraId="126E8B1C" w14:textId="77777777" w:rsidR="0036569B" w:rsidRDefault="0036569B" w:rsidP="0036569B">
            <w:pPr>
              <w:pStyle w:val="Agreement"/>
            </w:pPr>
            <w:r>
              <w:t>The multicast MCCH configuration takes the broadcast MCCH configuration structure (i.e., mcch-Config-r17) as baseline.</w:t>
            </w:r>
          </w:p>
          <w:p w14:paraId="2D3E2E4C" w14:textId="35F6BDCB" w:rsidR="0036569B" w:rsidRPr="00713F2B" w:rsidRDefault="0036569B" w:rsidP="0036569B">
            <w:pPr>
              <w:pStyle w:val="Agreement"/>
            </w:pPr>
            <w:r>
              <w:t>To notify the multicast MCCH change, change notification mechanism for Rel-17 broadcast MCCH is the baseline.</w:t>
            </w:r>
          </w:p>
        </w:tc>
      </w:tr>
    </w:tbl>
    <w:p w14:paraId="37E1F5F8" w14:textId="08DD946A" w:rsidR="0036569B" w:rsidRPr="0036569B" w:rsidRDefault="00B863B6" w:rsidP="00284733">
      <w:pPr>
        <w:spacing w:line="275" w:lineRule="atLeast"/>
        <w:jc w:val="both"/>
        <w:textAlignment w:val="baseline"/>
        <w:rPr>
          <w:rFonts w:eastAsiaTheme="minorEastAsia"/>
          <w:lang w:eastAsia="zh-CN"/>
        </w:rPr>
      </w:pPr>
      <w:r>
        <w:rPr>
          <w:rFonts w:eastAsiaTheme="minorEastAsia"/>
          <w:lang w:eastAsia="zh-CN"/>
        </w:rPr>
        <w:t xml:space="preserve">Considering </w:t>
      </w:r>
      <w:r w:rsidR="00156332">
        <w:rPr>
          <w:rFonts w:eastAsiaTheme="minorEastAsia"/>
          <w:lang w:eastAsia="zh-CN"/>
        </w:rPr>
        <w:t xml:space="preserve">that the </w:t>
      </w:r>
      <w:proofErr w:type="spellStart"/>
      <w:r w:rsidR="00194C79">
        <w:rPr>
          <w:rFonts w:eastAsiaTheme="minorEastAsia" w:hint="eastAsia"/>
          <w:lang w:eastAsia="zh-CN"/>
        </w:rPr>
        <w:t>gNB</w:t>
      </w:r>
      <w:proofErr w:type="spellEnd"/>
      <w:r w:rsidR="00194C79">
        <w:rPr>
          <w:rFonts w:eastAsiaTheme="minorEastAsia" w:hint="eastAsia"/>
          <w:lang w:eastAsia="zh-CN"/>
        </w:rPr>
        <w:t>-</w:t>
      </w:r>
      <w:r w:rsidR="00156332">
        <w:rPr>
          <w:rFonts w:eastAsiaTheme="minorEastAsia"/>
          <w:lang w:eastAsia="zh-CN"/>
        </w:rPr>
        <w:t xml:space="preserve">DU is responsible to encode this new SIBX, similar to the handling of SIB20 over F1AP, </w:t>
      </w:r>
      <w:r w:rsidR="00C714FC">
        <w:rPr>
          <w:rFonts w:eastAsiaTheme="minorEastAsia"/>
          <w:lang w:eastAsia="zh-CN"/>
        </w:rPr>
        <w:t xml:space="preserve">the new SIBX could also be provided in the </w:t>
      </w:r>
      <w:proofErr w:type="spellStart"/>
      <w:r w:rsidR="00C714FC" w:rsidRPr="00D71B2A">
        <w:rPr>
          <w:rFonts w:eastAsiaTheme="minorEastAsia"/>
          <w:i/>
          <w:lang w:eastAsia="zh-CN"/>
        </w:rPr>
        <w:t>gNB</w:t>
      </w:r>
      <w:proofErr w:type="spellEnd"/>
      <w:r w:rsidR="00C714FC" w:rsidRPr="00D71B2A">
        <w:rPr>
          <w:rFonts w:eastAsiaTheme="minorEastAsia"/>
          <w:i/>
          <w:lang w:eastAsia="zh-CN"/>
        </w:rPr>
        <w:t>-DU System Information</w:t>
      </w:r>
      <w:r w:rsidR="00C714FC">
        <w:rPr>
          <w:rFonts w:eastAsiaTheme="minorEastAsia"/>
          <w:lang w:eastAsia="zh-CN"/>
        </w:rPr>
        <w:t xml:space="preserve"> IE, which is contained in </w:t>
      </w:r>
      <w:r w:rsidR="00C714FC" w:rsidRPr="001B43FD">
        <w:rPr>
          <w:rFonts w:eastAsiaTheme="minorEastAsia"/>
          <w:lang w:eastAsia="zh-CN"/>
        </w:rPr>
        <w:t>F1 SETUP REQUEST</w:t>
      </w:r>
      <w:r w:rsidR="00C714FC">
        <w:rPr>
          <w:rFonts w:eastAsiaTheme="minorEastAsia"/>
          <w:lang w:eastAsia="zh-CN"/>
        </w:rPr>
        <w:t xml:space="preserve"> message and </w:t>
      </w:r>
      <w:r w:rsidR="00C714FC" w:rsidRPr="001B43FD">
        <w:rPr>
          <w:rFonts w:eastAsiaTheme="minorEastAsia"/>
          <w:lang w:eastAsia="zh-CN"/>
        </w:rPr>
        <w:t>GNB-DU CONFIGURATION UPDATE</w:t>
      </w:r>
      <w:r w:rsidR="00C714FC">
        <w:rPr>
          <w:rFonts w:eastAsiaTheme="minorEastAsia"/>
          <w:lang w:eastAsia="zh-CN"/>
        </w:rPr>
        <w:t xml:space="preserve"> message.</w:t>
      </w:r>
    </w:p>
    <w:p w14:paraId="017156C4" w14:textId="367BD261" w:rsidR="00284733" w:rsidRPr="001B43FD" w:rsidRDefault="00284733" w:rsidP="00284733">
      <w:pPr>
        <w:spacing w:line="275" w:lineRule="atLeast"/>
        <w:jc w:val="both"/>
        <w:textAlignment w:val="baseline"/>
        <w:rPr>
          <w:rFonts w:eastAsiaTheme="minorEastAsia"/>
          <w:b/>
          <w:lang w:eastAsia="zh-CN"/>
        </w:rPr>
      </w:pPr>
      <w:r w:rsidRPr="001B43FD">
        <w:rPr>
          <w:rFonts w:eastAsiaTheme="minorEastAsia" w:hint="eastAsia"/>
          <w:b/>
          <w:lang w:eastAsia="zh-CN"/>
        </w:rPr>
        <w:t>P</w:t>
      </w:r>
      <w:r w:rsidRPr="001B43FD">
        <w:rPr>
          <w:rFonts w:eastAsiaTheme="minorEastAsia"/>
          <w:b/>
          <w:lang w:eastAsia="zh-CN"/>
        </w:rPr>
        <w:t xml:space="preserve">roposal </w:t>
      </w:r>
      <w:r w:rsidR="002248B9">
        <w:rPr>
          <w:rFonts w:eastAsiaTheme="minorEastAsia"/>
          <w:b/>
          <w:lang w:eastAsia="zh-CN"/>
        </w:rPr>
        <w:t>1</w:t>
      </w:r>
      <w:r>
        <w:rPr>
          <w:rFonts w:eastAsiaTheme="minorEastAsia"/>
          <w:b/>
          <w:lang w:eastAsia="zh-CN"/>
        </w:rPr>
        <w:t>-1</w:t>
      </w:r>
      <w:r w:rsidRPr="001B43FD">
        <w:rPr>
          <w:rFonts w:eastAsiaTheme="minorEastAsia"/>
          <w:b/>
          <w:lang w:eastAsia="zh-CN"/>
        </w:rPr>
        <w:t xml:space="preserve">: </w:t>
      </w:r>
      <w:r w:rsidR="00156332">
        <w:rPr>
          <w:rFonts w:eastAsiaTheme="minorEastAsia"/>
          <w:b/>
          <w:lang w:eastAsia="zh-CN"/>
        </w:rPr>
        <w:t>S</w:t>
      </w:r>
      <w:r>
        <w:rPr>
          <w:rFonts w:eastAsiaTheme="minorEastAsia"/>
          <w:b/>
          <w:lang w:eastAsia="zh-CN"/>
        </w:rPr>
        <w:t xml:space="preserve">imilar to the handling of SIB20, </w:t>
      </w:r>
      <w:r w:rsidR="00156332">
        <w:rPr>
          <w:rFonts w:eastAsiaTheme="minorEastAsia"/>
          <w:b/>
          <w:lang w:eastAsia="zh-CN"/>
        </w:rPr>
        <w:t xml:space="preserve">the new SIBX should also be included in the list of SIBs </w:t>
      </w:r>
      <w:r w:rsidRPr="001B43FD">
        <w:rPr>
          <w:rFonts w:eastAsiaTheme="minorEastAsia"/>
          <w:b/>
          <w:lang w:eastAsia="zh-CN"/>
        </w:rPr>
        <w:t xml:space="preserve">in </w:t>
      </w:r>
      <w:r>
        <w:rPr>
          <w:rFonts w:eastAsiaTheme="minorEastAsia"/>
          <w:b/>
          <w:lang w:eastAsia="zh-CN"/>
        </w:rPr>
        <w:t xml:space="preserve">the F1AP: </w:t>
      </w:r>
      <w:proofErr w:type="spellStart"/>
      <w:r w:rsidRPr="001B43FD">
        <w:rPr>
          <w:rFonts w:eastAsiaTheme="minorEastAsia"/>
          <w:b/>
          <w:i/>
          <w:lang w:eastAsia="zh-CN"/>
        </w:rPr>
        <w:t>gNB</w:t>
      </w:r>
      <w:proofErr w:type="spellEnd"/>
      <w:r w:rsidRPr="001B43FD">
        <w:rPr>
          <w:rFonts w:eastAsiaTheme="minorEastAsia"/>
          <w:b/>
          <w:i/>
          <w:lang w:eastAsia="zh-CN"/>
        </w:rPr>
        <w:t>-DU System Information</w:t>
      </w:r>
      <w:r w:rsidRPr="001B43FD">
        <w:rPr>
          <w:rFonts w:eastAsiaTheme="minorEastAsia"/>
          <w:b/>
          <w:lang w:eastAsia="zh-CN"/>
        </w:rPr>
        <w:t xml:space="preserve"> IE.</w:t>
      </w:r>
    </w:p>
    <w:p w14:paraId="331E107D" w14:textId="77777777" w:rsidR="00284733" w:rsidRPr="001C2C68" w:rsidRDefault="00284733" w:rsidP="00284733">
      <w:pPr>
        <w:rPr>
          <w:rFonts w:eastAsiaTheme="minorEastAsia"/>
          <w:b/>
          <w:lang w:eastAsia="zh-CN"/>
        </w:rPr>
      </w:pPr>
      <w:r>
        <w:rPr>
          <w:rFonts w:eastAsiaTheme="minorEastAsia" w:hint="eastAsia"/>
          <w:b/>
          <w:u w:val="single"/>
          <w:lang w:eastAsia="zh-CN"/>
        </w:rPr>
        <w:t>P</w:t>
      </w:r>
      <w:r w:rsidRPr="00A42922">
        <w:rPr>
          <w:rFonts w:eastAsiaTheme="minorEastAsia"/>
          <w:b/>
          <w:u w:val="single"/>
          <w:lang w:eastAsia="zh-CN"/>
        </w:rPr>
        <w:t xml:space="preserve">rovide </w:t>
      </w:r>
      <w:r>
        <w:rPr>
          <w:rFonts w:eastAsiaTheme="minorEastAsia"/>
          <w:b/>
          <w:u w:val="single"/>
          <w:lang w:eastAsia="zh-CN"/>
        </w:rPr>
        <w:t>PTM</w:t>
      </w:r>
      <w:r w:rsidRPr="00A42922">
        <w:rPr>
          <w:rFonts w:eastAsiaTheme="minorEastAsia"/>
          <w:b/>
          <w:u w:val="single"/>
          <w:lang w:eastAsia="zh-CN"/>
        </w:rPr>
        <w:t xml:space="preserve"> configuration </w:t>
      </w:r>
      <w:r>
        <w:rPr>
          <w:rFonts w:eastAsiaTheme="minorEastAsia"/>
          <w:b/>
          <w:u w:val="single"/>
          <w:lang w:eastAsia="zh-CN"/>
        </w:rPr>
        <w:t xml:space="preserve">by </w:t>
      </w:r>
      <w:proofErr w:type="spellStart"/>
      <w:r w:rsidRPr="009F0D4E">
        <w:rPr>
          <w:rFonts w:eastAsiaTheme="minorEastAsia"/>
          <w:b/>
          <w:i/>
          <w:u w:val="single"/>
          <w:lang w:eastAsia="zh-CN"/>
        </w:rPr>
        <w:t>RRCRelease</w:t>
      </w:r>
      <w:proofErr w:type="spellEnd"/>
      <w:r>
        <w:rPr>
          <w:rFonts w:eastAsiaTheme="minorEastAsia"/>
          <w:b/>
          <w:u w:val="single"/>
          <w:lang w:eastAsia="zh-CN"/>
        </w:rPr>
        <w:t xml:space="preserve"> with </w:t>
      </w:r>
      <w:proofErr w:type="spellStart"/>
      <w:r>
        <w:rPr>
          <w:rFonts w:eastAsiaTheme="minorEastAsia"/>
          <w:b/>
          <w:u w:val="single"/>
          <w:lang w:eastAsia="zh-CN"/>
        </w:rPr>
        <w:t>suspendconfig</w:t>
      </w:r>
      <w:proofErr w:type="spellEnd"/>
    </w:p>
    <w:p w14:paraId="4BDA3F25" w14:textId="5FE44D38" w:rsidR="002E7D10" w:rsidRDefault="00076FDD" w:rsidP="002E7D10">
      <w:pPr>
        <w:spacing w:line="275" w:lineRule="atLeast"/>
        <w:jc w:val="both"/>
        <w:textAlignment w:val="baseline"/>
        <w:rPr>
          <w:rFonts w:eastAsiaTheme="minorEastAsia"/>
          <w:lang w:eastAsia="zh-CN"/>
        </w:rPr>
      </w:pPr>
      <w:r>
        <w:rPr>
          <w:rFonts w:eastAsiaTheme="minorEastAsia" w:hint="eastAsia"/>
          <w:lang w:eastAsia="zh-CN"/>
        </w:rPr>
        <w:t>I</w:t>
      </w:r>
      <w:r>
        <w:rPr>
          <w:rFonts w:eastAsiaTheme="minorEastAsia"/>
          <w:lang w:eastAsia="zh-CN"/>
        </w:rPr>
        <w:t xml:space="preserve">n the RAN2 </w:t>
      </w:r>
      <w:r w:rsidR="002E7D10">
        <w:rPr>
          <w:rFonts w:eastAsiaTheme="minorEastAsia"/>
          <w:lang w:eastAsia="zh-CN"/>
        </w:rPr>
        <w:t xml:space="preserve">#122 meeting, the PTM configuration structure in the </w:t>
      </w:r>
      <w:proofErr w:type="spellStart"/>
      <w:r w:rsidR="002E7D10" w:rsidRPr="00D1660B">
        <w:rPr>
          <w:rFonts w:eastAsiaTheme="minorEastAsia"/>
          <w:i/>
          <w:lang w:eastAsia="zh-CN"/>
        </w:rPr>
        <w:t>RRCRelease</w:t>
      </w:r>
      <w:proofErr w:type="spellEnd"/>
      <w:r w:rsidR="002E7D10">
        <w:rPr>
          <w:rFonts w:eastAsiaTheme="minorEastAsia"/>
          <w:lang w:eastAsia="zh-CN"/>
        </w:rPr>
        <w:t xml:space="preserve"> message was agreed as follows.</w:t>
      </w:r>
    </w:p>
    <w:tbl>
      <w:tblPr>
        <w:tblStyle w:val="TableGrid"/>
        <w:tblW w:w="0" w:type="auto"/>
        <w:shd w:val="pct5" w:color="auto" w:fill="auto"/>
        <w:tblLook w:val="04A0" w:firstRow="1" w:lastRow="0" w:firstColumn="1" w:lastColumn="0" w:noHBand="0" w:noVBand="1"/>
      </w:tblPr>
      <w:tblGrid>
        <w:gridCol w:w="9631"/>
      </w:tblGrid>
      <w:tr w:rsidR="002E7D10" w:rsidRPr="00C211B3" w14:paraId="3BB18A5F" w14:textId="77777777" w:rsidTr="004E6AD1">
        <w:tc>
          <w:tcPr>
            <w:tcW w:w="9631" w:type="dxa"/>
            <w:shd w:val="pct5" w:color="auto" w:fill="auto"/>
          </w:tcPr>
          <w:p w14:paraId="5AB70E6E" w14:textId="729E91BD" w:rsidR="002E7D10" w:rsidRPr="00D1660B" w:rsidRDefault="002E7D10" w:rsidP="002E7D10">
            <w:pPr>
              <w:pStyle w:val="Agreement"/>
            </w:pPr>
            <w:r w:rsidRPr="00D1660B">
              <w:lastRenderedPageBreak/>
              <w:t>As a baseline,</w:t>
            </w:r>
            <w:r w:rsidRPr="00C211B3">
              <w:t xml:space="preserve"> The PTM configuration in the </w:t>
            </w:r>
            <w:proofErr w:type="spellStart"/>
            <w:r w:rsidRPr="00C211B3">
              <w:t>RRCRelease</w:t>
            </w:r>
            <w:proofErr w:type="spellEnd"/>
            <w:r w:rsidRPr="00C211B3">
              <w:t xml:space="preserve"> message with </w:t>
            </w:r>
            <w:proofErr w:type="spellStart"/>
            <w:r w:rsidRPr="00C211B3">
              <w:t>suspendconfig</w:t>
            </w:r>
            <w:proofErr w:type="spellEnd"/>
            <w:r w:rsidRPr="00C211B3">
              <w:t xml:space="preserve"> has the same structure as the PTM configuration in multicast MCCH. </w:t>
            </w:r>
          </w:p>
        </w:tc>
      </w:tr>
    </w:tbl>
    <w:p w14:paraId="5A9C0080" w14:textId="77777777" w:rsidR="00B863B6" w:rsidRDefault="002E7D10" w:rsidP="00B863B6">
      <w:pPr>
        <w:spacing w:before="240" w:line="275" w:lineRule="atLeast"/>
        <w:jc w:val="both"/>
        <w:textAlignment w:val="baseline"/>
        <w:rPr>
          <w:rFonts w:eastAsiaTheme="minorEastAsia"/>
          <w:lang w:eastAsia="zh-CN"/>
        </w:rPr>
      </w:pPr>
      <w:r>
        <w:rPr>
          <w:rFonts w:eastAsiaTheme="minorEastAsia"/>
          <w:lang w:eastAsia="zh-CN"/>
        </w:rPr>
        <w:t>T</w:t>
      </w:r>
      <w:r w:rsidRPr="00C211B3">
        <w:rPr>
          <w:rFonts w:eastAsiaTheme="minorEastAsia"/>
          <w:lang w:eastAsia="zh-CN"/>
        </w:rPr>
        <w:t>he PTM configu</w:t>
      </w:r>
      <w:r>
        <w:rPr>
          <w:rFonts w:eastAsiaTheme="minorEastAsia"/>
          <w:lang w:eastAsia="zh-CN"/>
        </w:rPr>
        <w:t xml:space="preserve">ration in the </w:t>
      </w:r>
      <w:proofErr w:type="spellStart"/>
      <w:r w:rsidRPr="00D1660B">
        <w:rPr>
          <w:rFonts w:eastAsiaTheme="minorEastAsia"/>
          <w:i/>
          <w:lang w:eastAsia="zh-CN"/>
        </w:rPr>
        <w:t>RRCRelease</w:t>
      </w:r>
      <w:proofErr w:type="spellEnd"/>
      <w:r>
        <w:rPr>
          <w:rFonts w:eastAsiaTheme="minorEastAsia"/>
          <w:lang w:eastAsia="zh-CN"/>
        </w:rPr>
        <w:t xml:space="preserve"> message with </w:t>
      </w:r>
      <w:proofErr w:type="spellStart"/>
      <w:r>
        <w:rPr>
          <w:rFonts w:eastAsiaTheme="minorEastAsia"/>
          <w:lang w:eastAsia="zh-CN"/>
        </w:rPr>
        <w:t>suspendconfig</w:t>
      </w:r>
      <w:proofErr w:type="spellEnd"/>
      <w:r>
        <w:rPr>
          <w:rFonts w:eastAsiaTheme="minorEastAsia"/>
          <w:lang w:eastAsia="zh-CN"/>
        </w:rPr>
        <w:t xml:space="preserve"> should contain PDCP configuration (provided by </w:t>
      </w:r>
      <w:proofErr w:type="spellStart"/>
      <w:r>
        <w:rPr>
          <w:rFonts w:eastAsiaTheme="minorEastAsia"/>
          <w:lang w:eastAsia="zh-CN"/>
        </w:rPr>
        <w:t>gNB</w:t>
      </w:r>
      <w:proofErr w:type="spellEnd"/>
      <w:r>
        <w:rPr>
          <w:rFonts w:eastAsiaTheme="minorEastAsia"/>
          <w:lang w:eastAsia="zh-CN"/>
        </w:rPr>
        <w:t xml:space="preserve">-CU) and the other lower layer (provided by </w:t>
      </w:r>
      <w:proofErr w:type="spellStart"/>
      <w:r>
        <w:rPr>
          <w:rFonts w:eastAsiaTheme="minorEastAsia"/>
          <w:lang w:eastAsia="zh-CN"/>
        </w:rPr>
        <w:t>gNB</w:t>
      </w:r>
      <w:proofErr w:type="spellEnd"/>
      <w:r>
        <w:rPr>
          <w:rFonts w:eastAsiaTheme="minorEastAsia"/>
          <w:lang w:eastAsia="zh-CN"/>
        </w:rPr>
        <w:t xml:space="preserve">-DU) configurations. In order to support above agreement, the </w:t>
      </w:r>
      <w:proofErr w:type="spellStart"/>
      <w:r>
        <w:rPr>
          <w:rFonts w:eastAsiaTheme="minorEastAsia"/>
          <w:lang w:eastAsia="zh-CN"/>
        </w:rPr>
        <w:t>gNB</w:t>
      </w:r>
      <w:proofErr w:type="spellEnd"/>
      <w:r>
        <w:rPr>
          <w:rFonts w:eastAsiaTheme="minorEastAsia"/>
          <w:lang w:eastAsia="zh-CN"/>
        </w:rPr>
        <w:t xml:space="preserve">-CU needs to </w:t>
      </w:r>
      <w:proofErr w:type="spellStart"/>
      <w:r>
        <w:rPr>
          <w:rFonts w:eastAsiaTheme="minorEastAsia"/>
          <w:lang w:eastAsia="zh-CN"/>
        </w:rPr>
        <w:t>inlcude</w:t>
      </w:r>
      <w:proofErr w:type="spellEnd"/>
      <w:r>
        <w:rPr>
          <w:rFonts w:eastAsiaTheme="minorEastAsia"/>
          <w:lang w:eastAsia="zh-CN"/>
        </w:rPr>
        <w:t xml:space="preserve"> the latest PTM configurations of all the joint multicast sessions of the UE. </w:t>
      </w:r>
      <w:r w:rsidR="00E4134B">
        <w:rPr>
          <w:rFonts w:eastAsiaTheme="minorEastAsia"/>
          <w:lang w:eastAsia="zh-CN"/>
        </w:rPr>
        <w:t xml:space="preserve"> In the last RAN3 meeting, </w:t>
      </w:r>
      <w:r w:rsidR="00B863B6">
        <w:rPr>
          <w:rFonts w:eastAsiaTheme="minorEastAsia"/>
          <w:lang w:eastAsia="zh-CN"/>
        </w:rPr>
        <w:t>the following open issue was listed:</w:t>
      </w:r>
    </w:p>
    <w:p w14:paraId="3DFBCB36" w14:textId="700CD05D" w:rsidR="00E4134B" w:rsidRDefault="00B863B6" w:rsidP="00E25017">
      <w:pPr>
        <w:spacing w:line="275" w:lineRule="atLeast"/>
        <w:ind w:left="284"/>
        <w:jc w:val="both"/>
        <w:textAlignment w:val="baseline"/>
        <w:rPr>
          <w:rFonts w:eastAsiaTheme="minorEastAsia"/>
          <w:lang w:eastAsia="zh-CN"/>
        </w:rPr>
      </w:pPr>
      <w:r w:rsidRPr="00E25017">
        <w:rPr>
          <w:rFonts w:ascii="Calibri" w:hAnsi="Calibri" w:cs="Calibri"/>
          <w:b/>
          <w:color w:val="0000FF"/>
          <w:sz w:val="18"/>
        </w:rPr>
        <w:t xml:space="preserve">Q1: </w:t>
      </w:r>
      <w:r w:rsidR="00E4134B" w:rsidRPr="002765BF">
        <w:rPr>
          <w:rFonts w:ascii="Calibri" w:hAnsi="Calibri" w:cs="Calibri"/>
          <w:b/>
          <w:color w:val="0000FF"/>
          <w:sz w:val="18"/>
        </w:rPr>
        <w:t xml:space="preserve">Which option should be adopted to provide the PTM configuration from the </w:t>
      </w:r>
      <w:proofErr w:type="spellStart"/>
      <w:r w:rsidR="00E4134B" w:rsidRPr="002765BF">
        <w:rPr>
          <w:rFonts w:ascii="Calibri" w:hAnsi="Calibri" w:cs="Calibri"/>
          <w:b/>
          <w:color w:val="0000FF"/>
          <w:sz w:val="18"/>
        </w:rPr>
        <w:t>gNB</w:t>
      </w:r>
      <w:proofErr w:type="spellEnd"/>
      <w:r w:rsidR="00E4134B" w:rsidRPr="002765BF">
        <w:rPr>
          <w:rFonts w:ascii="Calibri" w:hAnsi="Calibri" w:cs="Calibri"/>
          <w:b/>
          <w:color w:val="0000FF"/>
          <w:sz w:val="18"/>
        </w:rPr>
        <w:t>-DU to enable UEs being configured with the PTM configuration before moving the UE to RRC_INACTIVE?</w:t>
      </w:r>
    </w:p>
    <w:p w14:paraId="0D2436C5" w14:textId="77777777" w:rsidR="002E7D10" w:rsidRPr="002765BF" w:rsidRDefault="002E7D10" w:rsidP="00E25017">
      <w:pPr>
        <w:ind w:left="284"/>
        <w:rPr>
          <w:rFonts w:ascii="Calibri" w:hAnsi="Calibri" w:cs="Calibri"/>
          <w:b/>
          <w:color w:val="0000FF"/>
          <w:sz w:val="18"/>
        </w:rPr>
      </w:pPr>
      <w:r w:rsidRPr="002765BF">
        <w:rPr>
          <w:rFonts w:ascii="Calibri" w:hAnsi="Calibri" w:cs="Calibri"/>
          <w:b/>
          <w:color w:val="0000FF"/>
          <w:sz w:val="18"/>
        </w:rPr>
        <w:t>Option 1: CU retrieves the PTM configuration from DU via CU initiated Multicast context modification procedure.</w:t>
      </w:r>
    </w:p>
    <w:p w14:paraId="4155E6ED" w14:textId="77EEB325" w:rsidR="002E7D10" w:rsidRDefault="002E7D10" w:rsidP="00E25017">
      <w:pPr>
        <w:ind w:left="284"/>
        <w:rPr>
          <w:rFonts w:ascii="Calibri" w:hAnsi="Calibri" w:cs="Calibri"/>
          <w:b/>
          <w:color w:val="0000FF"/>
          <w:sz w:val="18"/>
        </w:rPr>
      </w:pPr>
      <w:r w:rsidRPr="002765BF">
        <w:rPr>
          <w:rFonts w:ascii="Calibri" w:hAnsi="Calibri" w:cs="Calibri"/>
          <w:b/>
          <w:color w:val="0000FF"/>
          <w:sz w:val="18"/>
        </w:rPr>
        <w:t>Option 2: During active MBS multicast sessions, the DU always ensures that the CU is provided with the latest PTM configuration via a new DU initiated Multicast context modification procedure.</w:t>
      </w:r>
    </w:p>
    <w:p w14:paraId="1B5B853C" w14:textId="21130CC4" w:rsidR="00BA6E24" w:rsidRPr="002765BF" w:rsidRDefault="00BA6E24" w:rsidP="00E25017">
      <w:pPr>
        <w:ind w:left="284"/>
        <w:rPr>
          <w:rFonts w:ascii="Calibri" w:hAnsi="Calibri" w:cs="Calibri"/>
          <w:b/>
          <w:color w:val="0000FF"/>
          <w:sz w:val="18"/>
        </w:rPr>
      </w:pPr>
      <w:r w:rsidRPr="002765BF">
        <w:rPr>
          <w:rFonts w:ascii="Calibri" w:hAnsi="Calibri" w:cs="Calibri"/>
          <w:b/>
          <w:color w:val="0000FF"/>
          <w:sz w:val="18"/>
        </w:rPr>
        <w:t>Option 3: CU retrieves the PTM configuration from DU via CU initiated UE context modification procedure.</w:t>
      </w:r>
    </w:p>
    <w:p w14:paraId="29341A0A" w14:textId="6CDD80AA" w:rsidR="00255B1F" w:rsidRPr="00BA6E24" w:rsidRDefault="00BA6E24" w:rsidP="00BA6E24">
      <w:pPr>
        <w:spacing w:line="275" w:lineRule="atLeast"/>
        <w:jc w:val="both"/>
        <w:textAlignment w:val="baseline"/>
        <w:rPr>
          <w:rFonts w:eastAsiaTheme="minorEastAsia"/>
          <w:lang w:eastAsia="zh-CN"/>
        </w:rPr>
      </w:pPr>
      <w:r>
        <w:rPr>
          <w:rFonts w:eastAsiaTheme="minorEastAsia" w:hint="eastAsia"/>
          <w:lang w:eastAsia="zh-CN"/>
        </w:rPr>
        <w:t>O</w:t>
      </w:r>
      <w:r>
        <w:rPr>
          <w:rFonts w:eastAsiaTheme="minorEastAsia"/>
          <w:lang w:eastAsia="zh-CN"/>
        </w:rPr>
        <w:t xml:space="preserve">ption 1 and </w:t>
      </w:r>
      <w:r w:rsidR="00E4134B">
        <w:rPr>
          <w:rFonts w:eastAsiaTheme="minorEastAsia"/>
          <w:lang w:eastAsia="zh-CN"/>
        </w:rPr>
        <w:t>O</w:t>
      </w:r>
      <w:r>
        <w:rPr>
          <w:rFonts w:eastAsiaTheme="minorEastAsia"/>
          <w:lang w:eastAsia="zh-CN"/>
        </w:rPr>
        <w:t xml:space="preserve">ption 3 are </w:t>
      </w:r>
      <w:proofErr w:type="spellStart"/>
      <w:r w:rsidR="009F61BD">
        <w:rPr>
          <w:rFonts w:eastAsiaTheme="minorEastAsia"/>
          <w:lang w:eastAsia="zh-CN"/>
        </w:rPr>
        <w:t>gNB</w:t>
      </w:r>
      <w:proofErr w:type="spellEnd"/>
      <w:r w:rsidR="009F61BD">
        <w:rPr>
          <w:rFonts w:eastAsiaTheme="minorEastAsia"/>
          <w:lang w:eastAsia="zh-CN"/>
        </w:rPr>
        <w:t>-</w:t>
      </w:r>
      <w:r>
        <w:rPr>
          <w:rFonts w:eastAsiaTheme="minorEastAsia"/>
          <w:lang w:eastAsia="zh-CN"/>
        </w:rPr>
        <w:t xml:space="preserve">CU </w:t>
      </w:r>
      <w:proofErr w:type="spellStart"/>
      <w:r>
        <w:rPr>
          <w:rFonts w:eastAsiaTheme="minorEastAsia"/>
          <w:lang w:eastAsia="zh-CN"/>
        </w:rPr>
        <w:t>initated</w:t>
      </w:r>
      <w:proofErr w:type="spellEnd"/>
      <w:r>
        <w:rPr>
          <w:rFonts w:eastAsiaTheme="minorEastAsia"/>
          <w:lang w:eastAsia="zh-CN"/>
        </w:rPr>
        <w:t xml:space="preserve"> solutions. In </w:t>
      </w:r>
      <w:r w:rsidR="00E4134B">
        <w:rPr>
          <w:rFonts w:eastAsiaTheme="minorEastAsia"/>
          <w:lang w:eastAsia="zh-CN"/>
        </w:rPr>
        <w:t>O</w:t>
      </w:r>
      <w:r>
        <w:rPr>
          <w:rFonts w:eastAsiaTheme="minorEastAsia"/>
          <w:lang w:eastAsia="zh-CN"/>
        </w:rPr>
        <w:t xml:space="preserve">ption 1, the </w:t>
      </w:r>
      <w:proofErr w:type="spellStart"/>
      <w:r>
        <w:rPr>
          <w:rFonts w:eastAsiaTheme="minorEastAsia"/>
          <w:lang w:eastAsia="zh-CN"/>
        </w:rPr>
        <w:t>gNB</w:t>
      </w:r>
      <w:proofErr w:type="spellEnd"/>
      <w:r>
        <w:rPr>
          <w:rFonts w:eastAsiaTheme="minorEastAsia"/>
          <w:lang w:eastAsia="zh-CN"/>
        </w:rPr>
        <w:t xml:space="preserve">-DU provides the PTM configuration of each MBS session to the </w:t>
      </w:r>
      <w:proofErr w:type="spellStart"/>
      <w:r>
        <w:rPr>
          <w:rFonts w:eastAsiaTheme="minorEastAsia"/>
          <w:lang w:eastAsia="zh-CN"/>
        </w:rPr>
        <w:t>gNB</w:t>
      </w:r>
      <w:proofErr w:type="spellEnd"/>
      <w:r>
        <w:rPr>
          <w:rFonts w:eastAsiaTheme="minorEastAsia"/>
          <w:lang w:eastAsia="zh-CN"/>
        </w:rPr>
        <w:t xml:space="preserve">-CU in </w:t>
      </w:r>
      <w:r>
        <w:rPr>
          <w:lang w:eastAsia="zh-CN"/>
        </w:rPr>
        <w:t xml:space="preserve">the </w:t>
      </w:r>
      <w:r>
        <w:t>Multicast Session Setup/Modification procedures</w:t>
      </w:r>
      <w:r>
        <w:rPr>
          <w:lang w:eastAsia="zh-CN"/>
        </w:rPr>
        <w:t xml:space="preserve">, e.g. via introducing a new IE named as </w:t>
      </w:r>
      <w:r w:rsidRPr="001C2C68">
        <w:rPr>
          <w:rFonts w:cs="Arial"/>
          <w:i/>
          <w:szCs w:val="18"/>
          <w:lang w:val="fr-FR" w:eastAsia="zh-CN"/>
        </w:rPr>
        <w:t>M</w:t>
      </w:r>
      <w:r>
        <w:rPr>
          <w:rFonts w:cs="Arial"/>
          <w:i/>
          <w:szCs w:val="18"/>
          <w:lang w:val="fr-FR" w:eastAsia="zh-CN"/>
        </w:rPr>
        <w:t>ulticast</w:t>
      </w:r>
      <w:r w:rsidRPr="001C2C68">
        <w:rPr>
          <w:rFonts w:cs="Arial"/>
          <w:i/>
          <w:szCs w:val="18"/>
          <w:lang w:val="fr-FR" w:eastAsia="zh-CN"/>
        </w:rPr>
        <w:t xml:space="preserve"> </w:t>
      </w:r>
      <w:r>
        <w:rPr>
          <w:rFonts w:cs="Arial"/>
          <w:i/>
          <w:szCs w:val="18"/>
          <w:lang w:val="fr-FR" w:eastAsia="zh-CN"/>
        </w:rPr>
        <w:t>DU</w:t>
      </w:r>
      <w:r w:rsidRPr="001C2C68">
        <w:rPr>
          <w:rFonts w:cs="Arial"/>
          <w:i/>
          <w:szCs w:val="18"/>
          <w:lang w:val="fr-FR" w:eastAsia="zh-CN"/>
        </w:rPr>
        <w:t xml:space="preserve"> to </w:t>
      </w:r>
      <w:r>
        <w:rPr>
          <w:rFonts w:cs="Arial"/>
          <w:i/>
          <w:szCs w:val="18"/>
          <w:lang w:val="fr-FR" w:eastAsia="zh-CN"/>
        </w:rPr>
        <w:t>C</w:t>
      </w:r>
      <w:r w:rsidRPr="001C2C68">
        <w:rPr>
          <w:rFonts w:cs="Arial"/>
          <w:i/>
          <w:szCs w:val="18"/>
          <w:lang w:val="fr-FR" w:eastAsia="zh-CN"/>
        </w:rPr>
        <w:t>U RRC Information</w:t>
      </w:r>
      <w:r>
        <w:rPr>
          <w:rFonts w:cs="Arial"/>
          <w:szCs w:val="18"/>
          <w:lang w:val="fr-FR" w:eastAsia="zh-CN"/>
        </w:rPr>
        <w:t xml:space="preserve">. And </w:t>
      </w:r>
      <w:proofErr w:type="spellStart"/>
      <w:r>
        <w:rPr>
          <w:rFonts w:cs="Arial"/>
          <w:szCs w:val="18"/>
          <w:lang w:val="fr-FR" w:eastAsia="zh-CN"/>
        </w:rPr>
        <w:t>then</w:t>
      </w:r>
      <w:proofErr w:type="spellEnd"/>
      <w:r>
        <w:rPr>
          <w:rFonts w:cs="Arial"/>
          <w:szCs w:val="18"/>
          <w:lang w:val="fr-FR" w:eastAsia="zh-CN"/>
        </w:rPr>
        <w:t xml:space="preserve"> the </w:t>
      </w:r>
      <w:proofErr w:type="spellStart"/>
      <w:r>
        <w:rPr>
          <w:rFonts w:cs="Arial"/>
          <w:szCs w:val="18"/>
          <w:lang w:val="fr-FR" w:eastAsia="zh-CN"/>
        </w:rPr>
        <w:t>gNB</w:t>
      </w:r>
      <w:proofErr w:type="spellEnd"/>
      <w:r>
        <w:rPr>
          <w:rFonts w:cs="Arial"/>
          <w:szCs w:val="18"/>
          <w:lang w:val="fr-FR" w:eastAsia="zh-CN"/>
        </w:rPr>
        <w:t xml:space="preserve">-CU </w:t>
      </w:r>
      <w:proofErr w:type="spellStart"/>
      <w:r>
        <w:rPr>
          <w:rFonts w:cs="Arial"/>
          <w:szCs w:val="18"/>
          <w:lang w:val="fr-FR" w:eastAsia="zh-CN"/>
        </w:rPr>
        <w:t>includes</w:t>
      </w:r>
      <w:proofErr w:type="spellEnd"/>
      <w:r>
        <w:rPr>
          <w:rFonts w:cs="Arial"/>
          <w:szCs w:val="18"/>
          <w:lang w:val="fr-FR" w:eastAsia="zh-CN"/>
        </w:rPr>
        <w:t xml:space="preserve"> the PTM configurations of the MBS sessions </w:t>
      </w:r>
      <w:proofErr w:type="spellStart"/>
      <w:r>
        <w:rPr>
          <w:rFonts w:cs="Arial"/>
          <w:szCs w:val="18"/>
          <w:lang w:val="fr-FR" w:eastAsia="zh-CN"/>
        </w:rPr>
        <w:t>joined</w:t>
      </w:r>
      <w:proofErr w:type="spellEnd"/>
      <w:r>
        <w:rPr>
          <w:rFonts w:cs="Arial"/>
          <w:szCs w:val="18"/>
          <w:lang w:val="fr-FR" w:eastAsia="zh-CN"/>
        </w:rPr>
        <w:t xml:space="preserve"> by the UE in the </w:t>
      </w:r>
      <w:proofErr w:type="spellStart"/>
      <w:r w:rsidRPr="00BF6A8C">
        <w:rPr>
          <w:rFonts w:cs="Arial"/>
          <w:i/>
          <w:szCs w:val="18"/>
          <w:lang w:val="fr-FR" w:eastAsia="zh-CN"/>
        </w:rPr>
        <w:t>RRCRelease</w:t>
      </w:r>
      <w:proofErr w:type="spellEnd"/>
      <w:r>
        <w:rPr>
          <w:rFonts w:cs="Arial"/>
          <w:szCs w:val="18"/>
          <w:lang w:val="fr-FR" w:eastAsia="zh-CN"/>
        </w:rPr>
        <w:t xml:space="preserve"> message.</w:t>
      </w:r>
      <w:r>
        <w:rPr>
          <w:rFonts w:eastAsiaTheme="minorEastAsia"/>
          <w:lang w:eastAsia="zh-CN"/>
        </w:rPr>
        <w:t xml:space="preserve"> In </w:t>
      </w:r>
      <w:r w:rsidR="00E4134B">
        <w:rPr>
          <w:rFonts w:eastAsiaTheme="minorEastAsia"/>
          <w:lang w:eastAsia="zh-CN"/>
        </w:rPr>
        <w:t>O</w:t>
      </w:r>
      <w:r>
        <w:rPr>
          <w:rFonts w:eastAsiaTheme="minorEastAsia"/>
          <w:lang w:eastAsia="zh-CN"/>
        </w:rPr>
        <w:t xml:space="preserve">ption 3, </w:t>
      </w:r>
      <w:r w:rsidR="00255B1F">
        <w:rPr>
          <w:rFonts w:eastAsiaTheme="minorEastAsia"/>
          <w:lang w:eastAsia="zh-CN"/>
        </w:rPr>
        <w:t xml:space="preserve">before releasing the UE, the </w:t>
      </w:r>
      <w:proofErr w:type="spellStart"/>
      <w:r w:rsidR="00255B1F">
        <w:rPr>
          <w:rFonts w:eastAsiaTheme="minorEastAsia"/>
          <w:lang w:eastAsia="zh-CN"/>
        </w:rPr>
        <w:t>gNB</w:t>
      </w:r>
      <w:proofErr w:type="spellEnd"/>
      <w:r w:rsidR="00255B1F">
        <w:rPr>
          <w:rFonts w:eastAsiaTheme="minorEastAsia"/>
          <w:lang w:eastAsia="zh-CN"/>
        </w:rPr>
        <w:t xml:space="preserve">-CU asks the </w:t>
      </w:r>
      <w:proofErr w:type="spellStart"/>
      <w:r w:rsidR="00255B1F">
        <w:rPr>
          <w:rFonts w:eastAsiaTheme="minorEastAsia"/>
          <w:lang w:eastAsia="zh-CN"/>
        </w:rPr>
        <w:t>gNB</w:t>
      </w:r>
      <w:proofErr w:type="spellEnd"/>
      <w:r w:rsidR="00255B1F">
        <w:rPr>
          <w:rFonts w:eastAsiaTheme="minorEastAsia"/>
          <w:lang w:eastAsia="zh-CN"/>
        </w:rPr>
        <w:t xml:space="preserve">-DU to provide the latest PTM configurations </w:t>
      </w:r>
      <w:r w:rsidR="009F61BD">
        <w:rPr>
          <w:rFonts w:eastAsiaTheme="minorEastAsia"/>
          <w:lang w:eastAsia="zh-CN"/>
        </w:rPr>
        <w:t xml:space="preserve">of </w:t>
      </w:r>
      <w:r w:rsidR="00255B1F">
        <w:rPr>
          <w:rFonts w:eastAsiaTheme="minorEastAsia"/>
          <w:lang w:eastAsia="zh-CN"/>
        </w:rPr>
        <w:t xml:space="preserve">all the joint multicast sessions of the UE via the F1AP UE Context Modification procedure, and then the </w:t>
      </w:r>
      <w:proofErr w:type="spellStart"/>
      <w:r w:rsidR="00255B1F">
        <w:rPr>
          <w:rFonts w:eastAsiaTheme="minorEastAsia"/>
          <w:lang w:eastAsia="zh-CN"/>
        </w:rPr>
        <w:t>gNB</w:t>
      </w:r>
      <w:proofErr w:type="spellEnd"/>
      <w:r w:rsidR="00255B1F">
        <w:rPr>
          <w:rFonts w:eastAsiaTheme="minorEastAsia"/>
          <w:lang w:eastAsia="zh-CN"/>
        </w:rPr>
        <w:t xml:space="preserve">-CU provides these configurations to the UE in </w:t>
      </w:r>
      <w:proofErr w:type="spellStart"/>
      <w:r w:rsidR="00255B1F" w:rsidRPr="00BF6A8C">
        <w:rPr>
          <w:rFonts w:eastAsiaTheme="minorEastAsia"/>
          <w:i/>
          <w:lang w:eastAsia="zh-CN"/>
        </w:rPr>
        <w:t>RRCRelease</w:t>
      </w:r>
      <w:proofErr w:type="spellEnd"/>
      <w:r w:rsidR="00255B1F">
        <w:rPr>
          <w:rFonts w:eastAsiaTheme="minorEastAsia"/>
          <w:lang w:eastAsia="zh-CN"/>
        </w:rPr>
        <w:t xml:space="preserve"> message.</w:t>
      </w:r>
    </w:p>
    <w:p w14:paraId="4ED7C3FA" w14:textId="28750E1B" w:rsidR="00255B1F" w:rsidRDefault="00255B1F" w:rsidP="00255B1F">
      <w:pPr>
        <w:spacing w:line="275" w:lineRule="atLeast"/>
        <w:jc w:val="both"/>
        <w:textAlignment w:val="baseline"/>
        <w:rPr>
          <w:rFonts w:eastAsiaTheme="minorEastAsia"/>
          <w:b/>
          <w:lang w:eastAsia="zh-CN"/>
        </w:rPr>
      </w:pPr>
      <w:r w:rsidRPr="00BF6A8C">
        <w:rPr>
          <w:rFonts w:eastAsiaTheme="minorEastAsia"/>
          <w:lang w:eastAsia="zh-CN"/>
        </w:rPr>
        <w:t xml:space="preserve">Considering that the PTM configurations of the same MBS Session for different UEs are the same, asking the </w:t>
      </w:r>
      <w:proofErr w:type="spellStart"/>
      <w:r w:rsidRPr="00BF6A8C">
        <w:rPr>
          <w:rFonts w:eastAsiaTheme="minorEastAsia"/>
          <w:lang w:eastAsia="zh-CN"/>
        </w:rPr>
        <w:t>gNB</w:t>
      </w:r>
      <w:proofErr w:type="spellEnd"/>
      <w:r w:rsidRPr="00BF6A8C">
        <w:rPr>
          <w:rFonts w:eastAsiaTheme="minorEastAsia"/>
          <w:lang w:eastAsia="zh-CN"/>
        </w:rPr>
        <w:t xml:space="preserve">-DU to provide </w:t>
      </w:r>
      <w:proofErr w:type="spellStart"/>
      <w:r w:rsidRPr="00BF6A8C">
        <w:rPr>
          <w:rFonts w:eastAsiaTheme="minorEastAsia"/>
          <w:lang w:eastAsia="zh-CN"/>
        </w:rPr>
        <w:t>lastest</w:t>
      </w:r>
      <w:proofErr w:type="spellEnd"/>
      <w:r w:rsidRPr="00BF6A8C">
        <w:rPr>
          <w:rFonts w:eastAsiaTheme="minorEastAsia"/>
          <w:lang w:eastAsia="zh-CN"/>
        </w:rPr>
        <w:t xml:space="preserve"> PTM configuration before release </w:t>
      </w:r>
      <w:r w:rsidRPr="00BF6A8C">
        <w:rPr>
          <w:rFonts w:eastAsiaTheme="minorEastAsia" w:hint="eastAsia"/>
          <w:lang w:eastAsia="zh-CN"/>
        </w:rPr>
        <w:t>each</w:t>
      </w:r>
      <w:r w:rsidRPr="00BF6A8C">
        <w:rPr>
          <w:rFonts w:eastAsiaTheme="minorEastAsia"/>
          <w:lang w:eastAsia="zh-CN"/>
        </w:rPr>
        <w:t xml:space="preserve"> </w:t>
      </w:r>
      <w:r w:rsidRPr="00BF6A8C">
        <w:rPr>
          <w:rFonts w:eastAsiaTheme="minorEastAsia" w:hint="eastAsia"/>
          <w:lang w:eastAsia="zh-CN"/>
        </w:rPr>
        <w:t>UE</w:t>
      </w:r>
      <w:r w:rsidRPr="00BF6A8C">
        <w:rPr>
          <w:rFonts w:eastAsiaTheme="minorEastAsia"/>
          <w:lang w:eastAsia="zh-CN"/>
        </w:rPr>
        <w:t xml:space="preserve"> to </w:t>
      </w:r>
      <w:proofErr w:type="spellStart"/>
      <w:r w:rsidRPr="00BF6A8C">
        <w:rPr>
          <w:rFonts w:eastAsiaTheme="minorEastAsia"/>
          <w:lang w:eastAsia="zh-CN"/>
        </w:rPr>
        <w:t>RRC_Inactive</w:t>
      </w:r>
      <w:proofErr w:type="spellEnd"/>
      <w:r w:rsidRPr="00BF6A8C">
        <w:rPr>
          <w:rFonts w:eastAsiaTheme="minorEastAsia"/>
          <w:lang w:eastAsia="zh-CN"/>
        </w:rPr>
        <w:t xml:space="preserve"> is not efficient and unnecessary. </w:t>
      </w:r>
      <w:proofErr w:type="gramStart"/>
      <w:r w:rsidRPr="00BF6A8C">
        <w:rPr>
          <w:rFonts w:eastAsiaTheme="minorEastAsia"/>
          <w:lang w:eastAsia="zh-CN"/>
        </w:rPr>
        <w:t>Therefore</w:t>
      </w:r>
      <w:proofErr w:type="gramEnd"/>
      <w:r w:rsidRPr="00BF6A8C">
        <w:rPr>
          <w:rFonts w:eastAsiaTheme="minorEastAsia"/>
          <w:lang w:eastAsia="zh-CN"/>
        </w:rPr>
        <w:t xml:space="preserve"> it is preferred to adopt </w:t>
      </w:r>
      <w:r w:rsidR="00E4134B">
        <w:rPr>
          <w:rFonts w:eastAsiaTheme="minorEastAsia"/>
          <w:lang w:eastAsia="zh-CN"/>
        </w:rPr>
        <w:t>O</w:t>
      </w:r>
      <w:r w:rsidR="00BA6E24">
        <w:rPr>
          <w:rFonts w:eastAsiaTheme="minorEastAsia"/>
          <w:lang w:eastAsia="zh-CN"/>
        </w:rPr>
        <w:t>ption 1</w:t>
      </w:r>
      <w:r w:rsidRPr="00BF6A8C">
        <w:rPr>
          <w:rFonts w:eastAsiaTheme="minorEastAsia"/>
          <w:lang w:eastAsia="zh-CN"/>
        </w:rPr>
        <w:t xml:space="preserve"> to provide PTM configuration of each MBS session from DU to CU in the Multicast </w:t>
      </w:r>
      <w:r w:rsidRPr="00BF6A8C">
        <w:t>Session Setup/Modification procedures</w:t>
      </w:r>
      <w:r>
        <w:t>.</w:t>
      </w:r>
    </w:p>
    <w:p w14:paraId="59AC871B" w14:textId="2731A031" w:rsidR="003215C4" w:rsidRDefault="00255B1F" w:rsidP="00255B1F">
      <w:pPr>
        <w:spacing w:line="275" w:lineRule="atLeast"/>
        <w:jc w:val="both"/>
        <w:textAlignment w:val="baseline"/>
        <w:rPr>
          <w:rFonts w:eastAsiaTheme="minorEastAsia"/>
          <w:b/>
          <w:lang w:eastAsia="zh-CN"/>
        </w:rPr>
      </w:pPr>
      <w:r w:rsidRPr="00BF6A8C">
        <w:rPr>
          <w:rFonts w:eastAsiaTheme="minorEastAsia" w:hint="eastAsia"/>
          <w:b/>
          <w:lang w:eastAsia="zh-CN"/>
        </w:rPr>
        <w:t>P</w:t>
      </w:r>
      <w:r w:rsidRPr="00BF6A8C">
        <w:rPr>
          <w:rFonts w:eastAsiaTheme="minorEastAsia"/>
          <w:b/>
          <w:lang w:eastAsia="zh-CN"/>
        </w:rPr>
        <w:t xml:space="preserve">roposal </w:t>
      </w:r>
      <w:r w:rsidR="002248B9">
        <w:rPr>
          <w:rFonts w:eastAsiaTheme="minorEastAsia"/>
          <w:b/>
          <w:lang w:eastAsia="zh-CN"/>
        </w:rPr>
        <w:t>1</w:t>
      </w:r>
      <w:r w:rsidRPr="00BF6A8C">
        <w:rPr>
          <w:rFonts w:eastAsiaTheme="minorEastAsia"/>
          <w:b/>
          <w:lang w:eastAsia="zh-CN"/>
        </w:rPr>
        <w:t>-</w:t>
      </w:r>
      <w:r w:rsidR="00742105">
        <w:rPr>
          <w:rFonts w:eastAsiaTheme="minorEastAsia"/>
          <w:b/>
          <w:lang w:eastAsia="zh-CN"/>
        </w:rPr>
        <w:t>2</w:t>
      </w:r>
      <w:r w:rsidRPr="00BF6A8C">
        <w:rPr>
          <w:rFonts w:eastAsiaTheme="minorEastAsia"/>
          <w:b/>
          <w:lang w:eastAsia="zh-CN"/>
        </w:rPr>
        <w:t xml:space="preserve">: </w:t>
      </w:r>
      <w:r w:rsidR="00E031C1">
        <w:rPr>
          <w:rFonts w:eastAsiaTheme="minorEastAsia"/>
          <w:b/>
          <w:lang w:eastAsia="zh-CN"/>
        </w:rPr>
        <w:t>T</w:t>
      </w:r>
      <w:r w:rsidRPr="00BF6A8C">
        <w:rPr>
          <w:rFonts w:eastAsiaTheme="minorEastAsia"/>
          <w:b/>
          <w:lang w:eastAsia="zh-CN"/>
        </w:rPr>
        <w:t xml:space="preserve">o support providing PTM configuration in </w:t>
      </w:r>
      <w:proofErr w:type="spellStart"/>
      <w:r w:rsidRPr="00BF6A8C">
        <w:rPr>
          <w:rFonts w:eastAsiaTheme="minorEastAsia"/>
          <w:b/>
          <w:i/>
          <w:lang w:eastAsia="zh-CN"/>
        </w:rPr>
        <w:t>RRCRelease</w:t>
      </w:r>
      <w:proofErr w:type="spellEnd"/>
      <w:r w:rsidRPr="00BF6A8C">
        <w:rPr>
          <w:rFonts w:eastAsiaTheme="minorEastAsia"/>
          <w:b/>
          <w:lang w:eastAsia="zh-CN"/>
        </w:rPr>
        <w:t>,</w:t>
      </w:r>
      <w:r w:rsidR="00F4043C">
        <w:rPr>
          <w:rFonts w:eastAsiaTheme="minorEastAsia"/>
          <w:b/>
          <w:lang w:eastAsia="zh-CN"/>
        </w:rPr>
        <w:t xml:space="preserve"> the </w:t>
      </w:r>
      <w:proofErr w:type="spellStart"/>
      <w:r w:rsidR="00F4043C">
        <w:rPr>
          <w:rFonts w:eastAsiaTheme="minorEastAsia"/>
          <w:b/>
          <w:lang w:eastAsia="zh-CN"/>
        </w:rPr>
        <w:t>gNB</w:t>
      </w:r>
      <w:proofErr w:type="spellEnd"/>
      <w:r w:rsidR="00F4043C">
        <w:rPr>
          <w:rFonts w:eastAsiaTheme="minorEastAsia"/>
          <w:b/>
          <w:lang w:eastAsia="zh-CN"/>
        </w:rPr>
        <w:t>-</w:t>
      </w:r>
      <w:r w:rsidR="00E9210A">
        <w:rPr>
          <w:rFonts w:eastAsiaTheme="minorEastAsia"/>
          <w:b/>
          <w:lang w:eastAsia="zh-CN"/>
        </w:rPr>
        <w:t xml:space="preserve">DU </w:t>
      </w:r>
      <w:r w:rsidRPr="00BF6A8C">
        <w:rPr>
          <w:rFonts w:eastAsiaTheme="minorEastAsia"/>
          <w:b/>
          <w:lang w:eastAsia="zh-CN"/>
        </w:rPr>
        <w:t>include</w:t>
      </w:r>
      <w:r w:rsidR="00F4043C">
        <w:rPr>
          <w:rFonts w:eastAsiaTheme="minorEastAsia"/>
          <w:b/>
          <w:lang w:eastAsia="zh-CN"/>
        </w:rPr>
        <w:t>s</w:t>
      </w:r>
      <w:r w:rsidRPr="00BF6A8C">
        <w:rPr>
          <w:rFonts w:eastAsiaTheme="minorEastAsia"/>
          <w:b/>
          <w:lang w:eastAsia="zh-CN"/>
        </w:rPr>
        <w:t xml:space="preserve"> the PTM configuration in </w:t>
      </w:r>
      <w:r w:rsidRPr="00BF6A8C">
        <w:rPr>
          <w:b/>
        </w:rPr>
        <w:t>MULTI</w:t>
      </w:r>
      <w:r w:rsidRPr="00BF6A8C">
        <w:rPr>
          <w:b/>
          <w:lang w:eastAsia="zh-CN"/>
        </w:rPr>
        <w:t>CAST CONTEXT SETUP/</w:t>
      </w:r>
      <w:r w:rsidRPr="00BF6A8C">
        <w:rPr>
          <w:b/>
        </w:rPr>
        <w:t xml:space="preserve"> MODIFICATION</w:t>
      </w:r>
      <w:r w:rsidRPr="00BF6A8C">
        <w:rPr>
          <w:b/>
          <w:lang w:eastAsia="zh-CN"/>
        </w:rPr>
        <w:t xml:space="preserve"> RESPONSE message</w:t>
      </w:r>
      <w:r w:rsidR="00E9210A">
        <w:rPr>
          <w:b/>
          <w:lang w:eastAsia="zh-CN"/>
        </w:rPr>
        <w:t>s</w:t>
      </w:r>
      <w:r w:rsidRPr="00BF6A8C">
        <w:rPr>
          <w:rFonts w:eastAsiaTheme="minorEastAsia"/>
          <w:b/>
          <w:lang w:eastAsia="zh-CN"/>
        </w:rPr>
        <w:t>.</w:t>
      </w:r>
    </w:p>
    <w:p w14:paraId="23D8824E" w14:textId="0E51FCDC" w:rsidR="004004A3" w:rsidRDefault="00BA6E24" w:rsidP="00F4043C">
      <w:pPr>
        <w:spacing w:line="275" w:lineRule="atLeast"/>
        <w:jc w:val="both"/>
        <w:textAlignment w:val="baseline"/>
        <w:rPr>
          <w:rFonts w:eastAsiaTheme="minorEastAsia"/>
          <w:lang w:eastAsia="zh-CN"/>
        </w:rPr>
      </w:pPr>
      <w:r>
        <w:rPr>
          <w:rFonts w:eastAsiaTheme="minorEastAsia"/>
          <w:lang w:eastAsia="zh-CN"/>
        </w:rPr>
        <w:t xml:space="preserve">For </w:t>
      </w:r>
      <w:r w:rsidR="00E4134B">
        <w:rPr>
          <w:rFonts w:eastAsiaTheme="minorEastAsia"/>
          <w:lang w:eastAsia="zh-CN"/>
        </w:rPr>
        <w:t>O</w:t>
      </w:r>
      <w:r>
        <w:rPr>
          <w:rFonts w:eastAsiaTheme="minorEastAsia"/>
          <w:lang w:eastAsia="zh-CN"/>
        </w:rPr>
        <w:t>ption 2</w:t>
      </w:r>
      <w:r w:rsidR="00656E84">
        <w:rPr>
          <w:rFonts w:eastAsiaTheme="minorEastAsia"/>
          <w:lang w:eastAsia="zh-CN"/>
        </w:rPr>
        <w:t xml:space="preserve">, the </w:t>
      </w:r>
      <w:proofErr w:type="spellStart"/>
      <w:r w:rsidR="00656E84">
        <w:rPr>
          <w:rFonts w:eastAsiaTheme="minorEastAsia"/>
          <w:lang w:eastAsia="zh-CN"/>
        </w:rPr>
        <w:t>gNB</w:t>
      </w:r>
      <w:proofErr w:type="spellEnd"/>
      <w:r w:rsidR="00656E84">
        <w:rPr>
          <w:rFonts w:eastAsiaTheme="minorEastAsia"/>
          <w:lang w:eastAsia="zh-CN"/>
        </w:rPr>
        <w:t xml:space="preserve">-DU can also provide updated PTM configurations of each MBS session to </w:t>
      </w:r>
      <w:proofErr w:type="spellStart"/>
      <w:r w:rsidR="00656E84">
        <w:rPr>
          <w:rFonts w:eastAsiaTheme="minorEastAsia"/>
          <w:lang w:eastAsia="zh-CN"/>
        </w:rPr>
        <w:t>gNB</w:t>
      </w:r>
      <w:proofErr w:type="spellEnd"/>
      <w:r w:rsidR="00656E84">
        <w:rPr>
          <w:rFonts w:eastAsiaTheme="minorEastAsia"/>
          <w:lang w:eastAsia="zh-CN"/>
        </w:rPr>
        <w:t>-CU via multicast associated procedure, e.g. introducing a Multicast Context Modification</w:t>
      </w:r>
      <w:r w:rsidR="004025D8">
        <w:rPr>
          <w:rFonts w:eastAsiaTheme="minorEastAsia"/>
          <w:lang w:eastAsia="zh-CN"/>
        </w:rPr>
        <w:t xml:space="preserve"> </w:t>
      </w:r>
      <w:r w:rsidR="009E6FD7">
        <w:rPr>
          <w:rFonts w:eastAsiaTheme="minorEastAsia"/>
          <w:lang w:eastAsia="zh-CN"/>
        </w:rPr>
        <w:t>procedure (</w:t>
      </w:r>
      <w:proofErr w:type="spellStart"/>
      <w:r w:rsidR="009E6FD7">
        <w:rPr>
          <w:rFonts w:eastAsiaTheme="minorEastAsia"/>
          <w:lang w:eastAsia="zh-CN"/>
        </w:rPr>
        <w:t>gNB</w:t>
      </w:r>
      <w:proofErr w:type="spellEnd"/>
      <w:r w:rsidR="009E6FD7">
        <w:rPr>
          <w:rFonts w:eastAsiaTheme="minorEastAsia"/>
          <w:lang w:eastAsia="zh-CN"/>
        </w:rPr>
        <w:t xml:space="preserve">-DU </w:t>
      </w:r>
      <w:r w:rsidR="004D1CD5">
        <w:rPr>
          <w:rFonts w:eastAsiaTheme="minorEastAsia"/>
          <w:lang w:eastAsia="zh-CN"/>
        </w:rPr>
        <w:t>initiated</w:t>
      </w:r>
      <w:r w:rsidR="009E6FD7">
        <w:rPr>
          <w:rFonts w:eastAsiaTheme="minorEastAsia"/>
          <w:lang w:eastAsia="zh-CN"/>
        </w:rPr>
        <w:t>)</w:t>
      </w:r>
      <w:r w:rsidR="00656E84">
        <w:rPr>
          <w:rFonts w:eastAsiaTheme="minorEastAsia"/>
          <w:lang w:eastAsia="zh-CN"/>
        </w:rPr>
        <w:t xml:space="preserve">. Then, the </w:t>
      </w:r>
      <w:proofErr w:type="spellStart"/>
      <w:r w:rsidR="00656E84">
        <w:rPr>
          <w:rFonts w:eastAsiaTheme="minorEastAsia"/>
          <w:lang w:eastAsia="zh-CN"/>
        </w:rPr>
        <w:t>gNB</w:t>
      </w:r>
      <w:proofErr w:type="spellEnd"/>
      <w:r w:rsidR="00656E84">
        <w:rPr>
          <w:rFonts w:eastAsiaTheme="minorEastAsia"/>
          <w:lang w:eastAsia="zh-CN"/>
        </w:rPr>
        <w:t>-CU can provide the PTM configuration</w:t>
      </w:r>
      <w:r w:rsidR="008C2F71">
        <w:rPr>
          <w:rFonts w:eastAsiaTheme="minorEastAsia"/>
          <w:lang w:eastAsia="zh-CN"/>
        </w:rPr>
        <w:t xml:space="preserve"> to the UE in </w:t>
      </w:r>
      <w:proofErr w:type="spellStart"/>
      <w:r w:rsidR="008C2F71">
        <w:rPr>
          <w:rFonts w:eastAsiaTheme="minorEastAsia"/>
          <w:lang w:eastAsia="zh-CN"/>
        </w:rPr>
        <w:t>RRCRelease</w:t>
      </w:r>
      <w:proofErr w:type="spellEnd"/>
      <w:r w:rsidR="008C2F71">
        <w:rPr>
          <w:rFonts w:eastAsiaTheme="minorEastAsia"/>
          <w:lang w:eastAsia="zh-CN"/>
        </w:rPr>
        <w:t xml:space="preserve"> message directly, avoiding requesting the PTM configuration from </w:t>
      </w:r>
      <w:proofErr w:type="spellStart"/>
      <w:r w:rsidR="008C2F71">
        <w:rPr>
          <w:rFonts w:eastAsiaTheme="minorEastAsia"/>
          <w:lang w:eastAsia="zh-CN"/>
        </w:rPr>
        <w:t>gNB</w:t>
      </w:r>
      <w:proofErr w:type="spellEnd"/>
      <w:r w:rsidR="008C2F71">
        <w:rPr>
          <w:rFonts w:eastAsiaTheme="minorEastAsia"/>
          <w:lang w:eastAsia="zh-CN"/>
        </w:rPr>
        <w:t>-DU each time.</w:t>
      </w:r>
    </w:p>
    <w:p w14:paraId="45798923" w14:textId="379CB4A8" w:rsidR="00D1660B" w:rsidRDefault="00556AA7" w:rsidP="00820704">
      <w:pPr>
        <w:rPr>
          <w:rFonts w:eastAsiaTheme="minorEastAsia"/>
          <w:b/>
          <w:lang w:eastAsia="zh-CN"/>
        </w:rPr>
      </w:pPr>
      <w:r w:rsidRPr="00BF6A8C">
        <w:rPr>
          <w:rFonts w:eastAsiaTheme="minorEastAsia" w:hint="eastAsia"/>
          <w:b/>
          <w:lang w:eastAsia="zh-CN"/>
        </w:rPr>
        <w:t>P</w:t>
      </w:r>
      <w:r w:rsidRPr="00BF6A8C">
        <w:rPr>
          <w:rFonts w:eastAsiaTheme="minorEastAsia"/>
          <w:b/>
          <w:lang w:eastAsia="zh-CN"/>
        </w:rPr>
        <w:t xml:space="preserve">roposal </w:t>
      </w:r>
      <w:r w:rsidR="002248B9">
        <w:rPr>
          <w:rFonts w:eastAsiaTheme="minorEastAsia"/>
          <w:b/>
          <w:lang w:eastAsia="zh-CN"/>
        </w:rPr>
        <w:t>1</w:t>
      </w:r>
      <w:r w:rsidRPr="00BF6A8C">
        <w:rPr>
          <w:rFonts w:eastAsiaTheme="minorEastAsia"/>
          <w:b/>
          <w:lang w:eastAsia="zh-CN"/>
        </w:rPr>
        <w:t>-</w:t>
      </w:r>
      <w:r w:rsidR="00742105">
        <w:rPr>
          <w:rFonts w:eastAsiaTheme="minorEastAsia"/>
          <w:b/>
          <w:lang w:eastAsia="zh-CN"/>
        </w:rPr>
        <w:t>3</w:t>
      </w:r>
      <w:r w:rsidRPr="00BF6A8C">
        <w:rPr>
          <w:rFonts w:eastAsiaTheme="minorEastAsia"/>
          <w:b/>
          <w:lang w:eastAsia="zh-CN"/>
        </w:rPr>
        <w:t xml:space="preserve">: </w:t>
      </w:r>
      <w:r w:rsidR="00E031C1">
        <w:rPr>
          <w:rFonts w:eastAsiaTheme="minorEastAsia"/>
          <w:b/>
          <w:lang w:eastAsia="zh-CN"/>
        </w:rPr>
        <w:t>I</w:t>
      </w:r>
      <w:r>
        <w:rPr>
          <w:rFonts w:eastAsiaTheme="minorEastAsia"/>
          <w:b/>
          <w:lang w:eastAsia="zh-CN"/>
        </w:rPr>
        <w:t>ntroduce a new procedure</w:t>
      </w:r>
      <w:r w:rsidR="008C2F71">
        <w:rPr>
          <w:rFonts w:eastAsiaTheme="minorEastAsia"/>
          <w:b/>
          <w:lang w:eastAsia="zh-CN"/>
        </w:rPr>
        <w:t xml:space="preserve">, e.g. </w:t>
      </w:r>
      <w:r w:rsidR="009E6FD7" w:rsidRPr="00D1660B">
        <w:rPr>
          <w:rFonts w:eastAsiaTheme="minorEastAsia"/>
          <w:b/>
          <w:lang w:eastAsia="zh-CN"/>
        </w:rPr>
        <w:t xml:space="preserve">Multicast Context Modification </w:t>
      </w:r>
      <w:r w:rsidR="00BC02D3">
        <w:rPr>
          <w:rFonts w:eastAsiaTheme="minorEastAsia"/>
          <w:b/>
          <w:lang w:eastAsia="zh-CN"/>
        </w:rPr>
        <w:t xml:space="preserve">Required </w:t>
      </w:r>
      <w:r w:rsidR="009E6FD7" w:rsidRPr="00D1660B">
        <w:rPr>
          <w:rFonts w:eastAsiaTheme="minorEastAsia"/>
          <w:b/>
          <w:lang w:eastAsia="zh-CN"/>
        </w:rPr>
        <w:t>procedure</w:t>
      </w:r>
      <w:r w:rsidR="008C2F71" w:rsidRPr="00BF6A8C">
        <w:rPr>
          <w:b/>
          <w:lang w:eastAsia="zh-CN"/>
        </w:rPr>
        <w:t xml:space="preserve"> </w:t>
      </w:r>
      <w:r w:rsidR="008C2F71">
        <w:rPr>
          <w:rFonts w:eastAsiaTheme="minorEastAsia"/>
          <w:b/>
          <w:lang w:eastAsia="zh-CN"/>
        </w:rPr>
        <w:t xml:space="preserve">which can provide </w:t>
      </w:r>
      <w:r w:rsidRPr="00BF6A8C">
        <w:rPr>
          <w:rFonts w:eastAsiaTheme="minorEastAsia"/>
          <w:b/>
          <w:lang w:eastAsia="zh-CN"/>
        </w:rPr>
        <w:t>the</w:t>
      </w:r>
      <w:r>
        <w:rPr>
          <w:rFonts w:eastAsiaTheme="minorEastAsia"/>
          <w:b/>
          <w:lang w:eastAsia="zh-CN"/>
        </w:rPr>
        <w:t xml:space="preserve"> </w:t>
      </w:r>
      <w:r w:rsidR="008C2F71">
        <w:rPr>
          <w:rFonts w:eastAsiaTheme="minorEastAsia"/>
          <w:b/>
          <w:lang w:eastAsia="zh-CN"/>
        </w:rPr>
        <w:t>updated</w:t>
      </w:r>
      <w:r w:rsidRPr="00BF6A8C">
        <w:rPr>
          <w:rFonts w:eastAsiaTheme="minorEastAsia"/>
          <w:b/>
          <w:lang w:eastAsia="zh-CN"/>
        </w:rPr>
        <w:t xml:space="preserve"> PTM configuration</w:t>
      </w:r>
      <w:r w:rsidR="008C2F71">
        <w:rPr>
          <w:rFonts w:eastAsiaTheme="minorEastAsia"/>
          <w:b/>
          <w:lang w:eastAsia="zh-CN"/>
        </w:rPr>
        <w:t xml:space="preserve"> from </w:t>
      </w:r>
      <w:r w:rsidR="00766EC1">
        <w:rPr>
          <w:rFonts w:eastAsiaTheme="minorEastAsia"/>
          <w:b/>
          <w:lang w:eastAsia="zh-CN"/>
        </w:rPr>
        <w:t xml:space="preserve">the </w:t>
      </w:r>
      <w:proofErr w:type="spellStart"/>
      <w:r w:rsidR="008C2F71">
        <w:rPr>
          <w:rFonts w:eastAsiaTheme="minorEastAsia"/>
          <w:b/>
          <w:lang w:eastAsia="zh-CN"/>
        </w:rPr>
        <w:t>gNB</w:t>
      </w:r>
      <w:proofErr w:type="spellEnd"/>
      <w:r w:rsidR="008C2F71">
        <w:rPr>
          <w:rFonts w:eastAsiaTheme="minorEastAsia"/>
          <w:b/>
          <w:lang w:eastAsia="zh-CN"/>
        </w:rPr>
        <w:t xml:space="preserve">-DU to </w:t>
      </w:r>
      <w:r w:rsidR="00766EC1">
        <w:rPr>
          <w:rFonts w:eastAsiaTheme="minorEastAsia"/>
          <w:b/>
          <w:lang w:eastAsia="zh-CN"/>
        </w:rPr>
        <w:t xml:space="preserve">the </w:t>
      </w:r>
      <w:proofErr w:type="spellStart"/>
      <w:r w:rsidR="008C2F71">
        <w:rPr>
          <w:rFonts w:eastAsiaTheme="minorEastAsia"/>
          <w:b/>
          <w:lang w:eastAsia="zh-CN"/>
        </w:rPr>
        <w:t>gNB</w:t>
      </w:r>
      <w:proofErr w:type="spellEnd"/>
      <w:r w:rsidR="008C2F71">
        <w:rPr>
          <w:rFonts w:eastAsiaTheme="minorEastAsia"/>
          <w:b/>
          <w:lang w:eastAsia="zh-CN"/>
        </w:rPr>
        <w:t>-CU</w:t>
      </w:r>
      <w:r w:rsidR="0051696B">
        <w:rPr>
          <w:rFonts w:eastAsiaTheme="minorEastAsia" w:hint="eastAsia"/>
          <w:b/>
          <w:lang w:eastAsia="zh-CN"/>
        </w:rPr>
        <w:t>,</w:t>
      </w:r>
      <w:r w:rsidR="0051696B">
        <w:rPr>
          <w:rFonts w:eastAsiaTheme="minorEastAsia"/>
          <w:b/>
          <w:lang w:eastAsia="zh-CN"/>
        </w:rPr>
        <w:t xml:space="preserve"> with </w:t>
      </w:r>
      <w:r w:rsidR="009E6FD7">
        <w:rPr>
          <w:rFonts w:eastAsiaTheme="minorEastAsia"/>
          <w:b/>
          <w:lang w:eastAsia="zh-CN"/>
        </w:rPr>
        <w:t>MULTICAST CONTEXT MODIFICATION REQUIRED/CONFIRM/</w:t>
      </w:r>
      <w:r w:rsidR="004A5F9B">
        <w:rPr>
          <w:rFonts w:eastAsiaTheme="minorEastAsia"/>
          <w:b/>
          <w:lang w:eastAsia="zh-CN"/>
        </w:rPr>
        <w:t>REFUSE</w:t>
      </w:r>
      <w:r w:rsidR="009E6FD7">
        <w:rPr>
          <w:rFonts w:eastAsiaTheme="minorEastAsia"/>
          <w:b/>
          <w:lang w:eastAsia="zh-CN"/>
        </w:rPr>
        <w:t xml:space="preserve"> messages.</w:t>
      </w:r>
    </w:p>
    <w:p w14:paraId="6D66CC36" w14:textId="63645ECA" w:rsidR="00820704" w:rsidRPr="00820704" w:rsidRDefault="00820704" w:rsidP="00820704">
      <w:pPr>
        <w:rPr>
          <w:rFonts w:eastAsiaTheme="minorEastAsia"/>
          <w:b/>
          <w:lang w:eastAsia="zh-CN"/>
        </w:rPr>
      </w:pPr>
      <w:r>
        <w:rPr>
          <w:rFonts w:eastAsiaTheme="minorEastAsia"/>
          <w:b/>
          <w:u w:val="single"/>
          <w:lang w:eastAsia="zh-CN"/>
        </w:rPr>
        <w:t xml:space="preserve">MBS </w:t>
      </w:r>
      <w:proofErr w:type="spellStart"/>
      <w:r>
        <w:rPr>
          <w:rFonts w:eastAsiaTheme="minorEastAsia"/>
          <w:b/>
          <w:u w:val="single"/>
          <w:lang w:eastAsia="zh-CN"/>
        </w:rPr>
        <w:t>ne</w:t>
      </w:r>
      <w:r w:rsidR="005F42E2">
        <w:rPr>
          <w:rFonts w:eastAsiaTheme="minorEastAsia"/>
          <w:b/>
          <w:u w:val="single"/>
          <w:lang w:eastAsia="zh-CN"/>
        </w:rPr>
        <w:t>i</w:t>
      </w:r>
      <w:r>
        <w:rPr>
          <w:rFonts w:eastAsiaTheme="minorEastAsia"/>
          <w:b/>
          <w:u w:val="single"/>
          <w:lang w:eastAsia="zh-CN"/>
        </w:rPr>
        <w:t>ghbourcell</w:t>
      </w:r>
      <w:proofErr w:type="spellEnd"/>
      <w:r>
        <w:rPr>
          <w:rFonts w:eastAsiaTheme="minorEastAsia"/>
          <w:b/>
          <w:u w:val="single"/>
          <w:lang w:eastAsia="zh-CN"/>
        </w:rPr>
        <w:t xml:space="preserve"> list</w:t>
      </w:r>
    </w:p>
    <w:p w14:paraId="177EF01C" w14:textId="77515899" w:rsidR="00A93B8D" w:rsidRDefault="005F42E2" w:rsidP="00E17C91">
      <w:pPr>
        <w:spacing w:line="275" w:lineRule="atLeast"/>
        <w:jc w:val="both"/>
        <w:textAlignment w:val="baseline"/>
        <w:rPr>
          <w:rFonts w:eastAsiaTheme="minorEastAsia"/>
          <w:lang w:eastAsia="zh-CN"/>
        </w:rPr>
      </w:pPr>
      <w:r>
        <w:rPr>
          <w:rFonts w:eastAsiaTheme="minorEastAsia"/>
          <w:lang w:eastAsia="zh-CN"/>
        </w:rPr>
        <w:t xml:space="preserve">The handling of MBS </w:t>
      </w:r>
      <w:proofErr w:type="spellStart"/>
      <w:r>
        <w:rPr>
          <w:rFonts w:eastAsiaTheme="minorEastAsia"/>
          <w:lang w:eastAsia="zh-CN"/>
        </w:rPr>
        <w:t>neighbourcell</w:t>
      </w:r>
      <w:proofErr w:type="spellEnd"/>
      <w:r>
        <w:rPr>
          <w:rFonts w:eastAsiaTheme="minorEastAsia"/>
          <w:lang w:eastAsia="zh-CN"/>
        </w:rPr>
        <w:t xml:space="preserve"> list has been discussed in Rel-17 for MBS broadcast and Rel-18 for multicast reception in RRC</w:t>
      </w:r>
      <w:r>
        <w:rPr>
          <w:rFonts w:eastAsiaTheme="minorEastAsia" w:hint="eastAsia"/>
          <w:lang w:eastAsia="zh-CN"/>
        </w:rPr>
        <w:t>_</w:t>
      </w:r>
      <w:r>
        <w:rPr>
          <w:rFonts w:eastAsiaTheme="minorEastAsia"/>
          <w:lang w:eastAsia="zh-CN"/>
        </w:rPr>
        <w:t xml:space="preserve">INACTIVE. </w:t>
      </w:r>
      <w:r w:rsidR="0091044F" w:rsidRPr="0091044F">
        <w:rPr>
          <w:rFonts w:eastAsiaTheme="minorEastAsia" w:hint="eastAsia"/>
          <w:lang w:eastAsia="zh-CN"/>
        </w:rPr>
        <w:t>I</w:t>
      </w:r>
      <w:r w:rsidR="0091044F">
        <w:rPr>
          <w:rFonts w:eastAsiaTheme="minorEastAsia"/>
          <w:lang w:eastAsia="zh-CN"/>
        </w:rPr>
        <w:t>n the RAN2</w:t>
      </w:r>
      <w:r>
        <w:rPr>
          <w:rFonts w:eastAsiaTheme="minorEastAsia"/>
          <w:lang w:eastAsia="zh-CN"/>
        </w:rPr>
        <w:t xml:space="preserve"> </w:t>
      </w:r>
      <w:r w:rsidR="00820704">
        <w:rPr>
          <w:rFonts w:eastAsiaTheme="minorEastAsia"/>
          <w:lang w:eastAsia="zh-CN"/>
        </w:rPr>
        <w:t>#121bis</w:t>
      </w:r>
      <w:r w:rsidR="0091044F">
        <w:rPr>
          <w:rFonts w:eastAsiaTheme="minorEastAsia"/>
          <w:lang w:eastAsia="zh-CN"/>
        </w:rPr>
        <w:t xml:space="preserve"> meeting, there was an agreement that</w:t>
      </w:r>
      <w:r w:rsidR="008F382F">
        <w:rPr>
          <w:rFonts w:eastAsiaTheme="minorEastAsia"/>
          <w:lang w:eastAsia="zh-CN"/>
        </w:rPr>
        <w:t>:</w:t>
      </w:r>
    </w:p>
    <w:tbl>
      <w:tblPr>
        <w:tblStyle w:val="TableGrid"/>
        <w:tblW w:w="0" w:type="auto"/>
        <w:shd w:val="pct5" w:color="auto" w:fill="auto"/>
        <w:tblLook w:val="04A0" w:firstRow="1" w:lastRow="0" w:firstColumn="1" w:lastColumn="0" w:noHBand="0" w:noVBand="1"/>
      </w:tblPr>
      <w:tblGrid>
        <w:gridCol w:w="9631"/>
      </w:tblGrid>
      <w:tr w:rsidR="00A93B8D" w14:paraId="4EA8D755" w14:textId="77777777" w:rsidTr="00286153">
        <w:tc>
          <w:tcPr>
            <w:tcW w:w="9631" w:type="dxa"/>
            <w:shd w:val="pct5" w:color="auto" w:fill="auto"/>
          </w:tcPr>
          <w:p w14:paraId="0DA0033C" w14:textId="1BA5CAB1" w:rsidR="00A93B8D" w:rsidRPr="00713F2B" w:rsidRDefault="00A93B8D" w:rsidP="00A93B8D">
            <w:pPr>
              <w:pStyle w:val="Agreement"/>
              <w:tabs>
                <w:tab w:val="num" w:pos="284"/>
              </w:tabs>
              <w:overflowPunct/>
              <w:autoSpaceDE/>
              <w:autoSpaceDN/>
              <w:adjustRightInd/>
              <w:ind w:left="285" w:hangingChars="142" w:hanging="285"/>
              <w:textAlignment w:val="auto"/>
            </w:pPr>
            <w:bookmarkStart w:id="7" w:name="_Hlk134264621"/>
            <w:r>
              <w:t xml:space="preserve">The </w:t>
            </w:r>
            <w:proofErr w:type="spellStart"/>
            <w:r>
              <w:t>neighbor</w:t>
            </w:r>
            <w:proofErr w:type="spellEnd"/>
            <w:r>
              <w:t xml:space="preserve"> cell list mechanism for multicast reception in RRC_INACTIVE may be configured e.g. it can be used by UE to resume RRC connection if service is not available in the re-selected cell by NCL, without reading MCCH in the re-selected cell, in some aspects similar to Rel-17 NCL mechanism in MBS broadcast.</w:t>
            </w:r>
            <w:bookmarkEnd w:id="7"/>
          </w:p>
        </w:tc>
      </w:tr>
    </w:tbl>
    <w:p w14:paraId="5B484BD6" w14:textId="610F69FC" w:rsidR="00F4043C" w:rsidRDefault="00F4043C" w:rsidP="00E17C91">
      <w:pPr>
        <w:spacing w:line="275" w:lineRule="atLeast"/>
        <w:jc w:val="both"/>
        <w:textAlignment w:val="baseline"/>
        <w:rPr>
          <w:rFonts w:eastAsiaTheme="minorEastAsia"/>
          <w:lang w:eastAsia="zh-CN"/>
        </w:rPr>
      </w:pPr>
      <w:r>
        <w:rPr>
          <w:rFonts w:eastAsiaTheme="minorEastAsia" w:hint="eastAsia"/>
          <w:lang w:eastAsia="zh-CN"/>
        </w:rPr>
        <w:t>F</w:t>
      </w:r>
      <w:r>
        <w:rPr>
          <w:rFonts w:eastAsiaTheme="minorEastAsia"/>
          <w:lang w:eastAsia="zh-CN"/>
        </w:rPr>
        <w:t>urthermore, the following conclusion was agreed in the RAN2</w:t>
      </w:r>
      <w:r w:rsidR="00DE751C">
        <w:rPr>
          <w:rFonts w:eastAsiaTheme="minorEastAsia"/>
          <w:lang w:eastAsia="zh-CN"/>
        </w:rPr>
        <w:t xml:space="preserve"> #122</w:t>
      </w:r>
      <w:r>
        <w:rPr>
          <w:rFonts w:eastAsiaTheme="minorEastAsia"/>
          <w:lang w:eastAsia="zh-CN"/>
        </w:rPr>
        <w:t xml:space="preserve"> meeting.</w:t>
      </w:r>
    </w:p>
    <w:tbl>
      <w:tblPr>
        <w:tblStyle w:val="TableGrid"/>
        <w:tblW w:w="0" w:type="auto"/>
        <w:shd w:val="pct5" w:color="auto" w:fill="auto"/>
        <w:tblLook w:val="04A0" w:firstRow="1" w:lastRow="0" w:firstColumn="1" w:lastColumn="0" w:noHBand="0" w:noVBand="1"/>
      </w:tblPr>
      <w:tblGrid>
        <w:gridCol w:w="9631"/>
      </w:tblGrid>
      <w:tr w:rsidR="00F4043C" w14:paraId="226F99A7" w14:textId="77777777" w:rsidTr="00883F3E">
        <w:tc>
          <w:tcPr>
            <w:tcW w:w="9631" w:type="dxa"/>
            <w:shd w:val="pct5" w:color="auto" w:fill="auto"/>
          </w:tcPr>
          <w:p w14:paraId="3D989A98" w14:textId="01750B42" w:rsidR="00F4043C" w:rsidRPr="00713F2B" w:rsidRDefault="00F4043C" w:rsidP="00F4043C">
            <w:pPr>
              <w:pStyle w:val="Agreement"/>
            </w:pPr>
            <w:r>
              <w:t xml:space="preserve">It is not supported </w:t>
            </w:r>
            <w:r w:rsidRPr="00E9210A">
              <w:t>to provide the PTM configuration of intra-</w:t>
            </w:r>
            <w:proofErr w:type="spellStart"/>
            <w:r w:rsidRPr="00E9210A">
              <w:t>gNB</w:t>
            </w:r>
            <w:proofErr w:type="spellEnd"/>
            <w:r w:rsidRPr="00E9210A">
              <w:t xml:space="preserve"> neighbour cells in </w:t>
            </w:r>
            <w:r w:rsidRPr="00D1660B">
              <w:t>the dedicated signalling</w:t>
            </w:r>
            <w:r w:rsidRPr="00E9210A">
              <w:t>.</w:t>
            </w:r>
          </w:p>
        </w:tc>
      </w:tr>
    </w:tbl>
    <w:p w14:paraId="5DD1F861" w14:textId="4F95DFCE" w:rsidR="006C4187" w:rsidRPr="0059425C" w:rsidRDefault="00BD627E" w:rsidP="00AB06C9">
      <w:pPr>
        <w:spacing w:before="60" w:after="60"/>
        <w:rPr>
          <w:rFonts w:eastAsiaTheme="minorEastAsia"/>
          <w:lang w:eastAsia="zh-CN"/>
        </w:rPr>
      </w:pPr>
      <w:r>
        <w:rPr>
          <w:rFonts w:eastAsiaTheme="minorEastAsia" w:hint="eastAsia"/>
          <w:lang w:eastAsia="zh-CN"/>
        </w:rPr>
        <w:t>F</w:t>
      </w:r>
      <w:r>
        <w:rPr>
          <w:rFonts w:eastAsiaTheme="minorEastAsia"/>
          <w:lang w:eastAsia="zh-CN"/>
        </w:rPr>
        <w:t xml:space="preserve">rom our view, for F1AP, </w:t>
      </w:r>
      <w:r w:rsidRPr="00BD627E">
        <w:rPr>
          <w:rFonts w:eastAsiaTheme="minorEastAsia"/>
          <w:lang w:eastAsia="zh-CN"/>
        </w:rPr>
        <w:t xml:space="preserve">the multicast MCCH related </w:t>
      </w:r>
      <w:proofErr w:type="spellStart"/>
      <w:r w:rsidRPr="00BD627E">
        <w:rPr>
          <w:i/>
          <w:lang w:eastAsia="en-GB"/>
        </w:rPr>
        <w:t>mbs-NeighbourCellList</w:t>
      </w:r>
      <w:proofErr w:type="spellEnd"/>
      <w:r w:rsidRPr="00BD627E">
        <w:rPr>
          <w:i/>
          <w:lang w:eastAsia="en-GB"/>
        </w:rPr>
        <w:t xml:space="preserve"> </w:t>
      </w:r>
      <w:r w:rsidRPr="0051696B">
        <w:rPr>
          <w:rFonts w:eastAsiaTheme="minorEastAsia"/>
          <w:lang w:eastAsia="zh-CN"/>
        </w:rPr>
        <w:t>and</w:t>
      </w:r>
      <w:r w:rsidRPr="00BD627E">
        <w:rPr>
          <w:i/>
          <w:lang w:eastAsia="en-GB"/>
        </w:rPr>
        <w:t xml:space="preserve"> </w:t>
      </w:r>
      <w:proofErr w:type="spellStart"/>
      <w:r w:rsidRPr="00BD627E">
        <w:rPr>
          <w:i/>
          <w:lang w:eastAsia="en-GB"/>
        </w:rPr>
        <w:t>mtch-neighbourCell</w:t>
      </w:r>
      <w:proofErr w:type="spellEnd"/>
      <w:r w:rsidRPr="00BD627E">
        <w:rPr>
          <w:i/>
          <w:lang w:eastAsia="en-GB"/>
        </w:rPr>
        <w:t xml:space="preserve"> </w:t>
      </w:r>
      <w:r w:rsidR="00E9210A">
        <w:rPr>
          <w:lang w:eastAsia="en-GB"/>
        </w:rPr>
        <w:t>should</w:t>
      </w:r>
      <w:r w:rsidRPr="00BD627E">
        <w:rPr>
          <w:lang w:eastAsia="en-GB"/>
        </w:rPr>
        <w:t xml:space="preserve"> be provided by </w:t>
      </w:r>
      <w:proofErr w:type="spellStart"/>
      <w:r w:rsidRPr="00BD627E">
        <w:rPr>
          <w:lang w:eastAsia="en-GB"/>
        </w:rPr>
        <w:t>gNB</w:t>
      </w:r>
      <w:proofErr w:type="spellEnd"/>
      <w:r w:rsidRPr="00BD627E">
        <w:rPr>
          <w:lang w:eastAsia="en-GB"/>
        </w:rPr>
        <w:t xml:space="preserve">-CU to </w:t>
      </w:r>
      <w:proofErr w:type="spellStart"/>
      <w:r w:rsidRPr="00BD627E">
        <w:rPr>
          <w:lang w:eastAsia="en-GB"/>
        </w:rPr>
        <w:t>gNB</w:t>
      </w:r>
      <w:proofErr w:type="spellEnd"/>
      <w:r w:rsidRPr="00BD627E">
        <w:rPr>
          <w:lang w:eastAsia="en-GB"/>
        </w:rPr>
        <w:t xml:space="preserve">-DU </w:t>
      </w:r>
      <w:proofErr w:type="gramStart"/>
      <w:r w:rsidRPr="00BD627E">
        <w:rPr>
          <w:lang w:eastAsia="en-GB"/>
        </w:rPr>
        <w:t>for multicast</w:t>
      </w:r>
      <w:proofErr w:type="gramEnd"/>
      <w:r w:rsidRPr="00BD627E">
        <w:rPr>
          <w:lang w:eastAsia="en-GB"/>
        </w:rPr>
        <w:t xml:space="preserve"> MBS reception</w:t>
      </w:r>
      <w:r>
        <w:rPr>
          <w:lang w:eastAsia="en-GB"/>
        </w:rPr>
        <w:t>.</w:t>
      </w:r>
      <w:r>
        <w:rPr>
          <w:rFonts w:eastAsiaTheme="minorEastAsia"/>
          <w:lang w:eastAsia="zh-CN"/>
        </w:rPr>
        <w:t xml:space="preserve"> </w:t>
      </w:r>
      <w:r w:rsidR="005F42E2">
        <w:rPr>
          <w:rFonts w:eastAsiaTheme="minorEastAsia"/>
          <w:lang w:eastAsia="zh-CN"/>
        </w:rPr>
        <w:t>I</w:t>
      </w:r>
      <w:r>
        <w:rPr>
          <w:rFonts w:eastAsiaTheme="minorEastAsia"/>
          <w:lang w:eastAsia="zh-CN"/>
        </w:rPr>
        <w:t>n</w:t>
      </w:r>
      <w:r w:rsidR="0073303D">
        <w:rPr>
          <w:rFonts w:eastAsiaTheme="minorEastAsia"/>
          <w:lang w:eastAsia="zh-CN"/>
        </w:rPr>
        <w:t xml:space="preserve"> current</w:t>
      </w:r>
      <w:r>
        <w:rPr>
          <w:rFonts w:eastAsiaTheme="minorEastAsia"/>
          <w:lang w:eastAsia="zh-CN"/>
        </w:rPr>
        <w:t xml:space="preserve"> Rel-17 NCL </w:t>
      </w:r>
      <w:r w:rsidR="006E380C">
        <w:rPr>
          <w:rFonts w:eastAsiaTheme="minorEastAsia"/>
          <w:lang w:eastAsia="zh-CN"/>
        </w:rPr>
        <w:t xml:space="preserve">F1AP </w:t>
      </w:r>
      <w:r>
        <w:rPr>
          <w:rFonts w:eastAsiaTheme="minorEastAsia"/>
          <w:lang w:eastAsia="zh-CN"/>
        </w:rPr>
        <w:t>mechanism in MBS broadcast, the</w:t>
      </w:r>
      <w:r w:rsidR="0073303D">
        <w:rPr>
          <w:rFonts w:eastAsiaTheme="minorEastAsia"/>
          <w:lang w:eastAsia="zh-CN"/>
        </w:rPr>
        <w:t xml:space="preserve"> </w:t>
      </w:r>
      <w:proofErr w:type="spellStart"/>
      <w:r w:rsidR="0073303D" w:rsidRPr="00BD627E">
        <w:rPr>
          <w:i/>
          <w:lang w:eastAsia="en-GB"/>
        </w:rPr>
        <w:t>mbs-NeighbourCellList</w:t>
      </w:r>
      <w:proofErr w:type="spellEnd"/>
      <w:r>
        <w:rPr>
          <w:rFonts w:eastAsiaTheme="minorEastAsia"/>
          <w:lang w:eastAsia="zh-CN"/>
        </w:rPr>
        <w:t xml:space="preserve"> </w:t>
      </w:r>
      <w:r w:rsidR="0073303D">
        <w:rPr>
          <w:rFonts w:eastAsiaTheme="minorEastAsia"/>
          <w:lang w:eastAsia="zh-CN"/>
        </w:rPr>
        <w:t xml:space="preserve">IE is provided </w:t>
      </w:r>
      <w:r w:rsidR="0073303D" w:rsidRPr="00EC177B">
        <w:t xml:space="preserve">in Interface Management </w:t>
      </w:r>
      <w:r w:rsidR="00E9210A">
        <w:t>procedures</w:t>
      </w:r>
      <w:r w:rsidR="0073303D" w:rsidRPr="00EC177B">
        <w:t xml:space="preserve">, e.g., F1 SETUP RESPONSE </w:t>
      </w:r>
      <w:r w:rsidR="0073303D" w:rsidRPr="00EC177B">
        <w:lastRenderedPageBreak/>
        <w:t>message</w:t>
      </w:r>
      <w:r w:rsidR="0099042A">
        <w:t>, as it is a per cell information, not a per MBS session information</w:t>
      </w:r>
      <w:r w:rsidR="0073303D">
        <w:t xml:space="preserve">. </w:t>
      </w:r>
      <w:proofErr w:type="gramStart"/>
      <w:r w:rsidR="00312A1E">
        <w:t>Therefore</w:t>
      </w:r>
      <w:proofErr w:type="gramEnd"/>
      <w:r w:rsidR="00312A1E">
        <w:t xml:space="preserve"> it is a need to also include the multicast related </w:t>
      </w:r>
      <w:proofErr w:type="spellStart"/>
      <w:r w:rsidR="00312A1E" w:rsidRPr="00BD627E">
        <w:rPr>
          <w:i/>
          <w:lang w:eastAsia="en-GB"/>
        </w:rPr>
        <w:t>mbs-NeighbourCellList</w:t>
      </w:r>
      <w:proofErr w:type="spellEnd"/>
      <w:r w:rsidR="00312A1E">
        <w:rPr>
          <w:rFonts w:eastAsiaTheme="minorEastAsia"/>
          <w:lang w:eastAsia="zh-CN"/>
        </w:rPr>
        <w:t xml:space="preserve"> IE in the same place.</w:t>
      </w:r>
    </w:p>
    <w:p w14:paraId="3CB21A9F" w14:textId="7D3CCBFD" w:rsidR="00D12ACC" w:rsidRPr="00D12ACC" w:rsidRDefault="00D12ACC" w:rsidP="00E17C91">
      <w:pPr>
        <w:spacing w:line="275" w:lineRule="atLeast"/>
        <w:jc w:val="both"/>
        <w:textAlignment w:val="baseline"/>
        <w:rPr>
          <w:rFonts w:eastAsiaTheme="minorEastAsia"/>
          <w:b/>
          <w:lang w:eastAsia="zh-CN"/>
        </w:rPr>
      </w:pPr>
      <w:r w:rsidRPr="00D12ACC">
        <w:rPr>
          <w:rFonts w:eastAsiaTheme="minorEastAsia"/>
          <w:b/>
          <w:lang w:eastAsia="zh-CN"/>
        </w:rPr>
        <w:t xml:space="preserve">Proposal </w:t>
      </w:r>
      <w:r w:rsidR="002248B9">
        <w:rPr>
          <w:rFonts w:eastAsiaTheme="minorEastAsia"/>
          <w:b/>
          <w:lang w:eastAsia="zh-CN"/>
        </w:rPr>
        <w:t>1-</w:t>
      </w:r>
      <w:r w:rsidR="00742105">
        <w:rPr>
          <w:rFonts w:eastAsiaTheme="minorEastAsia"/>
          <w:b/>
          <w:lang w:eastAsia="zh-CN"/>
        </w:rPr>
        <w:t>4</w:t>
      </w:r>
      <w:r w:rsidRPr="00D12ACC">
        <w:rPr>
          <w:rFonts w:eastAsiaTheme="minorEastAsia"/>
          <w:b/>
          <w:lang w:eastAsia="zh-CN"/>
        </w:rPr>
        <w:t xml:space="preserve">: </w:t>
      </w:r>
      <w:r w:rsidR="00312A1E" w:rsidRPr="00312A1E">
        <w:rPr>
          <w:rFonts w:eastAsiaTheme="minorEastAsia"/>
          <w:b/>
          <w:lang w:eastAsia="zh-CN"/>
        </w:rPr>
        <w:t xml:space="preserve">Introduce </w:t>
      </w:r>
      <w:r w:rsidR="00312A1E" w:rsidRPr="00E25017">
        <w:rPr>
          <w:rFonts w:eastAsia="Yu Mincho"/>
          <w:b/>
          <w:i/>
          <w:lang w:eastAsia="ja-JP"/>
        </w:rPr>
        <w:t>MBS Multicast Neighbour Cell List</w:t>
      </w:r>
      <w:r w:rsidR="00312A1E" w:rsidRPr="00E25017">
        <w:rPr>
          <w:rFonts w:eastAsia="Yu Mincho"/>
          <w:b/>
          <w:lang w:eastAsia="ja-JP"/>
        </w:rPr>
        <w:t xml:space="preserve"> IE in the same place as the existing </w:t>
      </w:r>
      <w:r w:rsidR="00312A1E" w:rsidRPr="00E25017">
        <w:rPr>
          <w:rFonts w:eastAsia="Yu Mincho"/>
          <w:b/>
          <w:i/>
          <w:lang w:eastAsia="ja-JP"/>
        </w:rPr>
        <w:t>MBS Broadcast Neighbour Cell List</w:t>
      </w:r>
      <w:r w:rsidR="00312A1E" w:rsidRPr="00E25017">
        <w:rPr>
          <w:rFonts w:eastAsia="Yu Mincho"/>
          <w:b/>
          <w:lang w:eastAsia="ja-JP"/>
        </w:rPr>
        <w:t xml:space="preserve"> IE.</w:t>
      </w:r>
    </w:p>
    <w:p w14:paraId="1E59782F" w14:textId="1F5BABDF" w:rsidR="00A13D85" w:rsidRPr="00A93B8D" w:rsidRDefault="00A93B8D" w:rsidP="008F382F">
      <w:pPr>
        <w:spacing w:line="275" w:lineRule="atLeast"/>
        <w:jc w:val="both"/>
        <w:textAlignment w:val="baseline"/>
        <w:rPr>
          <w:rFonts w:eastAsiaTheme="minorEastAsia"/>
          <w:lang w:eastAsia="zh-CN"/>
        </w:rPr>
      </w:pPr>
      <w:r>
        <w:rPr>
          <w:rFonts w:eastAsiaTheme="minorEastAsia" w:hint="eastAsia"/>
          <w:lang w:eastAsia="zh-CN"/>
        </w:rPr>
        <w:t>F</w:t>
      </w:r>
      <w:r>
        <w:rPr>
          <w:rFonts w:eastAsiaTheme="minorEastAsia"/>
          <w:lang w:eastAsia="zh-CN"/>
        </w:rPr>
        <w:t xml:space="preserve">or </w:t>
      </w:r>
      <w:proofErr w:type="spellStart"/>
      <w:r>
        <w:rPr>
          <w:rFonts w:eastAsiaTheme="minorEastAsia"/>
          <w:lang w:eastAsia="zh-CN"/>
        </w:rPr>
        <w:t>XnAP</w:t>
      </w:r>
      <w:proofErr w:type="spellEnd"/>
      <w:r>
        <w:rPr>
          <w:rFonts w:eastAsiaTheme="minorEastAsia"/>
          <w:lang w:eastAsia="zh-CN"/>
        </w:rPr>
        <w:t xml:space="preserve">, </w:t>
      </w:r>
      <w:r w:rsidR="00677350">
        <w:rPr>
          <w:rFonts w:eastAsiaTheme="minorEastAsia"/>
          <w:lang w:eastAsia="zh-CN"/>
        </w:rPr>
        <w:t xml:space="preserve">many </w:t>
      </w:r>
      <w:r w:rsidR="00927642">
        <w:rPr>
          <w:rFonts w:eastAsiaTheme="minorEastAsia"/>
          <w:lang w:eastAsia="zh-CN"/>
        </w:rPr>
        <w:t xml:space="preserve">companies proposed to exchange </w:t>
      </w:r>
      <w:r w:rsidR="00677350">
        <w:rPr>
          <w:rFonts w:eastAsiaTheme="minorEastAsia"/>
          <w:lang w:eastAsia="zh-CN"/>
        </w:rPr>
        <w:t xml:space="preserve">the ongoing broadcast sessions </w:t>
      </w:r>
      <w:r w:rsidR="00927642">
        <w:rPr>
          <w:rFonts w:eastAsiaTheme="minorEastAsia"/>
          <w:lang w:eastAsia="zh-CN"/>
        </w:rPr>
        <w:t xml:space="preserve">over </w:t>
      </w:r>
      <w:proofErr w:type="spellStart"/>
      <w:r w:rsidR="00927642">
        <w:rPr>
          <w:rFonts w:eastAsiaTheme="minorEastAsia"/>
          <w:lang w:eastAsia="zh-CN"/>
        </w:rPr>
        <w:t>Xn</w:t>
      </w:r>
      <w:proofErr w:type="spellEnd"/>
      <w:r w:rsidR="00927642">
        <w:rPr>
          <w:rFonts w:eastAsiaTheme="minorEastAsia"/>
          <w:lang w:eastAsia="zh-CN"/>
        </w:rPr>
        <w:t xml:space="preserve"> Setup</w:t>
      </w:r>
      <w:r w:rsidR="00927642">
        <w:rPr>
          <w:rFonts w:eastAsiaTheme="minorEastAsia" w:hint="eastAsia"/>
          <w:lang w:eastAsia="zh-CN"/>
        </w:rPr>
        <w:t>/</w:t>
      </w:r>
      <w:r w:rsidR="00927642">
        <w:rPr>
          <w:rFonts w:eastAsiaTheme="minorEastAsia"/>
          <w:lang w:eastAsia="zh-CN"/>
        </w:rPr>
        <w:t>RAN Configuration Update</w:t>
      </w:r>
      <w:r w:rsidR="006C4187">
        <w:rPr>
          <w:rFonts w:eastAsiaTheme="minorEastAsia"/>
          <w:lang w:eastAsia="zh-CN"/>
        </w:rPr>
        <w:t xml:space="preserve"> in Rel-17 BC discussion and in Rel-18 MC discussion in the previous meetings</w:t>
      </w:r>
      <w:r w:rsidR="00927642">
        <w:rPr>
          <w:rFonts w:eastAsiaTheme="minorEastAsia"/>
          <w:lang w:eastAsia="zh-CN"/>
        </w:rPr>
        <w:t xml:space="preserve">. </w:t>
      </w:r>
      <w:r w:rsidR="0084725A">
        <w:rPr>
          <w:rFonts w:eastAsiaTheme="minorEastAsia"/>
          <w:lang w:eastAsia="zh-CN"/>
        </w:rPr>
        <w:t xml:space="preserve">From our view, </w:t>
      </w:r>
      <w:r w:rsidR="0084725A">
        <w:rPr>
          <w:lang w:eastAsia="en-GB"/>
        </w:rPr>
        <w:t>it is useful</w:t>
      </w:r>
      <w:r w:rsidR="001B2FC5">
        <w:rPr>
          <w:lang w:eastAsia="en-GB"/>
        </w:rPr>
        <w:t xml:space="preserve"> </w:t>
      </w:r>
      <w:r w:rsidR="008F382F">
        <w:rPr>
          <w:lang w:eastAsia="en-GB"/>
        </w:rPr>
        <w:t xml:space="preserve">if a </w:t>
      </w:r>
      <w:proofErr w:type="spellStart"/>
      <w:r w:rsidR="008F382F">
        <w:rPr>
          <w:lang w:eastAsia="en-GB"/>
        </w:rPr>
        <w:t>gNB</w:t>
      </w:r>
      <w:proofErr w:type="spellEnd"/>
      <w:r w:rsidR="008F382F">
        <w:rPr>
          <w:lang w:eastAsia="en-GB"/>
        </w:rPr>
        <w:t xml:space="preserve"> can provide the ongoing status of </w:t>
      </w:r>
      <w:proofErr w:type="gramStart"/>
      <w:r w:rsidR="008F382F">
        <w:rPr>
          <w:lang w:eastAsia="en-GB"/>
        </w:rPr>
        <w:t>a</w:t>
      </w:r>
      <w:proofErr w:type="gramEnd"/>
      <w:r w:rsidR="008F382F">
        <w:rPr>
          <w:lang w:eastAsia="en-GB"/>
        </w:rPr>
        <w:t xml:space="preserve"> MBS session for the neighbour cells of the neighbour </w:t>
      </w:r>
      <w:proofErr w:type="spellStart"/>
      <w:r w:rsidR="008F382F">
        <w:rPr>
          <w:lang w:eastAsia="en-GB"/>
        </w:rPr>
        <w:t>gNBs</w:t>
      </w:r>
      <w:proofErr w:type="spellEnd"/>
      <w:r w:rsidR="008F382F">
        <w:rPr>
          <w:lang w:eastAsia="en-GB"/>
        </w:rPr>
        <w:t xml:space="preserve">, and therefore need to exchange the ongoing MBS session ID list over </w:t>
      </w:r>
      <w:proofErr w:type="spellStart"/>
      <w:r w:rsidR="008F382F">
        <w:rPr>
          <w:lang w:eastAsia="en-GB"/>
        </w:rPr>
        <w:t>XnAP</w:t>
      </w:r>
      <w:proofErr w:type="spellEnd"/>
      <w:r w:rsidR="008F382F">
        <w:rPr>
          <w:lang w:eastAsia="en-GB"/>
        </w:rPr>
        <w:t>.</w:t>
      </w:r>
      <w:r w:rsidR="00D12ACC">
        <w:rPr>
          <w:lang w:eastAsia="en-GB"/>
        </w:rPr>
        <w:t xml:space="preserve"> </w:t>
      </w:r>
    </w:p>
    <w:p w14:paraId="5EAA2451" w14:textId="44A640C1" w:rsidR="00391A43" w:rsidRDefault="00A44EC5" w:rsidP="00E17C91">
      <w:pPr>
        <w:spacing w:line="275" w:lineRule="atLeast"/>
        <w:jc w:val="both"/>
        <w:textAlignment w:val="baseline"/>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2248B9">
        <w:rPr>
          <w:rFonts w:eastAsiaTheme="minorEastAsia"/>
          <w:b/>
          <w:lang w:eastAsia="zh-CN"/>
        </w:rPr>
        <w:t>1-</w:t>
      </w:r>
      <w:r w:rsidR="00742105">
        <w:rPr>
          <w:rFonts w:eastAsiaTheme="minorEastAsia"/>
          <w:b/>
          <w:lang w:eastAsia="zh-CN"/>
        </w:rPr>
        <w:t>5</w:t>
      </w:r>
      <w:r>
        <w:rPr>
          <w:rFonts w:eastAsiaTheme="minorEastAsia"/>
          <w:b/>
          <w:lang w:eastAsia="zh-CN"/>
        </w:rPr>
        <w:t xml:space="preserve">: </w:t>
      </w:r>
      <w:r w:rsidR="006C4187">
        <w:rPr>
          <w:rFonts w:eastAsiaTheme="minorEastAsia"/>
          <w:b/>
          <w:lang w:eastAsia="zh-CN"/>
        </w:rPr>
        <w:t>Exchange t</w:t>
      </w:r>
      <w:r w:rsidR="005B236E">
        <w:rPr>
          <w:rFonts w:eastAsiaTheme="minorEastAsia"/>
          <w:b/>
          <w:lang w:eastAsia="zh-CN"/>
        </w:rPr>
        <w:t xml:space="preserve">he ongoing MBS session ID list over </w:t>
      </w:r>
      <w:proofErr w:type="spellStart"/>
      <w:r w:rsidR="005B236E">
        <w:rPr>
          <w:rFonts w:eastAsiaTheme="minorEastAsia"/>
          <w:b/>
          <w:lang w:eastAsia="zh-CN"/>
        </w:rPr>
        <w:t>XnAP</w:t>
      </w:r>
      <w:proofErr w:type="spellEnd"/>
      <w:r w:rsidR="005B236E">
        <w:rPr>
          <w:rFonts w:eastAsiaTheme="minorEastAsia"/>
          <w:b/>
          <w:lang w:eastAsia="zh-CN"/>
        </w:rPr>
        <w:t xml:space="preserve">. </w:t>
      </w:r>
    </w:p>
    <w:p w14:paraId="63AEB897" w14:textId="62C62B3E" w:rsidR="00814A6E" w:rsidRDefault="00814A6E" w:rsidP="00814A6E">
      <w:pPr>
        <w:spacing w:before="60" w:after="60"/>
        <w:outlineLvl w:val="1"/>
        <w:rPr>
          <w:rFonts w:ascii="Arial" w:eastAsiaTheme="minorEastAsia" w:hAnsi="Arial" w:cs="Arial"/>
          <w:sz w:val="28"/>
          <w:lang w:eastAsia="zh-CN"/>
        </w:rPr>
      </w:pPr>
      <w:r>
        <w:rPr>
          <w:rFonts w:ascii="Arial" w:eastAsiaTheme="minorEastAsia" w:hAnsi="Arial" w:cs="Arial"/>
          <w:sz w:val="28"/>
          <w:lang w:eastAsia="zh-CN"/>
        </w:rPr>
        <w:t xml:space="preserve">2.2 </w:t>
      </w:r>
      <w:r>
        <w:rPr>
          <w:rFonts w:ascii="Arial" w:eastAsiaTheme="minorEastAsia" w:hAnsi="Arial" w:cs="Arial" w:hint="eastAsia"/>
          <w:sz w:val="28"/>
          <w:lang w:eastAsia="zh-CN"/>
        </w:rPr>
        <w:t>T</w:t>
      </w:r>
      <w:r>
        <w:rPr>
          <w:rFonts w:ascii="Arial" w:eastAsiaTheme="minorEastAsia" w:hAnsi="Arial" w:cs="Arial"/>
          <w:sz w:val="28"/>
          <w:lang w:eastAsia="zh-CN"/>
        </w:rPr>
        <w:t xml:space="preserve">he </w:t>
      </w:r>
      <w:r w:rsidR="001C562A">
        <w:rPr>
          <w:rFonts w:ascii="Arial" w:eastAsiaTheme="minorEastAsia" w:hAnsi="Arial" w:cs="Arial"/>
          <w:sz w:val="28"/>
          <w:lang w:eastAsia="zh-CN"/>
        </w:rPr>
        <w:t>granularity</w:t>
      </w:r>
      <w:r>
        <w:rPr>
          <w:rFonts w:ascii="Arial" w:eastAsiaTheme="minorEastAsia" w:hAnsi="Arial" w:cs="Arial"/>
          <w:sz w:val="28"/>
          <w:lang w:eastAsia="zh-CN"/>
        </w:rPr>
        <w:t xml:space="preserve"> of Inactive reception mode</w:t>
      </w:r>
    </w:p>
    <w:p w14:paraId="29740262" w14:textId="77777777" w:rsidR="00697746" w:rsidRDefault="00814A6E" w:rsidP="00814A6E">
      <w:pPr>
        <w:rPr>
          <w:rFonts w:eastAsiaTheme="minorEastAsia"/>
          <w:lang w:eastAsia="zh-CN"/>
        </w:rPr>
      </w:pPr>
      <w:r w:rsidRPr="00814A6E">
        <w:rPr>
          <w:rFonts w:eastAsiaTheme="minorEastAsia"/>
          <w:lang w:eastAsia="zh-CN"/>
        </w:rPr>
        <w:t xml:space="preserve">In </w:t>
      </w:r>
      <w:r>
        <w:rPr>
          <w:rFonts w:eastAsiaTheme="minorEastAsia"/>
          <w:lang w:eastAsia="zh-CN"/>
        </w:rPr>
        <w:t>the last RAN3 meeting, it was agreed that “</w:t>
      </w:r>
      <w:r w:rsidRPr="002765BF">
        <w:rPr>
          <w:rFonts w:ascii="Calibri" w:hAnsi="Calibri" w:cs="Calibri" w:hint="eastAsia"/>
          <w:b/>
          <w:color w:val="008000"/>
          <w:sz w:val="18"/>
        </w:rPr>
        <w:t>CU</w:t>
      </w:r>
      <w:r w:rsidRPr="002765BF">
        <w:rPr>
          <w:rFonts w:ascii="Calibri" w:hAnsi="Calibri" w:cs="Calibri"/>
          <w:b/>
          <w:color w:val="008000"/>
          <w:sz w:val="18"/>
        </w:rPr>
        <w:t>/CU-CP</w:t>
      </w:r>
      <w:r w:rsidRPr="002765BF">
        <w:rPr>
          <w:rFonts w:ascii="Calibri" w:hAnsi="Calibri" w:cs="Calibri" w:hint="eastAsia"/>
          <w:b/>
          <w:color w:val="008000"/>
          <w:sz w:val="18"/>
        </w:rPr>
        <w:t xml:space="preserve"> makes the final decision on whether to enable</w:t>
      </w:r>
      <w:r w:rsidRPr="002765BF">
        <w:rPr>
          <w:rFonts w:ascii="Calibri" w:hAnsi="Calibri" w:cs="Calibri"/>
          <w:b/>
          <w:color w:val="008000"/>
          <w:sz w:val="18"/>
        </w:rPr>
        <w:t>/disable</w:t>
      </w:r>
      <w:r w:rsidRPr="002765BF">
        <w:rPr>
          <w:rFonts w:ascii="Calibri" w:hAnsi="Calibri" w:cs="Calibri" w:hint="eastAsia"/>
          <w:b/>
          <w:color w:val="008000"/>
          <w:sz w:val="18"/>
        </w:rPr>
        <w:t xml:space="preserve"> </w:t>
      </w:r>
      <w:r w:rsidRPr="002765BF">
        <w:rPr>
          <w:rFonts w:ascii="Calibri" w:hAnsi="Calibri" w:cs="Calibri"/>
          <w:b/>
          <w:color w:val="008000"/>
          <w:sz w:val="18"/>
        </w:rPr>
        <w:t>“</w:t>
      </w:r>
      <w:r w:rsidRPr="002765BF">
        <w:rPr>
          <w:rFonts w:ascii="Calibri" w:hAnsi="Calibri" w:cs="Calibri" w:hint="eastAsia"/>
          <w:b/>
          <w:color w:val="008000"/>
          <w:sz w:val="18"/>
        </w:rPr>
        <w:t>Inactive reception</w:t>
      </w:r>
      <w:r w:rsidRPr="002765BF">
        <w:rPr>
          <w:rFonts w:ascii="Calibri" w:hAnsi="Calibri" w:cs="Calibri"/>
          <w:b/>
          <w:color w:val="008000"/>
          <w:sz w:val="18"/>
        </w:rPr>
        <w:t>”</w:t>
      </w:r>
      <w:r w:rsidRPr="002765BF">
        <w:rPr>
          <w:rFonts w:ascii="Calibri" w:hAnsi="Calibri" w:cs="Calibri" w:hint="eastAsia"/>
          <w:b/>
          <w:color w:val="008000"/>
          <w:sz w:val="18"/>
        </w:rPr>
        <w:t xml:space="preserve"> mode for </w:t>
      </w:r>
      <w:r w:rsidRPr="002765BF">
        <w:rPr>
          <w:rFonts w:ascii="Calibri" w:hAnsi="Calibri" w:cs="Calibri"/>
          <w:b/>
          <w:color w:val="008000"/>
          <w:sz w:val="18"/>
        </w:rPr>
        <w:t>specific</w:t>
      </w:r>
      <w:r w:rsidRPr="002765BF">
        <w:rPr>
          <w:rFonts w:ascii="Calibri" w:hAnsi="Calibri" w:cs="Calibri" w:hint="eastAsia"/>
          <w:b/>
          <w:color w:val="008000"/>
          <w:sz w:val="18"/>
        </w:rPr>
        <w:t xml:space="preserve"> multicast session</w:t>
      </w:r>
      <w:r w:rsidRPr="002765BF">
        <w:rPr>
          <w:rFonts w:ascii="Calibri" w:hAnsi="Calibri" w:cs="Calibri"/>
          <w:b/>
          <w:color w:val="008000"/>
          <w:sz w:val="18"/>
        </w:rPr>
        <w:t>.</w:t>
      </w:r>
      <w:r>
        <w:rPr>
          <w:rFonts w:eastAsiaTheme="minorEastAsia"/>
          <w:lang w:eastAsia="zh-CN"/>
        </w:rPr>
        <w:t xml:space="preserve">” For the </w:t>
      </w:r>
      <w:r w:rsidRPr="00814A6E">
        <w:rPr>
          <w:rFonts w:eastAsiaTheme="minorEastAsia"/>
          <w:lang w:eastAsia="zh-CN"/>
        </w:rPr>
        <w:t>granularity</w:t>
      </w:r>
      <w:r>
        <w:rPr>
          <w:rFonts w:eastAsiaTheme="minorEastAsia"/>
          <w:lang w:eastAsia="zh-CN"/>
        </w:rPr>
        <w:t xml:space="preserve"> of this indication, there was still</w:t>
      </w:r>
      <w:r w:rsidR="00697746">
        <w:rPr>
          <w:rFonts w:eastAsiaTheme="minorEastAsia"/>
          <w:lang w:eastAsia="zh-CN"/>
        </w:rPr>
        <w:t xml:space="preserve"> an</w:t>
      </w:r>
      <w:r>
        <w:rPr>
          <w:rFonts w:eastAsiaTheme="minorEastAsia"/>
          <w:lang w:eastAsia="zh-CN"/>
        </w:rPr>
        <w:t xml:space="preserve"> FFS that “</w:t>
      </w:r>
      <w:r w:rsidRPr="002765BF">
        <w:rPr>
          <w:rFonts w:ascii="Calibri" w:hAnsi="Calibri" w:cs="Calibri"/>
          <w:b/>
          <w:color w:val="0000FF"/>
          <w:sz w:val="18"/>
        </w:rPr>
        <w:t>FFS on the aspects of this decision (e.g. per cell, per DU, per session, per UE, etc.)</w:t>
      </w:r>
      <w:r>
        <w:rPr>
          <w:rFonts w:eastAsiaTheme="minorEastAsia"/>
          <w:lang w:eastAsia="zh-CN"/>
        </w:rPr>
        <w:t xml:space="preserve">”. </w:t>
      </w:r>
    </w:p>
    <w:p w14:paraId="1718BA0F" w14:textId="0AE8A80C" w:rsidR="00814A6E" w:rsidRDefault="00697746" w:rsidP="00814A6E">
      <w:pPr>
        <w:rPr>
          <w:rFonts w:eastAsiaTheme="minorEastAsia"/>
          <w:lang w:eastAsia="zh-CN"/>
        </w:rPr>
      </w:pPr>
      <w:r>
        <w:rPr>
          <w:rFonts w:eastAsiaTheme="minorEastAsia" w:hint="eastAsia"/>
          <w:lang w:eastAsia="zh-CN"/>
        </w:rPr>
        <w:t>I</w:t>
      </w:r>
      <w:r>
        <w:rPr>
          <w:rFonts w:eastAsiaTheme="minorEastAsia"/>
          <w:lang w:eastAsia="zh-CN"/>
        </w:rPr>
        <w:t xml:space="preserve">n the </w:t>
      </w:r>
      <w:r w:rsidR="008F382F">
        <w:rPr>
          <w:rFonts w:eastAsiaTheme="minorEastAsia"/>
          <w:lang w:eastAsia="zh-CN"/>
        </w:rPr>
        <w:t>RAN2</w:t>
      </w:r>
      <w:r>
        <w:rPr>
          <w:rFonts w:eastAsiaTheme="minorEastAsia"/>
          <w:lang w:eastAsia="zh-CN"/>
        </w:rPr>
        <w:t xml:space="preserve"> RRC Running CR R2-2307492, the “Inactive reception” indication in </w:t>
      </w:r>
      <w:proofErr w:type="spellStart"/>
      <w:r>
        <w:rPr>
          <w:rFonts w:eastAsiaTheme="minorEastAsia"/>
          <w:lang w:eastAsia="zh-CN"/>
        </w:rPr>
        <w:t>Uu</w:t>
      </w:r>
      <w:proofErr w:type="spellEnd"/>
      <w:r>
        <w:rPr>
          <w:rFonts w:eastAsiaTheme="minorEastAsia"/>
          <w:lang w:eastAsia="zh-CN"/>
        </w:rPr>
        <w:t xml:space="preserve"> interface is described as follow.</w:t>
      </w:r>
    </w:p>
    <w:tbl>
      <w:tblPr>
        <w:tblStyle w:val="TableGrid"/>
        <w:tblW w:w="0" w:type="auto"/>
        <w:tblLook w:val="04A0" w:firstRow="1" w:lastRow="0" w:firstColumn="1" w:lastColumn="0" w:noHBand="0" w:noVBand="1"/>
      </w:tblPr>
      <w:tblGrid>
        <w:gridCol w:w="9631"/>
      </w:tblGrid>
      <w:tr w:rsidR="001C562A" w14:paraId="002A6A18" w14:textId="77777777" w:rsidTr="001C562A">
        <w:tc>
          <w:tcPr>
            <w:tcW w:w="9631" w:type="dxa"/>
          </w:tcPr>
          <w:p w14:paraId="13AE95DF" w14:textId="77777777" w:rsidR="001C562A" w:rsidRDefault="001C562A" w:rsidP="001C562A">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Pr>
                <w:rFonts w:ascii="Arial" w:hAnsi="Arial"/>
                <w:b/>
                <w:i/>
                <w:sz w:val="18"/>
                <w:szCs w:val="22"/>
                <w:lang w:eastAsia="sv-SE"/>
              </w:rPr>
              <w:t>inactiveReceptionAllowed</w:t>
            </w:r>
            <w:proofErr w:type="spellEnd"/>
          </w:p>
          <w:p w14:paraId="5866F0A2" w14:textId="2BB83E84" w:rsidR="001C562A" w:rsidRDefault="001C562A" w:rsidP="001C562A">
            <w:pPr>
              <w:rPr>
                <w:rFonts w:ascii="Calibri" w:hAnsi="Calibri" w:cs="Calibri"/>
                <w:b/>
                <w:color w:val="0000FF"/>
                <w:sz w:val="18"/>
              </w:rPr>
            </w:pPr>
            <w:r>
              <w:rPr>
                <w:rFonts w:ascii="Arial" w:hAnsi="Arial" w:cs="Arial"/>
                <w:bCs/>
                <w:iCs/>
                <w:sz w:val="18"/>
                <w:szCs w:val="18"/>
                <w:lang w:eastAsia="sv-SE"/>
              </w:rPr>
              <w:t>I</w:t>
            </w:r>
            <w:r w:rsidRPr="00850065">
              <w:rPr>
                <w:rFonts w:ascii="Arial" w:hAnsi="Arial" w:cs="Arial"/>
                <w:bCs/>
                <w:iCs/>
                <w:sz w:val="18"/>
                <w:szCs w:val="18"/>
                <w:lang w:eastAsia="sv-SE"/>
              </w:rPr>
              <w:t xml:space="preserve">ndicates whether the UE with a valid PTM configuration for a </w:t>
            </w:r>
            <w:r w:rsidRPr="00850065">
              <w:rPr>
                <w:rFonts w:ascii="Arial" w:hAnsi="Arial" w:cs="Arial"/>
                <w:bCs/>
                <w:i/>
                <w:iCs/>
                <w:sz w:val="18"/>
                <w:szCs w:val="18"/>
                <w:lang w:eastAsia="sv-SE"/>
              </w:rPr>
              <w:t>TMGI</w:t>
            </w:r>
            <w:r w:rsidRPr="00850065">
              <w:rPr>
                <w:rFonts w:ascii="Arial" w:hAnsi="Arial" w:cs="Arial"/>
                <w:bCs/>
                <w:iCs/>
                <w:sz w:val="18"/>
                <w:szCs w:val="18"/>
                <w:lang w:eastAsia="sv-SE"/>
              </w:rPr>
              <w:t xml:space="preserve"> </w:t>
            </w:r>
            <w:r w:rsidRPr="00850065">
              <w:rPr>
                <w:rFonts w:ascii="Arial" w:hAnsi="Arial" w:cs="Arial"/>
                <w:sz w:val="18"/>
                <w:szCs w:val="18"/>
              </w:rPr>
              <w:t xml:space="preserve">in the </w:t>
            </w:r>
            <w:proofErr w:type="spellStart"/>
            <w:r w:rsidRPr="00850065">
              <w:rPr>
                <w:rFonts w:ascii="Arial" w:hAnsi="Arial" w:cs="Arial"/>
                <w:i/>
                <w:iCs/>
                <w:sz w:val="18"/>
                <w:szCs w:val="18"/>
              </w:rPr>
              <w:t>PagingGroupList</w:t>
            </w:r>
            <w:proofErr w:type="spellEnd"/>
            <w:r w:rsidRPr="00850065">
              <w:rPr>
                <w:rFonts w:ascii="Arial" w:hAnsi="Arial" w:cs="Arial"/>
                <w:bCs/>
                <w:iCs/>
                <w:sz w:val="18"/>
                <w:szCs w:val="18"/>
                <w:lang w:eastAsia="sv-SE"/>
              </w:rPr>
              <w:t xml:space="preserve"> stays in RRC_INACTIVE to receive the corresponding MBS multicast session.</w:t>
            </w:r>
          </w:p>
        </w:tc>
      </w:tr>
    </w:tbl>
    <w:p w14:paraId="0F46B2DA" w14:textId="2BB4A2AC" w:rsidR="0038428E" w:rsidRPr="00EB53F4" w:rsidRDefault="00BE34DD" w:rsidP="00AB06C9">
      <w:pPr>
        <w:spacing w:before="60" w:after="60"/>
        <w:rPr>
          <w:lang w:eastAsia="sv-SE"/>
        </w:rPr>
      </w:pPr>
      <w:r w:rsidRPr="00EB53F4">
        <w:rPr>
          <w:rFonts w:eastAsiaTheme="minorEastAsia"/>
          <w:lang w:eastAsia="zh-CN"/>
        </w:rPr>
        <w:t xml:space="preserve">This indication is contained in </w:t>
      </w:r>
      <w:r w:rsidR="00312A1E" w:rsidRPr="00EB53F4">
        <w:rPr>
          <w:rFonts w:eastAsiaTheme="minorEastAsia"/>
          <w:lang w:eastAsia="zh-CN"/>
        </w:rPr>
        <w:t xml:space="preserve">the group </w:t>
      </w:r>
      <w:r w:rsidRPr="00EB53F4">
        <w:rPr>
          <w:rFonts w:eastAsiaTheme="minorEastAsia"/>
          <w:lang w:eastAsia="zh-CN"/>
        </w:rPr>
        <w:t xml:space="preserve">paging message, </w:t>
      </w:r>
      <w:r w:rsidR="00312A1E" w:rsidRPr="00EB53F4">
        <w:rPr>
          <w:rFonts w:eastAsiaTheme="minorEastAsia"/>
          <w:lang w:eastAsia="zh-CN"/>
        </w:rPr>
        <w:t>which is provided</w:t>
      </w:r>
      <w:r w:rsidRPr="00EB53F4">
        <w:rPr>
          <w:rFonts w:eastAsiaTheme="minorEastAsia"/>
          <w:lang w:eastAsia="zh-CN"/>
        </w:rPr>
        <w:t xml:space="preserve"> per TMGI, which means that the decision made by CU/CU-CP is </w:t>
      </w:r>
      <w:r w:rsidR="00864925" w:rsidRPr="00EB53F4">
        <w:rPr>
          <w:rFonts w:eastAsiaTheme="minorEastAsia"/>
          <w:lang w:eastAsia="zh-CN"/>
        </w:rPr>
        <w:t>per session</w:t>
      </w:r>
      <w:r w:rsidRPr="00EB53F4">
        <w:rPr>
          <w:rFonts w:eastAsiaTheme="minorEastAsia"/>
          <w:lang w:eastAsia="zh-CN"/>
        </w:rPr>
        <w:t xml:space="preserve">. </w:t>
      </w:r>
      <w:r w:rsidR="0038428E" w:rsidRPr="00EB53F4">
        <w:rPr>
          <w:rFonts w:eastAsiaTheme="minorEastAsia"/>
          <w:lang w:eastAsia="zh-CN"/>
        </w:rPr>
        <w:t xml:space="preserve">To achieve these in RAN3, the </w:t>
      </w:r>
      <w:proofErr w:type="spellStart"/>
      <w:r w:rsidR="0038428E" w:rsidRPr="00EB53F4">
        <w:rPr>
          <w:rFonts w:eastAsiaTheme="minorEastAsia"/>
          <w:lang w:eastAsia="zh-CN"/>
        </w:rPr>
        <w:t>gNB</w:t>
      </w:r>
      <w:proofErr w:type="spellEnd"/>
      <w:r w:rsidR="0038428E" w:rsidRPr="00EB53F4">
        <w:rPr>
          <w:rFonts w:eastAsiaTheme="minorEastAsia"/>
          <w:lang w:eastAsia="zh-CN"/>
        </w:rPr>
        <w:t xml:space="preserve">-CU needs to indicate the </w:t>
      </w:r>
      <w:proofErr w:type="spellStart"/>
      <w:r w:rsidR="0038428E" w:rsidRPr="00EB53F4">
        <w:rPr>
          <w:i/>
          <w:lang w:eastAsia="sv-SE"/>
        </w:rPr>
        <w:t>inactiveReceptionAllowed</w:t>
      </w:r>
      <w:proofErr w:type="spellEnd"/>
      <w:r w:rsidR="0038428E" w:rsidRPr="00EB53F4">
        <w:rPr>
          <w:i/>
          <w:lang w:eastAsia="sv-SE"/>
        </w:rPr>
        <w:t xml:space="preserve"> </w:t>
      </w:r>
      <w:r w:rsidR="0038428E" w:rsidRPr="00EB53F4">
        <w:rPr>
          <w:lang w:eastAsia="sv-SE"/>
        </w:rPr>
        <w:t>in the F1AP</w:t>
      </w:r>
      <w:r w:rsidR="00EB53F4" w:rsidRPr="00EB53F4">
        <w:t>:</w:t>
      </w:r>
      <w:r w:rsidR="00AB06C9">
        <w:t xml:space="preserve"> </w:t>
      </w:r>
      <w:r w:rsidR="0038428E" w:rsidRPr="00EB53F4">
        <w:t xml:space="preserve">MULTICAST GROUP PAGING message, this has already been captured in the F1AP BL CR, we only need to update </w:t>
      </w:r>
      <w:r w:rsidR="00AB06C9">
        <w:t xml:space="preserve">the IE </w:t>
      </w:r>
      <w:proofErr w:type="spellStart"/>
      <w:r w:rsidR="00AB06C9">
        <w:t>accordinglyly</w:t>
      </w:r>
      <w:proofErr w:type="spellEnd"/>
      <w:r w:rsidR="0038428E" w:rsidRPr="00EB53F4">
        <w:t xml:space="preserve">. </w:t>
      </w:r>
    </w:p>
    <w:p w14:paraId="5748BF88" w14:textId="08DED4C2" w:rsidR="00312A1E" w:rsidRDefault="00BE34DD" w:rsidP="00E25017">
      <w:pPr>
        <w:rPr>
          <w:rFonts w:eastAsiaTheme="minorEastAsia"/>
          <w:lang w:eastAsia="zh-CN"/>
        </w:rPr>
      </w:pPr>
      <w:r>
        <w:rPr>
          <w:rFonts w:eastAsiaTheme="minorEastAsia"/>
          <w:lang w:eastAsia="zh-CN"/>
        </w:rPr>
        <w:t xml:space="preserve">In addition, </w:t>
      </w:r>
      <w:r w:rsidR="00312A1E">
        <w:rPr>
          <w:rFonts w:eastAsiaTheme="minorEastAsia"/>
          <w:lang w:eastAsia="zh-CN"/>
        </w:rPr>
        <w:t xml:space="preserve">for each UE, the </w:t>
      </w:r>
      <w:proofErr w:type="spellStart"/>
      <w:r w:rsidR="00312A1E">
        <w:rPr>
          <w:rFonts w:eastAsiaTheme="minorEastAsia"/>
          <w:lang w:eastAsia="zh-CN"/>
        </w:rPr>
        <w:t>gNB</w:t>
      </w:r>
      <w:proofErr w:type="spellEnd"/>
      <w:r w:rsidR="00312A1E">
        <w:rPr>
          <w:rFonts w:eastAsiaTheme="minorEastAsia"/>
          <w:lang w:eastAsia="zh-CN"/>
        </w:rPr>
        <w:t xml:space="preserve"> may provide </w:t>
      </w:r>
      <w:proofErr w:type="spellStart"/>
      <w:r w:rsidR="00312A1E" w:rsidRPr="00E25017">
        <w:rPr>
          <w:rFonts w:eastAsiaTheme="minorEastAsia"/>
          <w:i/>
          <w:lang w:eastAsia="zh-CN"/>
        </w:rPr>
        <w:t>multicastConfigInactive</w:t>
      </w:r>
      <w:proofErr w:type="spellEnd"/>
      <w:r w:rsidR="00312A1E">
        <w:rPr>
          <w:rFonts w:eastAsiaTheme="minorEastAsia"/>
          <w:lang w:eastAsia="zh-CN"/>
        </w:rPr>
        <w:t xml:space="preserve"> in the </w:t>
      </w:r>
      <w:proofErr w:type="spellStart"/>
      <w:r w:rsidR="00312A1E" w:rsidRPr="00E25017">
        <w:rPr>
          <w:rFonts w:eastAsiaTheme="minorEastAsia"/>
          <w:i/>
          <w:lang w:eastAsia="zh-CN"/>
        </w:rPr>
        <w:t>SuspendConfig</w:t>
      </w:r>
      <w:proofErr w:type="spellEnd"/>
      <w:r w:rsidR="00312A1E">
        <w:rPr>
          <w:rFonts w:eastAsiaTheme="minorEastAsia"/>
          <w:lang w:eastAsia="zh-CN"/>
        </w:rPr>
        <w:t xml:space="preserve"> in the </w:t>
      </w:r>
      <w:proofErr w:type="spellStart"/>
      <w:r w:rsidR="00312A1E" w:rsidRPr="00E25017">
        <w:rPr>
          <w:rFonts w:eastAsiaTheme="minorEastAsia"/>
          <w:i/>
          <w:lang w:eastAsia="zh-CN"/>
        </w:rPr>
        <w:t>RRCRelease</w:t>
      </w:r>
      <w:proofErr w:type="spellEnd"/>
      <w:r w:rsidR="00312A1E">
        <w:rPr>
          <w:rFonts w:eastAsiaTheme="minorEastAsia"/>
          <w:lang w:eastAsia="zh-CN"/>
        </w:rPr>
        <w:t xml:space="preserve"> message, such information indicates </w:t>
      </w:r>
      <w:r w:rsidR="00312A1E" w:rsidRPr="00312A1E">
        <w:rPr>
          <w:rFonts w:eastAsiaTheme="minorEastAsia"/>
          <w:lang w:eastAsia="zh-CN"/>
        </w:rPr>
        <w:t>the multicast services that can be received in RRC_INACTIVE</w:t>
      </w:r>
      <w:r w:rsidR="00312A1E">
        <w:rPr>
          <w:rFonts w:eastAsiaTheme="minorEastAsia"/>
          <w:lang w:eastAsia="zh-CN"/>
        </w:rPr>
        <w:t xml:space="preserve">, it means that the </w:t>
      </w:r>
      <w:proofErr w:type="spellStart"/>
      <w:r w:rsidR="00312A1E">
        <w:rPr>
          <w:rFonts w:eastAsiaTheme="minorEastAsia"/>
          <w:lang w:eastAsia="zh-CN"/>
        </w:rPr>
        <w:t>gNB</w:t>
      </w:r>
      <w:proofErr w:type="spellEnd"/>
      <w:r w:rsidR="00312A1E">
        <w:rPr>
          <w:rFonts w:eastAsiaTheme="minorEastAsia"/>
          <w:lang w:eastAsia="zh-CN"/>
        </w:rPr>
        <w:t>-CU-CP is also able to make per UE decision.</w:t>
      </w:r>
      <w:r w:rsidR="0038428E">
        <w:rPr>
          <w:rFonts w:eastAsiaTheme="minorEastAsia"/>
          <w:lang w:eastAsia="zh-CN"/>
        </w:rPr>
        <w:t xml:space="preserve"> As this decision is made by the </w:t>
      </w:r>
      <w:proofErr w:type="spellStart"/>
      <w:r w:rsidR="0038428E">
        <w:rPr>
          <w:rFonts w:eastAsiaTheme="minorEastAsia"/>
          <w:lang w:eastAsia="zh-CN"/>
        </w:rPr>
        <w:t>gNB</w:t>
      </w:r>
      <w:proofErr w:type="spellEnd"/>
      <w:r w:rsidR="0038428E">
        <w:rPr>
          <w:rFonts w:eastAsiaTheme="minorEastAsia"/>
          <w:lang w:eastAsia="zh-CN"/>
        </w:rPr>
        <w:t xml:space="preserve">-CU, this can be supported by </w:t>
      </w:r>
      <w:r w:rsidR="0038428E">
        <w:rPr>
          <w:rFonts w:eastAsiaTheme="minorEastAsia" w:hint="eastAsia"/>
          <w:lang w:eastAsia="zh-CN"/>
        </w:rPr>
        <w:t>existing</w:t>
      </w:r>
      <w:r w:rsidR="0038428E">
        <w:rPr>
          <w:rFonts w:eastAsiaTheme="minorEastAsia"/>
          <w:lang w:eastAsia="zh-CN"/>
        </w:rPr>
        <w:t xml:space="preserve"> F1AP per UE signalling and no RAN3 impact is foreseen.</w:t>
      </w:r>
    </w:p>
    <w:p w14:paraId="2AF2CA21" w14:textId="07CE9758" w:rsidR="0038428E" w:rsidRPr="00E25017" w:rsidRDefault="00730698" w:rsidP="00E25017">
      <w:pPr>
        <w:rPr>
          <w:b/>
          <w:i/>
          <w:lang w:eastAsia="sv-SE"/>
        </w:rPr>
      </w:pPr>
      <w:r w:rsidRPr="0038428E">
        <w:rPr>
          <w:rFonts w:eastAsiaTheme="minorEastAsia"/>
          <w:b/>
          <w:lang w:eastAsia="zh-CN"/>
        </w:rPr>
        <w:t xml:space="preserve">Proposal 2: </w:t>
      </w:r>
      <w:r w:rsidR="0038428E" w:rsidRPr="0038428E">
        <w:rPr>
          <w:rFonts w:eastAsiaTheme="minorEastAsia"/>
          <w:b/>
          <w:lang w:eastAsia="zh-CN"/>
        </w:rPr>
        <w:t xml:space="preserve">Update the </w:t>
      </w:r>
      <w:r w:rsidR="0038428E" w:rsidRPr="00E25017">
        <w:rPr>
          <w:b/>
          <w:i/>
          <w:lang w:eastAsia="zh-CN"/>
        </w:rPr>
        <w:t>Indication for multicast RRC_INACTIVE reception</w:t>
      </w:r>
      <w:r w:rsidR="0038428E" w:rsidRPr="00E25017">
        <w:rPr>
          <w:b/>
          <w:lang w:eastAsia="zh-CN"/>
        </w:rPr>
        <w:t xml:space="preserve"> IE in </w:t>
      </w:r>
      <w:r w:rsidR="0038428E" w:rsidRPr="00AB06C9">
        <w:rPr>
          <w:rFonts w:eastAsiaTheme="minorEastAsia"/>
          <w:b/>
          <w:lang w:eastAsia="zh-CN"/>
        </w:rPr>
        <w:t>the</w:t>
      </w:r>
      <w:r w:rsidR="0038428E" w:rsidRPr="00AB06C9">
        <w:rPr>
          <w:b/>
          <w:lang w:eastAsia="zh-CN"/>
        </w:rPr>
        <w:t xml:space="preserve"> </w:t>
      </w:r>
      <w:r w:rsidR="0038428E" w:rsidRPr="00E25017">
        <w:rPr>
          <w:b/>
          <w:lang w:eastAsia="zh-CN"/>
        </w:rPr>
        <w:t xml:space="preserve">F1AP: </w:t>
      </w:r>
      <w:r w:rsidR="0038428E" w:rsidRPr="00E25017">
        <w:rPr>
          <w:b/>
        </w:rPr>
        <w:t xml:space="preserve">MULTICAST GROUP PAGING message to refer to the </w:t>
      </w:r>
      <w:proofErr w:type="spellStart"/>
      <w:r w:rsidR="0038428E" w:rsidRPr="00E25017">
        <w:rPr>
          <w:b/>
          <w:i/>
          <w:lang w:eastAsia="sv-SE"/>
        </w:rPr>
        <w:t>inactiveReceptionAllowed</w:t>
      </w:r>
      <w:proofErr w:type="spellEnd"/>
      <w:r w:rsidR="0038428E" w:rsidRPr="00E25017">
        <w:rPr>
          <w:b/>
          <w:i/>
          <w:lang w:eastAsia="sv-SE"/>
        </w:rPr>
        <w:t xml:space="preserve"> </w:t>
      </w:r>
      <w:r w:rsidR="0038428E" w:rsidRPr="00E25017">
        <w:rPr>
          <w:b/>
          <w:lang w:eastAsia="sv-SE"/>
        </w:rPr>
        <w:t>defined in RAN2.</w:t>
      </w:r>
    </w:p>
    <w:p w14:paraId="755A45AD" w14:textId="3DC0797D" w:rsidR="00CC21B3" w:rsidRDefault="00BA3E71" w:rsidP="00174085">
      <w:pPr>
        <w:spacing w:before="60" w:after="60"/>
        <w:outlineLvl w:val="1"/>
        <w:rPr>
          <w:rFonts w:ascii="Arial" w:eastAsiaTheme="minorEastAsia" w:hAnsi="Arial" w:cs="Arial"/>
          <w:sz w:val="28"/>
          <w:lang w:eastAsia="zh-CN"/>
        </w:rPr>
      </w:pPr>
      <w:r>
        <w:rPr>
          <w:rFonts w:ascii="Arial" w:eastAsiaTheme="minorEastAsia" w:hAnsi="Arial" w:cs="Arial"/>
          <w:sz w:val="28"/>
          <w:lang w:eastAsia="zh-CN"/>
        </w:rPr>
        <w:t>2.</w:t>
      </w:r>
      <w:r w:rsidR="008A0167">
        <w:rPr>
          <w:rFonts w:ascii="Arial" w:eastAsiaTheme="minorEastAsia" w:hAnsi="Arial" w:cs="Arial"/>
          <w:sz w:val="28"/>
          <w:lang w:eastAsia="zh-CN"/>
        </w:rPr>
        <w:t>3</w:t>
      </w:r>
      <w:r>
        <w:rPr>
          <w:rFonts w:ascii="Arial" w:eastAsiaTheme="minorEastAsia" w:hAnsi="Arial" w:cs="Arial"/>
          <w:sz w:val="28"/>
          <w:lang w:eastAsia="zh-CN"/>
        </w:rPr>
        <w:t xml:space="preserve"> </w:t>
      </w:r>
      <w:r w:rsidR="00CC21B3" w:rsidRPr="00174085">
        <w:rPr>
          <w:rFonts w:ascii="Arial" w:eastAsiaTheme="minorEastAsia" w:hAnsi="Arial" w:cs="Arial"/>
          <w:sz w:val="28"/>
          <w:lang w:eastAsia="zh-CN"/>
        </w:rPr>
        <w:t>State transition</w:t>
      </w:r>
    </w:p>
    <w:p w14:paraId="7D635CF6" w14:textId="54D19444" w:rsidR="0048702B" w:rsidRDefault="0048702B" w:rsidP="005E154B">
      <w:pPr>
        <w:spacing w:before="60" w:after="60"/>
        <w:rPr>
          <w:rFonts w:eastAsiaTheme="minorEastAsia"/>
          <w:b/>
          <w:u w:val="single"/>
          <w:lang w:eastAsia="zh-CN"/>
        </w:rPr>
      </w:pPr>
      <w:r w:rsidRPr="0048702B">
        <w:rPr>
          <w:rFonts w:eastAsiaTheme="minorEastAsia" w:hint="eastAsia"/>
          <w:b/>
          <w:u w:val="single"/>
          <w:lang w:eastAsia="zh-CN"/>
        </w:rPr>
        <w:t>S</w:t>
      </w:r>
      <w:r w:rsidRPr="0048702B">
        <w:rPr>
          <w:rFonts w:eastAsiaTheme="minorEastAsia"/>
          <w:b/>
          <w:u w:val="single"/>
          <w:lang w:eastAsia="zh-CN"/>
        </w:rPr>
        <w:t>ession activation</w:t>
      </w:r>
      <w:r w:rsidR="00B12A05">
        <w:rPr>
          <w:rFonts w:eastAsiaTheme="minorEastAsia"/>
          <w:b/>
          <w:u w:val="single"/>
          <w:lang w:eastAsia="zh-CN"/>
        </w:rPr>
        <w:t xml:space="preserve"> </w:t>
      </w:r>
    </w:p>
    <w:p w14:paraId="56C4FBF8" w14:textId="0214DB32" w:rsidR="00884860" w:rsidRPr="00884860" w:rsidRDefault="00884860" w:rsidP="005E154B">
      <w:pPr>
        <w:spacing w:before="60" w:after="60"/>
        <w:rPr>
          <w:rFonts w:eastAsiaTheme="minorEastAsia"/>
          <w:lang w:eastAsia="zh-CN"/>
        </w:rPr>
      </w:pPr>
      <w:r>
        <w:rPr>
          <w:rFonts w:eastAsiaTheme="minorEastAsia" w:hint="eastAsia"/>
          <w:lang w:eastAsia="zh-CN"/>
        </w:rPr>
        <w:t>F</w:t>
      </w:r>
      <w:r>
        <w:rPr>
          <w:rFonts w:eastAsiaTheme="minorEastAsia"/>
          <w:lang w:eastAsia="zh-CN"/>
        </w:rPr>
        <w:t>or multicast session activation, RAN2 has the following agreement</w:t>
      </w:r>
      <w:r w:rsidR="00440A3E">
        <w:rPr>
          <w:rFonts w:eastAsiaTheme="minorEastAsia"/>
          <w:lang w:eastAsia="zh-CN"/>
        </w:rPr>
        <w:t>s</w:t>
      </w:r>
      <w:r>
        <w:rPr>
          <w:rFonts w:eastAsiaTheme="minorEastAsia"/>
          <w:lang w:eastAsia="zh-CN"/>
        </w:rPr>
        <w:t>.</w:t>
      </w:r>
    </w:p>
    <w:tbl>
      <w:tblPr>
        <w:tblStyle w:val="TableGrid"/>
        <w:tblW w:w="0" w:type="auto"/>
        <w:shd w:val="pct5" w:color="auto" w:fill="auto"/>
        <w:tblLook w:val="04A0" w:firstRow="1" w:lastRow="0" w:firstColumn="1" w:lastColumn="0" w:noHBand="0" w:noVBand="1"/>
      </w:tblPr>
      <w:tblGrid>
        <w:gridCol w:w="9631"/>
      </w:tblGrid>
      <w:tr w:rsidR="00884860" w14:paraId="403EB6F7" w14:textId="77777777" w:rsidTr="009B41EC">
        <w:tc>
          <w:tcPr>
            <w:tcW w:w="9631" w:type="dxa"/>
            <w:shd w:val="pct5" w:color="auto" w:fill="auto"/>
          </w:tcPr>
          <w:p w14:paraId="345B6396" w14:textId="11350536" w:rsidR="00440A3E" w:rsidRPr="00D1660B" w:rsidRDefault="00440A3E" w:rsidP="00440A3E">
            <w:pPr>
              <w:pStyle w:val="Agreement"/>
              <w:tabs>
                <w:tab w:val="clear" w:pos="360"/>
                <w:tab w:val="num" w:pos="8015"/>
              </w:tabs>
              <w:overflowPunct/>
              <w:autoSpaceDE/>
              <w:autoSpaceDN/>
              <w:adjustRightInd/>
              <w:ind w:left="420"/>
              <w:textAlignment w:val="auto"/>
              <w:rPr>
                <w:lang w:val="en-US" w:eastAsia="zh-CN"/>
              </w:rPr>
            </w:pPr>
            <w:r w:rsidRPr="00D1660B">
              <w:rPr>
                <w:lang w:val="en-US" w:eastAsia="zh-CN"/>
              </w:rPr>
              <w:t xml:space="preserve">Rel-18 UE can stay in RRC_INACTIVE and start monitoring corresponding G-RNTI upon an enhanced group paging (e.g., upon session activation or data transmission resumed). </w:t>
            </w:r>
          </w:p>
          <w:p w14:paraId="0D603E32" w14:textId="3251C35A" w:rsidR="00884860" w:rsidRPr="00713F2B" w:rsidRDefault="00884860" w:rsidP="00884860">
            <w:pPr>
              <w:pStyle w:val="Agreement"/>
            </w:pPr>
            <w:r>
              <w:t xml:space="preserve">Introduce a new indication per </w:t>
            </w:r>
            <w:proofErr w:type="spellStart"/>
            <w:r>
              <w:t>tmgi</w:t>
            </w:r>
            <w:proofErr w:type="spellEnd"/>
            <w:r>
              <w:t xml:space="preserve"> in </w:t>
            </w:r>
            <w:r w:rsidRPr="00B6098E">
              <w:t xml:space="preserve">the group paging which informs </w:t>
            </w:r>
            <w:bookmarkStart w:id="8" w:name="_Hlk141777395"/>
            <w:r w:rsidRPr="00B6098E">
              <w:t xml:space="preserve">Rel-18 UEs having </w:t>
            </w:r>
            <w:r w:rsidRPr="00D1660B">
              <w:t>a valid</w:t>
            </w:r>
            <w:r w:rsidRPr="00B6098E">
              <w:t xml:space="preserve"> PTM configuration to receive the multicast</w:t>
            </w:r>
            <w:r>
              <w:t xml:space="preserve"> in RRC_INACTIVE.</w:t>
            </w:r>
            <w:bookmarkEnd w:id="8"/>
          </w:p>
        </w:tc>
      </w:tr>
    </w:tbl>
    <w:p w14:paraId="152E54D2" w14:textId="64592092" w:rsidR="004755AC" w:rsidRDefault="00E05EE0" w:rsidP="005E154B">
      <w:pPr>
        <w:spacing w:before="60" w:after="60"/>
        <w:rPr>
          <w:rFonts w:eastAsiaTheme="minorEastAsia"/>
          <w:lang w:eastAsia="zh-CN"/>
        </w:rPr>
      </w:pPr>
      <w:r>
        <w:rPr>
          <w:rFonts w:eastAsiaTheme="minorEastAsia" w:hint="eastAsia"/>
          <w:lang w:eastAsia="zh-CN"/>
        </w:rPr>
        <w:t>I</w:t>
      </w:r>
      <w:r>
        <w:rPr>
          <w:rFonts w:eastAsiaTheme="minorEastAsia"/>
          <w:lang w:eastAsia="zh-CN"/>
        </w:rPr>
        <w:t xml:space="preserve">n order to support this, the new indication could be included in the </w:t>
      </w:r>
      <w:r w:rsidR="00EB23A5">
        <w:rPr>
          <w:rFonts w:eastAsiaTheme="minorEastAsia"/>
          <w:lang w:eastAsia="zh-CN"/>
        </w:rPr>
        <w:t xml:space="preserve">corresponding group paging message. </w:t>
      </w:r>
      <w:r w:rsidR="00563BBC">
        <w:rPr>
          <w:rFonts w:eastAsiaTheme="minorEastAsia"/>
          <w:lang w:eastAsia="zh-CN"/>
        </w:rPr>
        <w:t>In th</w:t>
      </w:r>
      <w:r w:rsidR="00AB06C9">
        <w:rPr>
          <w:rFonts w:eastAsiaTheme="minorEastAsia"/>
          <w:lang w:eastAsia="zh-CN"/>
        </w:rPr>
        <w:t>e</w:t>
      </w:r>
      <w:r w:rsidR="00563BBC">
        <w:rPr>
          <w:rFonts w:eastAsiaTheme="minorEastAsia"/>
          <w:lang w:eastAsia="zh-CN"/>
        </w:rPr>
        <w:t xml:space="preserve"> last RAN3 meeting,</w:t>
      </w:r>
      <w:r w:rsidR="00C5776A">
        <w:rPr>
          <w:rFonts w:eastAsiaTheme="minorEastAsia"/>
          <w:lang w:eastAsia="zh-CN"/>
        </w:rPr>
        <w:t xml:space="preserve"> it has been agreed that</w:t>
      </w:r>
      <w:r w:rsidR="00563BBC">
        <w:rPr>
          <w:rFonts w:eastAsiaTheme="minorEastAsia"/>
          <w:lang w:eastAsia="zh-CN"/>
        </w:rPr>
        <w:t xml:space="preserve"> the</w:t>
      </w:r>
      <w:r w:rsidR="00C5776A">
        <w:rPr>
          <w:rFonts w:eastAsiaTheme="minorEastAsia"/>
          <w:lang w:eastAsia="zh-CN"/>
        </w:rPr>
        <w:t xml:space="preserve"> new indication should be introduced in</w:t>
      </w:r>
      <w:r w:rsidR="00563BBC">
        <w:rPr>
          <w:rFonts w:eastAsiaTheme="minorEastAsia"/>
          <w:lang w:eastAsia="zh-CN"/>
        </w:rPr>
        <w:t xml:space="preserve"> F1AP Group Paging message </w:t>
      </w:r>
      <w:r w:rsidR="00C5776A">
        <w:rPr>
          <w:rFonts w:eastAsiaTheme="minorEastAsia"/>
          <w:lang w:eastAsia="zh-CN"/>
        </w:rPr>
        <w:t>as follows.</w:t>
      </w:r>
    </w:p>
    <w:p w14:paraId="3A226329" w14:textId="776E8295" w:rsidR="00C5776A" w:rsidRDefault="00C5776A" w:rsidP="00C5776A">
      <w:pPr>
        <w:rPr>
          <w:rFonts w:ascii="Calibri" w:hAnsi="Calibri" w:cs="Calibri"/>
          <w:b/>
          <w:color w:val="008000"/>
          <w:sz w:val="18"/>
        </w:rPr>
      </w:pPr>
      <w:r w:rsidRPr="002765BF">
        <w:rPr>
          <w:rFonts w:ascii="Calibri" w:hAnsi="Calibri" w:cs="Calibri"/>
          <w:b/>
          <w:color w:val="008000"/>
          <w:sz w:val="18"/>
        </w:rPr>
        <w:t>A</w:t>
      </w:r>
      <w:r w:rsidRPr="002765BF">
        <w:rPr>
          <w:rFonts w:ascii="Calibri" w:hAnsi="Calibri" w:cs="Calibri" w:hint="eastAsia"/>
          <w:b/>
          <w:color w:val="008000"/>
          <w:sz w:val="18"/>
        </w:rPr>
        <w:t xml:space="preserve">n indication should be introduced in F1AP Group Paging message to </w:t>
      </w:r>
      <w:r w:rsidRPr="002765BF">
        <w:rPr>
          <w:rFonts w:ascii="Calibri" w:hAnsi="Calibri" w:cs="Calibri"/>
          <w:b/>
          <w:color w:val="008000"/>
          <w:sz w:val="18"/>
        </w:rPr>
        <w:t>inform</w:t>
      </w:r>
      <w:r w:rsidRPr="002765BF">
        <w:rPr>
          <w:rFonts w:ascii="Calibri" w:hAnsi="Calibri" w:cs="Calibri" w:hint="eastAsia"/>
          <w:b/>
          <w:color w:val="008000"/>
          <w:sz w:val="18"/>
        </w:rPr>
        <w:t xml:space="preserve"> DU that inactive reception is allowed for this MBS session and thereby DU could notify UE vi</w:t>
      </w:r>
      <w:r w:rsidRPr="002765BF">
        <w:rPr>
          <w:rFonts w:ascii="Calibri" w:hAnsi="Calibri" w:cs="Calibri"/>
          <w:b/>
          <w:color w:val="008000"/>
          <w:sz w:val="18"/>
        </w:rPr>
        <w:t>a</w:t>
      </w:r>
      <w:r w:rsidRPr="002765BF">
        <w:rPr>
          <w:rFonts w:ascii="Calibri" w:hAnsi="Calibri" w:cs="Calibri" w:hint="eastAsia"/>
          <w:b/>
          <w:color w:val="008000"/>
          <w:sz w:val="18"/>
        </w:rPr>
        <w:t xml:space="preserve"> </w:t>
      </w:r>
      <w:proofErr w:type="spellStart"/>
      <w:r w:rsidRPr="002765BF">
        <w:rPr>
          <w:rFonts w:ascii="Calibri" w:hAnsi="Calibri" w:cs="Calibri" w:hint="eastAsia"/>
          <w:b/>
          <w:color w:val="008000"/>
          <w:sz w:val="18"/>
        </w:rPr>
        <w:t>Uu</w:t>
      </w:r>
      <w:proofErr w:type="spellEnd"/>
      <w:r w:rsidRPr="002765BF">
        <w:rPr>
          <w:rFonts w:ascii="Calibri" w:hAnsi="Calibri" w:cs="Calibri" w:hint="eastAsia"/>
          <w:b/>
          <w:color w:val="008000"/>
          <w:sz w:val="18"/>
        </w:rPr>
        <w:t xml:space="preserve"> Group Paging message.</w:t>
      </w:r>
    </w:p>
    <w:p w14:paraId="17868653" w14:textId="75EF4D3A" w:rsidR="00D6212E" w:rsidRDefault="00EB23A5" w:rsidP="005E154B">
      <w:pPr>
        <w:spacing w:before="60" w:after="60"/>
        <w:rPr>
          <w:rFonts w:eastAsiaTheme="minorEastAsia"/>
          <w:lang w:eastAsia="zh-CN"/>
        </w:rPr>
      </w:pPr>
      <w:r>
        <w:rPr>
          <w:rFonts w:eastAsiaTheme="minorEastAsia"/>
          <w:lang w:eastAsia="zh-CN"/>
        </w:rPr>
        <w:t>For NGAP, the CN needs to add the new indication in MULTICAST GROUP PAGING message</w:t>
      </w:r>
      <w:r w:rsidR="007E3748">
        <w:rPr>
          <w:rFonts w:eastAsiaTheme="minorEastAsia"/>
          <w:lang w:eastAsia="zh-CN"/>
        </w:rPr>
        <w:t xml:space="preserve"> since this message can also be used for session release in Rel-17</w:t>
      </w:r>
      <w:r>
        <w:rPr>
          <w:rFonts w:eastAsiaTheme="minorEastAsia"/>
          <w:lang w:eastAsia="zh-CN"/>
        </w:rPr>
        <w:t xml:space="preserve">. </w:t>
      </w:r>
      <w:r w:rsidR="00CB596B">
        <w:rPr>
          <w:rFonts w:eastAsiaTheme="minorEastAsia"/>
          <w:lang w:eastAsia="zh-CN"/>
        </w:rPr>
        <w:t>But f</w:t>
      </w:r>
      <w:r w:rsidR="008F196D">
        <w:rPr>
          <w:rFonts w:eastAsiaTheme="minorEastAsia"/>
          <w:lang w:eastAsia="zh-CN"/>
        </w:rPr>
        <w:t xml:space="preserve">or </w:t>
      </w:r>
      <w:proofErr w:type="spellStart"/>
      <w:r w:rsidR="008F196D">
        <w:rPr>
          <w:rFonts w:eastAsiaTheme="minorEastAsia"/>
          <w:lang w:eastAsia="zh-CN"/>
        </w:rPr>
        <w:t>XnAP</w:t>
      </w:r>
      <w:proofErr w:type="spellEnd"/>
      <w:r w:rsidR="008F196D">
        <w:rPr>
          <w:rFonts w:eastAsiaTheme="minorEastAsia"/>
          <w:lang w:eastAsia="zh-CN"/>
        </w:rPr>
        <w:t xml:space="preserve">, </w:t>
      </w:r>
      <w:r w:rsidR="003C3DB9">
        <w:rPr>
          <w:rFonts w:eastAsiaTheme="minorEastAsia"/>
          <w:lang w:eastAsia="zh-CN"/>
        </w:rPr>
        <w:t>there</w:t>
      </w:r>
      <w:r w:rsidR="00A01FEB">
        <w:rPr>
          <w:rFonts w:eastAsiaTheme="minorEastAsia"/>
          <w:lang w:eastAsia="zh-CN"/>
        </w:rPr>
        <w:t>’s</w:t>
      </w:r>
      <w:r w:rsidR="003C3DB9">
        <w:rPr>
          <w:rFonts w:eastAsiaTheme="minorEastAsia"/>
          <w:lang w:eastAsia="zh-CN"/>
        </w:rPr>
        <w:t xml:space="preserve"> no need to add this new indication in RAN MULTICAST GROUP PAGING message, because this message is only used for session activation</w:t>
      </w:r>
      <w:r w:rsidR="00CB596B">
        <w:rPr>
          <w:rFonts w:eastAsiaTheme="minorEastAsia"/>
          <w:lang w:eastAsia="zh-CN"/>
        </w:rPr>
        <w:t xml:space="preserve"> and therefore no need to have a new indicat</w:t>
      </w:r>
      <w:r w:rsidR="004D0BFC">
        <w:rPr>
          <w:rFonts w:eastAsiaTheme="minorEastAsia"/>
          <w:lang w:eastAsia="zh-CN"/>
        </w:rPr>
        <w:t>ion</w:t>
      </w:r>
      <w:r w:rsidR="00A01FEB">
        <w:rPr>
          <w:rFonts w:eastAsiaTheme="minorEastAsia"/>
          <w:lang w:eastAsia="zh-CN"/>
        </w:rPr>
        <w:t>.</w:t>
      </w:r>
    </w:p>
    <w:p w14:paraId="768BB0DD" w14:textId="263D602C" w:rsidR="00A01FEB" w:rsidRPr="00A01FEB" w:rsidRDefault="00A01FEB" w:rsidP="005E154B">
      <w:pPr>
        <w:spacing w:before="60" w:after="60"/>
        <w:rPr>
          <w:rFonts w:eastAsiaTheme="minorEastAsia"/>
          <w:b/>
          <w:lang w:eastAsia="zh-CN"/>
        </w:rPr>
      </w:pPr>
      <w:r w:rsidRPr="00A01FEB">
        <w:rPr>
          <w:rFonts w:eastAsiaTheme="minorEastAsia" w:hint="eastAsia"/>
          <w:b/>
          <w:lang w:eastAsia="zh-CN"/>
        </w:rPr>
        <w:t>P</w:t>
      </w:r>
      <w:r w:rsidRPr="00A01FEB">
        <w:rPr>
          <w:rFonts w:eastAsiaTheme="minorEastAsia"/>
          <w:b/>
          <w:lang w:eastAsia="zh-CN"/>
        </w:rPr>
        <w:t>ropos</w:t>
      </w:r>
      <w:r w:rsidR="00742105">
        <w:rPr>
          <w:rFonts w:eastAsiaTheme="minorEastAsia"/>
          <w:b/>
          <w:lang w:eastAsia="zh-CN"/>
        </w:rPr>
        <w:t>al</w:t>
      </w:r>
      <w:r w:rsidRPr="00A01FEB">
        <w:rPr>
          <w:rFonts w:eastAsiaTheme="minorEastAsia"/>
          <w:b/>
          <w:lang w:eastAsia="zh-CN"/>
        </w:rPr>
        <w:t xml:space="preserve"> </w:t>
      </w:r>
      <w:r w:rsidR="00AE41DA">
        <w:rPr>
          <w:rFonts w:eastAsiaTheme="minorEastAsia"/>
          <w:b/>
          <w:lang w:eastAsia="zh-CN"/>
        </w:rPr>
        <w:t>3</w:t>
      </w:r>
      <w:r w:rsidRPr="00A01FEB">
        <w:rPr>
          <w:rFonts w:eastAsiaTheme="minorEastAsia"/>
          <w:b/>
          <w:lang w:eastAsia="zh-CN"/>
        </w:rPr>
        <w:t xml:space="preserve">: Add the new indication in </w:t>
      </w:r>
      <w:r w:rsidR="006426ED">
        <w:rPr>
          <w:rFonts w:eastAsiaTheme="minorEastAsia"/>
          <w:b/>
          <w:lang w:eastAsia="zh-CN"/>
        </w:rPr>
        <w:t xml:space="preserve">NGAP: </w:t>
      </w:r>
      <w:r w:rsidR="006426ED" w:rsidRPr="006426ED">
        <w:rPr>
          <w:b/>
        </w:rPr>
        <w:t>MULTICAST GROUP PAGING message</w:t>
      </w:r>
      <w:r w:rsidRPr="00A01FEB">
        <w:rPr>
          <w:rFonts w:eastAsiaTheme="minorEastAsia"/>
          <w:b/>
          <w:lang w:eastAsia="zh-CN"/>
        </w:rPr>
        <w:t xml:space="preserve">, and there’s no need add this in </w:t>
      </w:r>
      <w:proofErr w:type="spellStart"/>
      <w:r w:rsidRPr="00A01FEB">
        <w:rPr>
          <w:rFonts w:eastAsiaTheme="minorEastAsia"/>
          <w:b/>
          <w:lang w:eastAsia="zh-CN"/>
        </w:rPr>
        <w:t>XnAP</w:t>
      </w:r>
      <w:proofErr w:type="spellEnd"/>
      <w:r w:rsidRPr="00A01FEB">
        <w:rPr>
          <w:rFonts w:eastAsiaTheme="minorEastAsia"/>
          <w:b/>
          <w:lang w:eastAsia="zh-CN"/>
        </w:rPr>
        <w:t xml:space="preserve"> group paging message.</w:t>
      </w:r>
    </w:p>
    <w:p w14:paraId="4AAEB480" w14:textId="77777777" w:rsidR="001E2382" w:rsidRPr="007D3E81" w:rsidRDefault="001E2382" w:rsidP="001E2382">
      <w:pPr>
        <w:pStyle w:val="Heading1"/>
        <w:rPr>
          <w:rFonts w:eastAsia="宋体"/>
          <w:lang w:eastAsia="zh-CN"/>
        </w:rPr>
      </w:pPr>
      <w:bookmarkStart w:id="9" w:name="_GoBack"/>
      <w:bookmarkEnd w:id="1"/>
      <w:bookmarkEnd w:id="5"/>
      <w:bookmarkEnd w:id="6"/>
      <w:bookmarkEnd w:id="9"/>
      <w:r>
        <w:rPr>
          <w:rFonts w:eastAsia="宋体"/>
          <w:lang w:eastAsia="zh-CN"/>
        </w:rPr>
        <w:lastRenderedPageBreak/>
        <w:t>3. Proposals</w:t>
      </w:r>
    </w:p>
    <w:p w14:paraId="57017D8C" w14:textId="2DF68078" w:rsidR="00861706" w:rsidRDefault="00861706" w:rsidP="001E2382">
      <w:pPr>
        <w:spacing w:after="60"/>
        <w:rPr>
          <w:rFonts w:eastAsiaTheme="minorEastAsia"/>
          <w:lang w:eastAsia="zh-CN"/>
        </w:rPr>
      </w:pPr>
      <w:bookmarkStart w:id="10" w:name="_Toc423020280"/>
      <w:bookmarkEnd w:id="10"/>
      <w:r w:rsidRPr="00351133">
        <w:rPr>
          <w:rFonts w:eastAsiaTheme="minorEastAsia" w:hint="eastAsia"/>
          <w:lang w:eastAsia="zh-CN"/>
        </w:rPr>
        <w:t>I</w:t>
      </w:r>
      <w:r w:rsidRPr="00351133">
        <w:rPr>
          <w:rFonts w:eastAsiaTheme="minorEastAsia"/>
          <w:lang w:eastAsia="zh-CN"/>
        </w:rPr>
        <w:t xml:space="preserve">n this contribution, we discuss </w:t>
      </w:r>
      <w:r>
        <w:rPr>
          <w:rFonts w:eastAsiaTheme="minorEastAsia"/>
          <w:lang w:eastAsia="zh-CN"/>
        </w:rPr>
        <w:t xml:space="preserve">the </w:t>
      </w:r>
      <w:r w:rsidRPr="002A1274">
        <w:t>support of multicast reception by UEs in RRC_INACTIVE state</w:t>
      </w:r>
      <w:r>
        <w:rPr>
          <w:rFonts w:eastAsiaTheme="minorEastAsia"/>
          <w:lang w:eastAsia="zh-CN"/>
        </w:rPr>
        <w:t xml:space="preserve">, </w:t>
      </w:r>
      <w:r w:rsidRPr="00351133">
        <w:rPr>
          <w:rFonts w:eastAsiaTheme="minorEastAsia"/>
          <w:lang w:eastAsia="zh-CN"/>
        </w:rPr>
        <w:t>and get the following proposals:</w:t>
      </w:r>
    </w:p>
    <w:p w14:paraId="2AAB5D5E" w14:textId="09ABE1C9" w:rsidR="002248B9" w:rsidRPr="000105CE" w:rsidRDefault="002248B9" w:rsidP="000105CE">
      <w:pPr>
        <w:rPr>
          <w:rFonts w:eastAsiaTheme="minorEastAsia"/>
          <w:b/>
          <w:highlight w:val="yellow"/>
          <w:lang w:eastAsia="zh-CN"/>
        </w:rPr>
      </w:pPr>
      <w:r w:rsidRPr="000105CE">
        <w:rPr>
          <w:rFonts w:eastAsiaTheme="minorEastAsia"/>
          <w:b/>
          <w:highlight w:val="yellow"/>
          <w:u w:val="single"/>
          <w:lang w:eastAsia="zh-CN"/>
        </w:rPr>
        <w:t>MCCH/PTM configuration</w:t>
      </w:r>
    </w:p>
    <w:p w14:paraId="73FA6A14" w14:textId="77777777" w:rsidR="00E21FB9" w:rsidRPr="00E21FB9" w:rsidRDefault="00E21FB9" w:rsidP="00E21FB9">
      <w:pPr>
        <w:pStyle w:val="ListParagraph"/>
        <w:numPr>
          <w:ilvl w:val="0"/>
          <w:numId w:val="27"/>
        </w:numPr>
        <w:spacing w:line="275" w:lineRule="atLeast"/>
        <w:ind w:firstLineChars="0"/>
        <w:jc w:val="both"/>
        <w:textAlignment w:val="baseline"/>
        <w:rPr>
          <w:rFonts w:eastAsiaTheme="minorEastAsia"/>
          <w:b/>
          <w:lang w:eastAsia="zh-CN"/>
        </w:rPr>
      </w:pPr>
      <w:r w:rsidRPr="00E21FB9">
        <w:rPr>
          <w:rFonts w:eastAsiaTheme="minorEastAsia" w:hint="eastAsia"/>
          <w:b/>
          <w:lang w:eastAsia="zh-CN"/>
        </w:rPr>
        <w:t>P</w:t>
      </w:r>
      <w:r w:rsidRPr="00E21FB9">
        <w:rPr>
          <w:rFonts w:eastAsiaTheme="minorEastAsia"/>
          <w:b/>
          <w:lang w:eastAsia="zh-CN"/>
        </w:rPr>
        <w:t xml:space="preserve">roposal 1-1: Similar to the handling of SIB20, the new SIBX should also be included in the list of SIBs in the F1AP: </w:t>
      </w:r>
      <w:proofErr w:type="spellStart"/>
      <w:r w:rsidRPr="00E21FB9">
        <w:rPr>
          <w:rFonts w:eastAsiaTheme="minorEastAsia"/>
          <w:b/>
          <w:i/>
          <w:lang w:eastAsia="zh-CN"/>
        </w:rPr>
        <w:t>gNB</w:t>
      </w:r>
      <w:proofErr w:type="spellEnd"/>
      <w:r w:rsidRPr="00E21FB9">
        <w:rPr>
          <w:rFonts w:eastAsiaTheme="minorEastAsia"/>
          <w:b/>
          <w:i/>
          <w:lang w:eastAsia="zh-CN"/>
        </w:rPr>
        <w:t>-DU System Information</w:t>
      </w:r>
      <w:r w:rsidRPr="00E21FB9">
        <w:rPr>
          <w:rFonts w:eastAsiaTheme="minorEastAsia"/>
          <w:b/>
          <w:lang w:eastAsia="zh-CN"/>
        </w:rPr>
        <w:t xml:space="preserve"> IE.</w:t>
      </w:r>
    </w:p>
    <w:p w14:paraId="53B660CA" w14:textId="0B85FE78" w:rsidR="00E21FB9" w:rsidRPr="00E21FB9" w:rsidRDefault="00E21FB9" w:rsidP="00E21FB9">
      <w:pPr>
        <w:pStyle w:val="ListParagraph"/>
        <w:numPr>
          <w:ilvl w:val="0"/>
          <w:numId w:val="27"/>
        </w:numPr>
        <w:spacing w:line="275" w:lineRule="atLeast"/>
        <w:ind w:firstLineChars="0"/>
        <w:jc w:val="both"/>
        <w:textAlignment w:val="baseline"/>
        <w:rPr>
          <w:rFonts w:eastAsiaTheme="minorEastAsia"/>
          <w:b/>
          <w:lang w:eastAsia="zh-CN"/>
        </w:rPr>
      </w:pPr>
      <w:r w:rsidRPr="00E21FB9">
        <w:rPr>
          <w:rFonts w:eastAsiaTheme="minorEastAsia" w:hint="eastAsia"/>
          <w:b/>
          <w:lang w:eastAsia="zh-CN"/>
        </w:rPr>
        <w:t>P</w:t>
      </w:r>
      <w:r w:rsidRPr="00E21FB9">
        <w:rPr>
          <w:rFonts w:eastAsiaTheme="minorEastAsia"/>
          <w:b/>
          <w:lang w:eastAsia="zh-CN"/>
        </w:rPr>
        <w:t>roposal 1-</w:t>
      </w:r>
      <w:r w:rsidR="00742105">
        <w:rPr>
          <w:rFonts w:eastAsiaTheme="minorEastAsia"/>
          <w:b/>
          <w:lang w:eastAsia="zh-CN"/>
        </w:rPr>
        <w:t>2</w:t>
      </w:r>
      <w:r w:rsidRPr="00E21FB9">
        <w:rPr>
          <w:rFonts w:eastAsiaTheme="minorEastAsia"/>
          <w:b/>
          <w:lang w:eastAsia="zh-CN"/>
        </w:rPr>
        <w:t xml:space="preserve">: To support providing PTM configuration in </w:t>
      </w:r>
      <w:proofErr w:type="spellStart"/>
      <w:r w:rsidRPr="00E21FB9">
        <w:rPr>
          <w:rFonts w:eastAsiaTheme="minorEastAsia"/>
          <w:b/>
          <w:i/>
          <w:lang w:eastAsia="zh-CN"/>
        </w:rPr>
        <w:t>RRCRelease</w:t>
      </w:r>
      <w:proofErr w:type="spellEnd"/>
      <w:r w:rsidRPr="00E21FB9">
        <w:rPr>
          <w:rFonts w:eastAsiaTheme="minorEastAsia"/>
          <w:b/>
          <w:lang w:eastAsia="zh-CN"/>
        </w:rPr>
        <w:t xml:space="preserve">, the </w:t>
      </w:r>
      <w:proofErr w:type="spellStart"/>
      <w:r w:rsidRPr="00E21FB9">
        <w:rPr>
          <w:rFonts w:eastAsiaTheme="minorEastAsia"/>
          <w:b/>
          <w:lang w:eastAsia="zh-CN"/>
        </w:rPr>
        <w:t>gNB</w:t>
      </w:r>
      <w:proofErr w:type="spellEnd"/>
      <w:r w:rsidRPr="00E21FB9">
        <w:rPr>
          <w:rFonts w:eastAsiaTheme="minorEastAsia"/>
          <w:b/>
          <w:lang w:eastAsia="zh-CN"/>
        </w:rPr>
        <w:t xml:space="preserve">-DU includes the PTM configuration in </w:t>
      </w:r>
      <w:r w:rsidRPr="00E21FB9">
        <w:rPr>
          <w:b/>
        </w:rPr>
        <w:t>MULTI</w:t>
      </w:r>
      <w:r w:rsidRPr="00E21FB9">
        <w:rPr>
          <w:b/>
          <w:lang w:eastAsia="zh-CN"/>
        </w:rPr>
        <w:t>CAST CONTEXT SETUP/</w:t>
      </w:r>
      <w:r w:rsidRPr="00E21FB9">
        <w:rPr>
          <w:b/>
        </w:rPr>
        <w:t xml:space="preserve"> MODIFICATION</w:t>
      </w:r>
      <w:r w:rsidRPr="00E21FB9">
        <w:rPr>
          <w:b/>
          <w:lang w:eastAsia="zh-CN"/>
        </w:rPr>
        <w:t xml:space="preserve"> RESPONSE messages</w:t>
      </w:r>
      <w:r w:rsidRPr="00E21FB9">
        <w:rPr>
          <w:rFonts w:eastAsiaTheme="minorEastAsia"/>
          <w:b/>
          <w:lang w:eastAsia="zh-CN"/>
        </w:rPr>
        <w:t>.</w:t>
      </w:r>
    </w:p>
    <w:p w14:paraId="44345A28" w14:textId="77777777" w:rsidR="0051696B" w:rsidRPr="0051696B" w:rsidRDefault="0051696B" w:rsidP="0051696B">
      <w:pPr>
        <w:pStyle w:val="ListParagraph"/>
        <w:numPr>
          <w:ilvl w:val="0"/>
          <w:numId w:val="27"/>
        </w:numPr>
        <w:ind w:firstLineChars="0"/>
        <w:rPr>
          <w:rFonts w:eastAsiaTheme="minorEastAsia"/>
          <w:b/>
          <w:lang w:eastAsia="zh-CN"/>
        </w:rPr>
      </w:pPr>
      <w:r w:rsidRPr="0051696B">
        <w:rPr>
          <w:rFonts w:eastAsiaTheme="minorEastAsia" w:hint="eastAsia"/>
          <w:b/>
          <w:lang w:eastAsia="zh-CN"/>
        </w:rPr>
        <w:t>P</w:t>
      </w:r>
      <w:r w:rsidRPr="0051696B">
        <w:rPr>
          <w:rFonts w:eastAsiaTheme="minorEastAsia"/>
          <w:b/>
          <w:lang w:eastAsia="zh-CN"/>
        </w:rPr>
        <w:t>roposal 1-3: Introduce a new procedure, e.g. Multicast Context Modification Required procedure</w:t>
      </w:r>
      <w:r w:rsidRPr="0051696B">
        <w:rPr>
          <w:b/>
          <w:lang w:eastAsia="zh-CN"/>
        </w:rPr>
        <w:t xml:space="preserve"> </w:t>
      </w:r>
      <w:r w:rsidRPr="0051696B">
        <w:rPr>
          <w:rFonts w:eastAsiaTheme="minorEastAsia"/>
          <w:b/>
          <w:lang w:eastAsia="zh-CN"/>
        </w:rPr>
        <w:t xml:space="preserve">which can provide the updated PTM configuration from the </w:t>
      </w:r>
      <w:proofErr w:type="spellStart"/>
      <w:r w:rsidRPr="0051696B">
        <w:rPr>
          <w:rFonts w:eastAsiaTheme="minorEastAsia"/>
          <w:b/>
          <w:lang w:eastAsia="zh-CN"/>
        </w:rPr>
        <w:t>gNB</w:t>
      </w:r>
      <w:proofErr w:type="spellEnd"/>
      <w:r w:rsidRPr="0051696B">
        <w:rPr>
          <w:rFonts w:eastAsiaTheme="minorEastAsia"/>
          <w:b/>
          <w:lang w:eastAsia="zh-CN"/>
        </w:rPr>
        <w:t xml:space="preserve">-DU to the </w:t>
      </w:r>
      <w:proofErr w:type="spellStart"/>
      <w:r w:rsidRPr="0051696B">
        <w:rPr>
          <w:rFonts w:eastAsiaTheme="minorEastAsia"/>
          <w:b/>
          <w:lang w:eastAsia="zh-CN"/>
        </w:rPr>
        <w:t>gNB</w:t>
      </w:r>
      <w:proofErr w:type="spellEnd"/>
      <w:r w:rsidRPr="0051696B">
        <w:rPr>
          <w:rFonts w:eastAsiaTheme="minorEastAsia"/>
          <w:b/>
          <w:lang w:eastAsia="zh-CN"/>
        </w:rPr>
        <w:t>-CU</w:t>
      </w:r>
      <w:r w:rsidRPr="0051696B">
        <w:rPr>
          <w:rFonts w:eastAsiaTheme="minorEastAsia" w:hint="eastAsia"/>
          <w:b/>
          <w:lang w:eastAsia="zh-CN"/>
        </w:rPr>
        <w:t>,</w:t>
      </w:r>
      <w:r w:rsidRPr="0051696B">
        <w:rPr>
          <w:rFonts w:eastAsiaTheme="minorEastAsia"/>
          <w:b/>
          <w:lang w:eastAsia="zh-CN"/>
        </w:rPr>
        <w:t xml:space="preserve"> with MULTICAST CONTEXT MODIFICATION REQUIRED/CONFIRM/REFUSE messages.</w:t>
      </w:r>
    </w:p>
    <w:p w14:paraId="2F5ACF47" w14:textId="77777777" w:rsidR="00312A1E" w:rsidRPr="00312A1E" w:rsidRDefault="00312A1E" w:rsidP="00312A1E">
      <w:pPr>
        <w:pStyle w:val="ListParagraph"/>
        <w:numPr>
          <w:ilvl w:val="0"/>
          <w:numId w:val="27"/>
        </w:numPr>
        <w:spacing w:line="275" w:lineRule="atLeast"/>
        <w:ind w:firstLineChars="0"/>
        <w:jc w:val="both"/>
        <w:textAlignment w:val="baseline"/>
        <w:rPr>
          <w:rFonts w:eastAsiaTheme="minorEastAsia"/>
          <w:b/>
          <w:lang w:eastAsia="zh-CN"/>
        </w:rPr>
      </w:pPr>
      <w:r w:rsidRPr="00312A1E">
        <w:rPr>
          <w:rFonts w:eastAsiaTheme="minorEastAsia"/>
          <w:b/>
          <w:lang w:eastAsia="zh-CN"/>
        </w:rPr>
        <w:t xml:space="preserve">Proposal 1-4: Introduce </w:t>
      </w:r>
      <w:r w:rsidRPr="00312A1E">
        <w:rPr>
          <w:rFonts w:eastAsia="Yu Mincho"/>
          <w:b/>
          <w:i/>
          <w:lang w:eastAsia="ja-JP"/>
        </w:rPr>
        <w:t>MBS Multicast Neighbour Cell List</w:t>
      </w:r>
      <w:r w:rsidRPr="00312A1E">
        <w:rPr>
          <w:rFonts w:eastAsia="Yu Mincho"/>
          <w:b/>
          <w:lang w:eastAsia="ja-JP"/>
        </w:rPr>
        <w:t xml:space="preserve"> IE in the same place as the existing </w:t>
      </w:r>
      <w:r w:rsidRPr="00312A1E">
        <w:rPr>
          <w:rFonts w:eastAsia="Yu Mincho"/>
          <w:b/>
          <w:i/>
          <w:lang w:eastAsia="ja-JP"/>
        </w:rPr>
        <w:t>MBS Broadcast Neighbour Cell List</w:t>
      </w:r>
      <w:r w:rsidRPr="00312A1E">
        <w:rPr>
          <w:rFonts w:eastAsia="Yu Mincho"/>
          <w:b/>
          <w:lang w:eastAsia="ja-JP"/>
        </w:rPr>
        <w:t xml:space="preserve"> IE.</w:t>
      </w:r>
    </w:p>
    <w:p w14:paraId="6FC05F3C" w14:textId="11383E33" w:rsidR="00E21FB9" w:rsidRDefault="00E21FB9" w:rsidP="00E21FB9">
      <w:pPr>
        <w:pStyle w:val="ListParagraph"/>
        <w:numPr>
          <w:ilvl w:val="0"/>
          <w:numId w:val="27"/>
        </w:numPr>
        <w:spacing w:line="275" w:lineRule="atLeast"/>
        <w:ind w:firstLineChars="0"/>
        <w:jc w:val="both"/>
        <w:textAlignment w:val="baseline"/>
        <w:rPr>
          <w:rFonts w:eastAsiaTheme="minorEastAsia"/>
          <w:b/>
          <w:lang w:eastAsia="zh-CN"/>
        </w:rPr>
      </w:pPr>
      <w:r w:rsidRPr="00E21FB9">
        <w:rPr>
          <w:rFonts w:eastAsiaTheme="minorEastAsia" w:hint="eastAsia"/>
          <w:b/>
          <w:lang w:eastAsia="zh-CN"/>
        </w:rPr>
        <w:t>P</w:t>
      </w:r>
      <w:r w:rsidRPr="00E21FB9">
        <w:rPr>
          <w:rFonts w:eastAsiaTheme="minorEastAsia"/>
          <w:b/>
          <w:lang w:eastAsia="zh-CN"/>
        </w:rPr>
        <w:t>roposal 1-</w:t>
      </w:r>
      <w:r w:rsidR="00742105">
        <w:rPr>
          <w:rFonts w:eastAsiaTheme="minorEastAsia"/>
          <w:b/>
          <w:lang w:eastAsia="zh-CN"/>
        </w:rPr>
        <w:t>5</w:t>
      </w:r>
      <w:r w:rsidRPr="00E21FB9">
        <w:rPr>
          <w:rFonts w:eastAsiaTheme="minorEastAsia"/>
          <w:b/>
          <w:lang w:eastAsia="zh-CN"/>
        </w:rPr>
        <w:t xml:space="preserve">: Exchange the ongoing MBS session ID list over </w:t>
      </w:r>
      <w:proofErr w:type="spellStart"/>
      <w:r w:rsidRPr="00E21FB9">
        <w:rPr>
          <w:rFonts w:eastAsiaTheme="minorEastAsia"/>
          <w:b/>
          <w:lang w:eastAsia="zh-CN"/>
        </w:rPr>
        <w:t>XnAP</w:t>
      </w:r>
      <w:proofErr w:type="spellEnd"/>
      <w:r w:rsidRPr="00E21FB9">
        <w:rPr>
          <w:rFonts w:eastAsiaTheme="minorEastAsia"/>
          <w:b/>
          <w:lang w:eastAsia="zh-CN"/>
        </w:rPr>
        <w:t xml:space="preserve">. </w:t>
      </w:r>
    </w:p>
    <w:p w14:paraId="35B6D457" w14:textId="3459A411" w:rsidR="00742105" w:rsidRDefault="00742105" w:rsidP="00742105">
      <w:pPr>
        <w:rPr>
          <w:rFonts w:eastAsiaTheme="minorEastAsia"/>
          <w:b/>
          <w:highlight w:val="yellow"/>
          <w:u w:val="single"/>
          <w:lang w:eastAsia="zh-CN"/>
        </w:rPr>
      </w:pPr>
      <w:r w:rsidRPr="00742105">
        <w:rPr>
          <w:rFonts w:eastAsiaTheme="minorEastAsia" w:hint="eastAsia"/>
          <w:b/>
          <w:highlight w:val="yellow"/>
          <w:u w:val="single"/>
          <w:lang w:eastAsia="zh-CN"/>
        </w:rPr>
        <w:t>T</w:t>
      </w:r>
      <w:r w:rsidRPr="00742105">
        <w:rPr>
          <w:rFonts w:eastAsiaTheme="minorEastAsia"/>
          <w:b/>
          <w:highlight w:val="yellow"/>
          <w:u w:val="single"/>
          <w:lang w:eastAsia="zh-CN"/>
        </w:rPr>
        <w:t>he granularity of Inactive reception mode</w:t>
      </w:r>
    </w:p>
    <w:p w14:paraId="1BF28074" w14:textId="6B21B058" w:rsidR="008B57B4" w:rsidRPr="00186D15" w:rsidRDefault="008B57B4" w:rsidP="00E25017">
      <w:pPr>
        <w:pStyle w:val="ListParagraph"/>
        <w:numPr>
          <w:ilvl w:val="0"/>
          <w:numId w:val="27"/>
        </w:numPr>
        <w:spacing w:line="275" w:lineRule="atLeast"/>
        <w:ind w:firstLineChars="0"/>
        <w:jc w:val="both"/>
        <w:textAlignment w:val="baseline"/>
        <w:rPr>
          <w:b/>
          <w:i/>
          <w:lang w:eastAsia="sv-SE"/>
        </w:rPr>
      </w:pPr>
      <w:r w:rsidRPr="00186D15">
        <w:rPr>
          <w:rFonts w:eastAsiaTheme="minorEastAsia"/>
          <w:b/>
          <w:lang w:eastAsia="zh-CN"/>
        </w:rPr>
        <w:t>P</w:t>
      </w:r>
      <w:r w:rsidRPr="0038428E">
        <w:rPr>
          <w:rFonts w:eastAsiaTheme="minorEastAsia"/>
          <w:b/>
          <w:lang w:eastAsia="zh-CN"/>
        </w:rPr>
        <w:t xml:space="preserve">roposal 2: Update the </w:t>
      </w:r>
      <w:r w:rsidRPr="00E25017">
        <w:rPr>
          <w:b/>
          <w:i/>
          <w:lang w:eastAsia="zh-CN"/>
        </w:rPr>
        <w:t>Indication for multicast RRC_INACTIVE reception</w:t>
      </w:r>
      <w:r w:rsidRPr="00186D15">
        <w:rPr>
          <w:b/>
          <w:lang w:eastAsia="zh-CN"/>
        </w:rPr>
        <w:t xml:space="preserve"> IE i</w:t>
      </w:r>
      <w:r w:rsidRPr="00C2608A">
        <w:rPr>
          <w:b/>
          <w:lang w:eastAsia="zh-CN"/>
        </w:rPr>
        <w:t xml:space="preserve">n </w:t>
      </w:r>
      <w:r w:rsidRPr="00E25017">
        <w:rPr>
          <w:rFonts w:eastAsiaTheme="minorEastAsia"/>
          <w:b/>
          <w:lang w:eastAsia="zh-CN"/>
        </w:rPr>
        <w:t>the</w:t>
      </w:r>
      <w:r w:rsidRPr="00186D15">
        <w:rPr>
          <w:b/>
          <w:lang w:eastAsia="zh-CN"/>
        </w:rPr>
        <w:t xml:space="preserve"> F1AP: </w:t>
      </w:r>
      <w:r w:rsidRPr="00186D15">
        <w:rPr>
          <w:b/>
        </w:rPr>
        <w:t xml:space="preserve">MULTICAST GROUP PAGING message to refer to the </w:t>
      </w:r>
      <w:proofErr w:type="spellStart"/>
      <w:r w:rsidRPr="00186D15">
        <w:rPr>
          <w:b/>
          <w:i/>
          <w:lang w:eastAsia="sv-SE"/>
        </w:rPr>
        <w:t>inactiveReceptionAllowed</w:t>
      </w:r>
      <w:proofErr w:type="spellEnd"/>
      <w:r w:rsidRPr="00186D15">
        <w:rPr>
          <w:b/>
          <w:i/>
          <w:lang w:eastAsia="sv-SE"/>
        </w:rPr>
        <w:t xml:space="preserve"> </w:t>
      </w:r>
      <w:r w:rsidRPr="00186D15">
        <w:rPr>
          <w:b/>
          <w:lang w:eastAsia="sv-SE"/>
        </w:rPr>
        <w:t>defined in RAN2.</w:t>
      </w:r>
    </w:p>
    <w:p w14:paraId="303235B1" w14:textId="46DE34FA" w:rsidR="002248B9" w:rsidRPr="007F61A5" w:rsidRDefault="002248B9" w:rsidP="007F61A5">
      <w:pPr>
        <w:rPr>
          <w:rFonts w:eastAsiaTheme="minorEastAsia"/>
          <w:b/>
          <w:highlight w:val="yellow"/>
          <w:u w:val="single"/>
          <w:lang w:eastAsia="zh-CN"/>
        </w:rPr>
      </w:pPr>
      <w:r w:rsidRPr="007F61A5">
        <w:rPr>
          <w:rFonts w:eastAsiaTheme="minorEastAsia"/>
          <w:b/>
          <w:highlight w:val="yellow"/>
          <w:u w:val="single"/>
          <w:lang w:eastAsia="zh-CN"/>
        </w:rPr>
        <w:t>State transition</w:t>
      </w:r>
    </w:p>
    <w:p w14:paraId="4AE895B4" w14:textId="7EC29DB7" w:rsidR="00742105" w:rsidRPr="00742105" w:rsidRDefault="00742105" w:rsidP="00742105">
      <w:pPr>
        <w:pStyle w:val="ListParagraph"/>
        <w:numPr>
          <w:ilvl w:val="0"/>
          <w:numId w:val="26"/>
        </w:numPr>
        <w:spacing w:before="60" w:after="60"/>
        <w:ind w:firstLineChars="0"/>
        <w:rPr>
          <w:rFonts w:eastAsiaTheme="minorEastAsia"/>
          <w:b/>
          <w:lang w:eastAsia="zh-CN"/>
        </w:rPr>
      </w:pPr>
      <w:r w:rsidRPr="00742105">
        <w:rPr>
          <w:rFonts w:eastAsiaTheme="minorEastAsia" w:hint="eastAsia"/>
          <w:b/>
          <w:lang w:eastAsia="zh-CN"/>
        </w:rPr>
        <w:t>P</w:t>
      </w:r>
      <w:r w:rsidRPr="00742105">
        <w:rPr>
          <w:rFonts w:eastAsiaTheme="minorEastAsia"/>
          <w:b/>
          <w:lang w:eastAsia="zh-CN"/>
        </w:rPr>
        <w:t>ropos</w:t>
      </w:r>
      <w:r>
        <w:rPr>
          <w:rFonts w:eastAsiaTheme="minorEastAsia"/>
          <w:b/>
          <w:lang w:eastAsia="zh-CN"/>
        </w:rPr>
        <w:t>al</w:t>
      </w:r>
      <w:r w:rsidRPr="00742105">
        <w:rPr>
          <w:rFonts w:eastAsiaTheme="minorEastAsia"/>
          <w:b/>
          <w:lang w:eastAsia="zh-CN"/>
        </w:rPr>
        <w:t xml:space="preserve"> 3: Add the new indication in NGAP group paging messages, and there’s no need add this in </w:t>
      </w:r>
      <w:proofErr w:type="spellStart"/>
      <w:r w:rsidRPr="00742105">
        <w:rPr>
          <w:rFonts w:eastAsiaTheme="minorEastAsia"/>
          <w:b/>
          <w:lang w:eastAsia="zh-CN"/>
        </w:rPr>
        <w:t>XnAP</w:t>
      </w:r>
      <w:proofErr w:type="spellEnd"/>
      <w:r w:rsidRPr="00742105">
        <w:rPr>
          <w:rFonts w:eastAsiaTheme="minorEastAsia"/>
          <w:b/>
          <w:lang w:eastAsia="zh-CN"/>
        </w:rPr>
        <w:t xml:space="preserve"> group paging message.</w:t>
      </w:r>
    </w:p>
    <w:p w14:paraId="3C1C08D4" w14:textId="735C1DCB" w:rsidR="001D707B" w:rsidRPr="00B41A2E" w:rsidRDefault="00706450" w:rsidP="00B41A2E">
      <w:pPr>
        <w:spacing w:before="60" w:after="60"/>
        <w:rPr>
          <w:rFonts w:eastAsiaTheme="minorEastAsia"/>
          <w:b/>
          <w:lang w:eastAsia="zh-CN"/>
        </w:rPr>
      </w:pPr>
      <w:r>
        <w:rPr>
          <w:rFonts w:eastAsiaTheme="minorEastAsia"/>
          <w:b/>
          <w:lang w:eastAsia="zh-CN"/>
        </w:rPr>
        <w:t>With the proposals above, we provide the corresponding TPs in the following sections.</w:t>
      </w:r>
      <w:bookmarkStart w:id="11" w:name="_Hlk127219251"/>
    </w:p>
    <w:p w14:paraId="09898119" w14:textId="00619EF7" w:rsidR="00A238C1" w:rsidRDefault="00A238C1" w:rsidP="00A238C1">
      <w:pPr>
        <w:pStyle w:val="Heading1"/>
      </w:pPr>
      <w:r>
        <w:rPr>
          <w:lang w:eastAsia="zh-CN"/>
        </w:rPr>
        <w:t>Annex A.</w:t>
      </w:r>
      <w:r>
        <w:t xml:space="preserve"> TP to TS 38.300</w:t>
      </w:r>
    </w:p>
    <w:p w14:paraId="7B2A50FB" w14:textId="3BC85C4B" w:rsidR="00A238C1" w:rsidRDefault="00A238C1" w:rsidP="00A238C1">
      <w:pPr>
        <w:rPr>
          <w:rFonts w:eastAsiaTheme="minorEastAsia"/>
          <w:b/>
          <w:i/>
          <w:color w:val="FF0000"/>
          <w:sz w:val="21"/>
          <w:highlight w:val="yellow"/>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----------------Start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08F38A23" w14:textId="77777777" w:rsidR="007154D4" w:rsidRPr="00CD3729" w:rsidRDefault="007154D4" w:rsidP="007154D4">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ja-JP"/>
        </w:rPr>
      </w:pPr>
      <w:bookmarkStart w:id="12" w:name="_Toc139018263"/>
      <w:bookmarkStart w:id="13" w:name="_Hlk117689625"/>
      <w:r w:rsidRPr="00CD3729">
        <w:rPr>
          <w:rFonts w:ascii="Arial" w:eastAsia="宋体" w:hAnsi="Arial"/>
          <w:sz w:val="28"/>
          <w:lang w:eastAsia="ja-JP"/>
        </w:rPr>
        <w:t>16.10.5</w:t>
      </w:r>
      <w:r w:rsidRPr="00CD3729">
        <w:rPr>
          <w:rFonts w:ascii="Arial" w:eastAsia="宋体" w:hAnsi="Arial"/>
          <w:sz w:val="28"/>
          <w:lang w:eastAsia="ja-JP"/>
        </w:rPr>
        <w:tab/>
        <w:t>Multicast</w:t>
      </w:r>
      <w:r w:rsidRPr="00CD3729">
        <w:rPr>
          <w:rFonts w:ascii="Arial" w:eastAsia="宋体" w:hAnsi="Arial"/>
          <w:sz w:val="28"/>
          <w:lang w:eastAsia="zh-CN"/>
        </w:rPr>
        <w:t xml:space="preserve"> </w:t>
      </w:r>
      <w:r w:rsidRPr="00CD3729">
        <w:rPr>
          <w:rFonts w:ascii="Arial" w:eastAsia="宋体" w:hAnsi="Arial"/>
          <w:sz w:val="28"/>
          <w:lang w:eastAsia="ja-JP"/>
        </w:rPr>
        <w:t>Handling</w:t>
      </w:r>
      <w:bookmarkEnd w:id="12"/>
    </w:p>
    <w:p w14:paraId="02070B94" w14:textId="77777777" w:rsidR="007154D4" w:rsidRPr="00CD3729" w:rsidRDefault="007154D4" w:rsidP="007154D4">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bookmarkStart w:id="14" w:name="_Toc139018264"/>
      <w:r w:rsidRPr="00CD3729">
        <w:rPr>
          <w:rFonts w:ascii="Arial" w:eastAsia="宋体" w:hAnsi="Arial"/>
          <w:sz w:val="24"/>
          <w:lang w:eastAsia="ja-JP"/>
        </w:rPr>
        <w:t>16.10.5.1</w:t>
      </w:r>
      <w:r w:rsidRPr="00CD3729">
        <w:rPr>
          <w:rFonts w:ascii="Arial" w:eastAsia="宋体" w:hAnsi="Arial"/>
          <w:sz w:val="24"/>
          <w:lang w:eastAsia="ja-JP"/>
        </w:rPr>
        <w:tab/>
        <w:t>Session Management</w:t>
      </w:r>
      <w:bookmarkEnd w:id="14"/>
    </w:p>
    <w:p w14:paraId="6353DC58" w14:textId="77777777" w:rsidR="007154D4" w:rsidRPr="00CD3729" w:rsidRDefault="007154D4" w:rsidP="007154D4">
      <w:pPr>
        <w:overflowPunct w:val="0"/>
        <w:autoSpaceDE w:val="0"/>
        <w:autoSpaceDN w:val="0"/>
        <w:adjustRightInd w:val="0"/>
        <w:textAlignment w:val="baseline"/>
        <w:rPr>
          <w:lang w:eastAsia="zh-CN"/>
        </w:rPr>
      </w:pPr>
      <w:r w:rsidRPr="00CD3729">
        <w:rPr>
          <w:lang w:eastAsia="zh-CN"/>
        </w:rPr>
        <w:t>There are two delivery modes as specified in TS 23.247 [45]:</w:t>
      </w:r>
    </w:p>
    <w:p w14:paraId="233902ED" w14:textId="77777777" w:rsidR="007154D4" w:rsidRPr="00CD3729" w:rsidRDefault="007154D4" w:rsidP="007154D4">
      <w:pPr>
        <w:overflowPunct w:val="0"/>
        <w:autoSpaceDE w:val="0"/>
        <w:autoSpaceDN w:val="0"/>
        <w:adjustRightInd w:val="0"/>
        <w:ind w:left="568" w:hanging="284"/>
        <w:textAlignment w:val="baseline"/>
        <w:rPr>
          <w:lang w:eastAsia="ja-JP"/>
        </w:rPr>
      </w:pPr>
      <w:r w:rsidRPr="00CD3729">
        <w:rPr>
          <w:lang w:eastAsia="ja-JP"/>
        </w:rPr>
        <w:t>-</w:t>
      </w:r>
      <w:r w:rsidRPr="00CD3729">
        <w:rPr>
          <w:lang w:eastAsia="ja-JP"/>
        </w:rPr>
        <w:tab/>
        <w:t>5GC Shared MBS traffic delivery;</w:t>
      </w:r>
    </w:p>
    <w:p w14:paraId="5D31F83E" w14:textId="77777777" w:rsidR="007154D4" w:rsidRPr="00CD3729" w:rsidRDefault="007154D4" w:rsidP="007154D4">
      <w:pPr>
        <w:overflowPunct w:val="0"/>
        <w:autoSpaceDE w:val="0"/>
        <w:autoSpaceDN w:val="0"/>
        <w:adjustRightInd w:val="0"/>
        <w:ind w:left="568" w:hanging="284"/>
        <w:textAlignment w:val="baseline"/>
        <w:rPr>
          <w:lang w:eastAsia="ja-JP"/>
        </w:rPr>
      </w:pPr>
      <w:r w:rsidRPr="00CD3729">
        <w:rPr>
          <w:lang w:eastAsia="ja-JP"/>
        </w:rPr>
        <w:t>-</w:t>
      </w:r>
      <w:r w:rsidRPr="00CD3729">
        <w:rPr>
          <w:lang w:eastAsia="ja-JP"/>
        </w:rPr>
        <w:tab/>
        <w:t>5GC Individual MBS traffic delivery.</w:t>
      </w:r>
    </w:p>
    <w:p w14:paraId="610D3A90" w14:textId="77777777" w:rsidR="007154D4" w:rsidRPr="00CD3729" w:rsidRDefault="007154D4" w:rsidP="007154D4">
      <w:pPr>
        <w:overflowPunct w:val="0"/>
        <w:autoSpaceDE w:val="0"/>
        <w:autoSpaceDN w:val="0"/>
        <w:adjustRightInd w:val="0"/>
        <w:textAlignment w:val="baseline"/>
        <w:rPr>
          <w:lang w:eastAsia="zh-CN"/>
        </w:rPr>
      </w:pPr>
      <w:r w:rsidRPr="00CD3729">
        <w:rPr>
          <w:lang w:eastAsia="zh-CN"/>
        </w:rPr>
        <w:t xml:space="preserve">As specified in TS 23.247 [45], if the </w:t>
      </w:r>
      <w:proofErr w:type="spellStart"/>
      <w:r w:rsidRPr="00CD3729">
        <w:rPr>
          <w:lang w:eastAsia="zh-CN"/>
        </w:rPr>
        <w:t>gNB</w:t>
      </w:r>
      <w:proofErr w:type="spellEnd"/>
      <w:r w:rsidRPr="00CD3729">
        <w:rPr>
          <w:lang w:eastAsia="zh-CN"/>
        </w:rPr>
        <w:t xml:space="preserve"> supports MBS, the network shall use the 5GC Shared MBS traffic delivery in which case an MBS Session Resource context for a multicast session is setup in the </w:t>
      </w:r>
      <w:proofErr w:type="spellStart"/>
      <w:r w:rsidRPr="00CD3729">
        <w:rPr>
          <w:lang w:eastAsia="zh-CN"/>
        </w:rPr>
        <w:t>gNB</w:t>
      </w:r>
      <w:proofErr w:type="spellEnd"/>
      <w:r w:rsidRPr="00CD3729">
        <w:rPr>
          <w:lang w:eastAsia="zh-CN"/>
        </w:rPr>
        <w:t xml:space="preserve"> when the first UE joins the multicast session.</w:t>
      </w:r>
    </w:p>
    <w:p w14:paraId="538C908F" w14:textId="77777777" w:rsidR="007154D4" w:rsidRPr="00CD3729" w:rsidRDefault="007154D4" w:rsidP="007154D4">
      <w:pPr>
        <w:overflowPunct w:val="0"/>
        <w:autoSpaceDE w:val="0"/>
        <w:autoSpaceDN w:val="0"/>
        <w:adjustRightInd w:val="0"/>
        <w:textAlignment w:val="baseline"/>
        <w:rPr>
          <w:lang w:eastAsia="zh-CN"/>
        </w:rPr>
      </w:pPr>
      <w:r w:rsidRPr="00CD3729">
        <w:rPr>
          <w:lang w:eastAsia="zh-CN"/>
        </w:rPr>
        <w:t xml:space="preserve">For 5GC Shared MBS traffic delivery mode, shared NG-U resources are used to provide MBS user data to the </w:t>
      </w:r>
      <w:proofErr w:type="spellStart"/>
      <w:r w:rsidRPr="00CD3729">
        <w:rPr>
          <w:lang w:eastAsia="zh-CN"/>
        </w:rPr>
        <w:t>gNB</w:t>
      </w:r>
      <w:proofErr w:type="spellEnd"/>
      <w:r w:rsidRPr="00CD3729">
        <w:rPr>
          <w:lang w:eastAsia="zh-CN"/>
        </w:rPr>
        <w:t xml:space="preserve">. The </w:t>
      </w:r>
      <w:proofErr w:type="spellStart"/>
      <w:r w:rsidRPr="00CD3729">
        <w:rPr>
          <w:lang w:eastAsia="zh-CN"/>
        </w:rPr>
        <w:t>gNB</w:t>
      </w:r>
      <w:proofErr w:type="spellEnd"/>
      <w:r w:rsidRPr="00CD3729">
        <w:rPr>
          <w:lang w:eastAsia="zh-CN"/>
        </w:rPr>
        <w:t xml:space="preserve"> initiates the Multicast Distribution Setup procedure towards the 5GC, to allocate shared NG-U resources for a multicast session. In case multiple MBS session areas as specified in TS 23.247 [45] are associated with the same multicast session for location dependent MBS services, multiple NG-U shared resources are established for the same multicast session per MBS Area Session ID served by the </w:t>
      </w:r>
      <w:proofErr w:type="spellStart"/>
      <w:r w:rsidRPr="00CD3729">
        <w:rPr>
          <w:lang w:eastAsia="zh-CN"/>
        </w:rPr>
        <w:t>gNB</w:t>
      </w:r>
      <w:proofErr w:type="spellEnd"/>
      <w:r w:rsidRPr="00CD3729">
        <w:rPr>
          <w:lang w:eastAsia="zh-CN"/>
        </w:rPr>
        <w:t>.</w:t>
      </w:r>
    </w:p>
    <w:p w14:paraId="5292AD84" w14:textId="77777777" w:rsidR="007154D4" w:rsidRPr="00CD3729" w:rsidRDefault="007154D4" w:rsidP="007154D4">
      <w:pPr>
        <w:overflowPunct w:val="0"/>
        <w:autoSpaceDE w:val="0"/>
        <w:autoSpaceDN w:val="0"/>
        <w:adjustRightInd w:val="0"/>
        <w:textAlignment w:val="baseline"/>
        <w:rPr>
          <w:lang w:eastAsia="zh-CN"/>
        </w:rPr>
      </w:pPr>
      <w:r w:rsidRPr="00CD3729">
        <w:rPr>
          <w:lang w:eastAsia="zh-CN"/>
        </w:rPr>
        <w:t>A shared NG-U resource applies one of the following transport options:</w:t>
      </w:r>
    </w:p>
    <w:p w14:paraId="60178C8C" w14:textId="77777777" w:rsidR="007154D4" w:rsidRPr="00CD3729" w:rsidRDefault="007154D4" w:rsidP="007154D4">
      <w:pPr>
        <w:overflowPunct w:val="0"/>
        <w:autoSpaceDE w:val="0"/>
        <w:autoSpaceDN w:val="0"/>
        <w:adjustRightInd w:val="0"/>
        <w:ind w:left="568" w:hanging="284"/>
        <w:textAlignment w:val="baseline"/>
        <w:rPr>
          <w:lang w:eastAsia="ja-JP"/>
        </w:rPr>
      </w:pPr>
      <w:r w:rsidRPr="00CD3729">
        <w:rPr>
          <w:lang w:eastAsia="ja-JP"/>
        </w:rPr>
        <w:t>-</w:t>
      </w:r>
      <w:r w:rsidRPr="00CD3729">
        <w:rPr>
          <w:lang w:eastAsia="ja-JP"/>
        </w:rPr>
        <w:tab/>
        <w:t>unicast transport;</w:t>
      </w:r>
    </w:p>
    <w:p w14:paraId="0277D0C6" w14:textId="77777777" w:rsidR="007154D4" w:rsidRPr="00CD3729" w:rsidRDefault="007154D4" w:rsidP="007154D4">
      <w:pPr>
        <w:overflowPunct w:val="0"/>
        <w:autoSpaceDE w:val="0"/>
        <w:autoSpaceDN w:val="0"/>
        <w:adjustRightInd w:val="0"/>
        <w:ind w:left="568" w:hanging="284"/>
        <w:textAlignment w:val="baseline"/>
        <w:rPr>
          <w:lang w:eastAsia="ja-JP"/>
        </w:rPr>
      </w:pPr>
      <w:r w:rsidRPr="00CD3729">
        <w:rPr>
          <w:lang w:eastAsia="ja-JP"/>
        </w:rPr>
        <w:lastRenderedPageBreak/>
        <w:t>-</w:t>
      </w:r>
      <w:r w:rsidRPr="00CD3729">
        <w:rPr>
          <w:lang w:eastAsia="ja-JP"/>
        </w:rPr>
        <w:tab/>
        <w:t>multicast transport.</w:t>
      </w:r>
    </w:p>
    <w:p w14:paraId="4990DD59" w14:textId="77777777" w:rsidR="007154D4" w:rsidRPr="00CD3729" w:rsidRDefault="007154D4" w:rsidP="007154D4">
      <w:pPr>
        <w:overflowPunct w:val="0"/>
        <w:autoSpaceDE w:val="0"/>
        <w:autoSpaceDN w:val="0"/>
        <w:adjustRightInd w:val="0"/>
        <w:textAlignment w:val="baseline"/>
        <w:rPr>
          <w:lang w:eastAsia="zh-CN"/>
        </w:rPr>
      </w:pPr>
      <w:r w:rsidRPr="00CD3729">
        <w:rPr>
          <w:lang w:eastAsia="zh-CN"/>
        </w:rPr>
        <w:t xml:space="preserve">For </w:t>
      </w:r>
      <w:r w:rsidRPr="00CD3729">
        <w:rPr>
          <w:lang w:eastAsia="ja-JP"/>
        </w:rPr>
        <w:t xml:space="preserve">5GC Shared MBS traffic delivery an MBS Session Resource comprises one or several MRBs. If </w:t>
      </w:r>
      <w:r w:rsidRPr="00CD3729">
        <w:rPr>
          <w:lang w:eastAsia="zh-CN"/>
        </w:rPr>
        <w:t>minimisation of data loss is applied for a given MRB, synchronisation of allocation of PDCP COUNT values is applied by either or a combination of the following methods:</w:t>
      </w:r>
    </w:p>
    <w:p w14:paraId="5588799F" w14:textId="77777777" w:rsidR="007154D4" w:rsidRPr="00CD3729" w:rsidRDefault="007154D4" w:rsidP="007154D4">
      <w:pPr>
        <w:overflowPunct w:val="0"/>
        <w:autoSpaceDE w:val="0"/>
        <w:autoSpaceDN w:val="0"/>
        <w:adjustRightInd w:val="0"/>
        <w:ind w:left="568" w:hanging="284"/>
        <w:textAlignment w:val="baseline"/>
        <w:rPr>
          <w:lang w:eastAsia="zh-CN"/>
        </w:rPr>
      </w:pPr>
      <w:r w:rsidRPr="00CD3729">
        <w:rPr>
          <w:lang w:eastAsia="zh-CN"/>
        </w:rPr>
        <w:t>-</w:t>
      </w:r>
      <w:r w:rsidRPr="00CD3729">
        <w:rPr>
          <w:lang w:eastAsia="zh-CN"/>
        </w:rPr>
        <w:tab/>
        <w:t xml:space="preserve">derivation of the PDCP COUNT values by means of a DL MBS QFI Sequence Number provided on NG-U. Synchronisation in terms of MBS QoS flow to MRB mapping and PDCP SN size of the corresponding MRB among </w:t>
      </w:r>
      <w:proofErr w:type="spellStart"/>
      <w:r w:rsidRPr="00CD3729">
        <w:rPr>
          <w:lang w:eastAsia="zh-CN"/>
        </w:rPr>
        <w:t>gNBs</w:t>
      </w:r>
      <w:proofErr w:type="spellEnd"/>
      <w:r w:rsidRPr="00CD3729">
        <w:rPr>
          <w:lang w:eastAsia="zh-CN"/>
        </w:rPr>
        <w:t xml:space="preserve"> are achieved by means of network implementation.</w:t>
      </w:r>
    </w:p>
    <w:p w14:paraId="6FAEB4E1" w14:textId="77777777" w:rsidR="007154D4" w:rsidRPr="00CD3729" w:rsidRDefault="007154D4" w:rsidP="007154D4">
      <w:pPr>
        <w:overflowPunct w:val="0"/>
        <w:autoSpaceDE w:val="0"/>
        <w:autoSpaceDN w:val="0"/>
        <w:adjustRightInd w:val="0"/>
        <w:ind w:left="568" w:hanging="284"/>
        <w:textAlignment w:val="baseline"/>
        <w:rPr>
          <w:lang w:eastAsia="zh-CN"/>
        </w:rPr>
      </w:pPr>
      <w:r w:rsidRPr="00CD3729">
        <w:rPr>
          <w:lang w:eastAsia="zh-CN"/>
        </w:rPr>
        <w:t>-</w:t>
      </w:r>
      <w:r w:rsidRPr="00CD3729">
        <w:rPr>
          <w:lang w:eastAsia="zh-CN"/>
        </w:rPr>
        <w:tab/>
        <w:t xml:space="preserve">deployment of a Shared NG-U Termination at NG-RAN, shared among </w:t>
      </w:r>
      <w:proofErr w:type="spellStart"/>
      <w:r w:rsidRPr="00CD3729">
        <w:rPr>
          <w:lang w:eastAsia="zh-CN"/>
        </w:rPr>
        <w:t>gNBs</w:t>
      </w:r>
      <w:proofErr w:type="spellEnd"/>
      <w:r w:rsidRPr="00CD3729">
        <w:rPr>
          <w:lang w:eastAsia="zh-CN"/>
        </w:rPr>
        <w:t xml:space="preserve">, which comprises a common entity for assignment of PDCP COUNT values. Synchronisation in terms of MBS QoS flow to MRB mapping and PDCP SN size of the corresponding MRB among </w:t>
      </w:r>
      <w:proofErr w:type="spellStart"/>
      <w:r w:rsidRPr="00CD3729">
        <w:rPr>
          <w:lang w:eastAsia="zh-CN"/>
        </w:rPr>
        <w:t>gNBs</w:t>
      </w:r>
      <w:proofErr w:type="spellEnd"/>
      <w:r w:rsidRPr="00CD3729">
        <w:rPr>
          <w:lang w:eastAsia="zh-CN"/>
        </w:rPr>
        <w:t xml:space="preserve"> may be achieved by means of network implementation.</w:t>
      </w:r>
    </w:p>
    <w:p w14:paraId="1C5E2010" w14:textId="77777777" w:rsidR="007154D4" w:rsidRPr="00CD3729" w:rsidRDefault="007154D4" w:rsidP="007154D4">
      <w:pPr>
        <w:overflowPunct w:val="0"/>
        <w:autoSpaceDE w:val="0"/>
        <w:autoSpaceDN w:val="0"/>
        <w:adjustRightInd w:val="0"/>
        <w:textAlignment w:val="baseline"/>
        <w:rPr>
          <w:lang w:eastAsia="zh-CN"/>
        </w:rPr>
      </w:pPr>
      <w:r w:rsidRPr="00CD3729">
        <w:rPr>
          <w:lang w:eastAsia="zh-CN"/>
        </w:rPr>
        <w:t>If PDCP COUNT values are derived from a DL MBS QFI Sequence Number provided on NG-U and</w:t>
      </w:r>
      <w:r w:rsidRPr="00CD3729">
        <w:rPr>
          <w:lang w:eastAsia="ja-JP"/>
        </w:rPr>
        <w:t xml:space="preserve"> only one QoS Flow is mapped to an MRB, the </w:t>
      </w:r>
      <w:proofErr w:type="spellStart"/>
      <w:r w:rsidRPr="00CD3729">
        <w:rPr>
          <w:lang w:eastAsia="ja-JP"/>
        </w:rPr>
        <w:t>gNB</w:t>
      </w:r>
      <w:proofErr w:type="spellEnd"/>
      <w:r w:rsidRPr="00CD3729">
        <w:rPr>
          <w:lang w:eastAsia="ja-JP"/>
        </w:rPr>
        <w:t xml:space="preserve"> shall set the PDCP COUNT value of PDCP PDU to the value of the DL MBS QFI Sequence Number provided with the received packet over NG-U. </w:t>
      </w:r>
      <w:r w:rsidRPr="00CD3729">
        <w:rPr>
          <w:lang w:eastAsia="zh-CN"/>
        </w:rPr>
        <w:t xml:space="preserve">If PDCP COUNT values are derived from a DL MBS QFI Sequence Number provided on NG-U and </w:t>
      </w:r>
      <w:r w:rsidRPr="00CD3729">
        <w:rPr>
          <w:lang w:eastAsia="ja-JP"/>
        </w:rPr>
        <w:t xml:space="preserve">multiple QoS Flows are mapped to an MRB, the </w:t>
      </w:r>
      <w:proofErr w:type="spellStart"/>
      <w:r w:rsidRPr="00CD3729">
        <w:rPr>
          <w:lang w:eastAsia="ja-JP"/>
        </w:rPr>
        <w:t>gNB</w:t>
      </w:r>
      <w:proofErr w:type="spellEnd"/>
      <w:r w:rsidRPr="00CD3729">
        <w:rPr>
          <w:lang w:eastAsia="ja-JP"/>
        </w:rPr>
        <w:t xml:space="preserve"> may derive the PDCP COUNT value of the PDCP PDU from the sum of the DL MBS QFI Sequence Numbers of the QoS Flows mapped to this MRB.</w:t>
      </w:r>
    </w:p>
    <w:p w14:paraId="6200D742" w14:textId="77777777" w:rsidR="007154D4" w:rsidRPr="00CD3729" w:rsidRDefault="007154D4" w:rsidP="007154D4">
      <w:pPr>
        <w:keepLines/>
        <w:overflowPunct w:val="0"/>
        <w:autoSpaceDE w:val="0"/>
        <w:autoSpaceDN w:val="0"/>
        <w:adjustRightInd w:val="0"/>
        <w:ind w:left="1135" w:hanging="851"/>
        <w:textAlignment w:val="baseline"/>
        <w:rPr>
          <w:lang w:eastAsia="zh-CN"/>
        </w:rPr>
      </w:pPr>
      <w:r w:rsidRPr="00CD3729">
        <w:rPr>
          <w:lang w:eastAsia="zh-CN"/>
        </w:rPr>
        <w:t>NOTE:</w:t>
      </w:r>
      <w:r w:rsidRPr="00CD3729">
        <w:rPr>
          <w:lang w:eastAsia="zh-CN"/>
        </w:rPr>
        <w:tab/>
        <w:t xml:space="preserve">Synchronisation of PDCP COUNT values in case user data for MBS QoS flows mapped to the same MRB arrive over NG-U at different </w:t>
      </w:r>
      <w:proofErr w:type="spellStart"/>
      <w:r w:rsidRPr="00CD3729">
        <w:rPr>
          <w:lang w:eastAsia="zh-CN"/>
        </w:rPr>
        <w:t>gNBs</w:t>
      </w:r>
      <w:proofErr w:type="spellEnd"/>
      <w:r w:rsidRPr="00CD3729">
        <w:rPr>
          <w:lang w:eastAsia="zh-CN"/>
        </w:rPr>
        <w:t xml:space="preserve"> in different order or in case of loss of data over NG-U, and related handling of minimisation of data loss is left to implementation.</w:t>
      </w:r>
    </w:p>
    <w:p w14:paraId="554EE9D3" w14:textId="77777777" w:rsidR="007154D4" w:rsidRDefault="007154D4" w:rsidP="007154D4">
      <w:pPr>
        <w:overflowPunct w:val="0"/>
        <w:autoSpaceDE w:val="0"/>
        <w:autoSpaceDN w:val="0"/>
        <w:adjustRightInd w:val="0"/>
        <w:textAlignment w:val="baseline"/>
        <w:rPr>
          <w:ins w:id="15" w:author="author" w:date="2023-07-04T22:20:00Z"/>
          <w:lang w:eastAsia="zh-CN"/>
        </w:rPr>
      </w:pPr>
      <w:ins w:id="16" w:author="author" w:date="2023-07-04T22:20:00Z">
        <w:r>
          <w:rPr>
            <w:lang w:eastAsia="zh-CN"/>
          </w:rPr>
          <w:t xml:space="preserve">For a UE able to receive multicast session data in RRC_INACTIVE state, the </w:t>
        </w:r>
        <w:proofErr w:type="spellStart"/>
        <w:r>
          <w:rPr>
            <w:lang w:eastAsia="zh-CN"/>
          </w:rPr>
          <w:t>gNB</w:t>
        </w:r>
        <w:proofErr w:type="spellEnd"/>
        <w:r>
          <w:rPr>
            <w:lang w:eastAsia="zh-CN"/>
          </w:rPr>
          <w:t xml:space="preserve"> decides the </w:t>
        </w:r>
        <w:r>
          <w:rPr>
            <w:rFonts w:hint="eastAsia"/>
            <w:lang w:val="en-US" w:eastAsia="zh-CN"/>
          </w:rPr>
          <w:t xml:space="preserve">RRC </w:t>
        </w:r>
        <w:r>
          <w:rPr>
            <w:lang w:eastAsia="zh-CN"/>
          </w:rPr>
          <w:t>state within which the UE receives multicast session data. The QoS requirements of the multicast session apply regardless of the RRC state within which the UE receives multicast session data.</w:t>
        </w:r>
      </w:ins>
    </w:p>
    <w:p w14:paraId="4F6D1E3D" w14:textId="77777777" w:rsidR="007154D4" w:rsidRDefault="007154D4" w:rsidP="007154D4">
      <w:pPr>
        <w:overflowPunct w:val="0"/>
        <w:autoSpaceDE w:val="0"/>
        <w:autoSpaceDN w:val="0"/>
        <w:adjustRightInd w:val="0"/>
        <w:textAlignment w:val="baseline"/>
        <w:rPr>
          <w:ins w:id="17" w:author="author" w:date="2023-07-04T22:20:00Z"/>
          <w:lang w:eastAsia="zh-CN"/>
        </w:rPr>
      </w:pPr>
      <w:ins w:id="18" w:author="author" w:date="2023-07-04T22:20:00Z">
        <w:r w:rsidRPr="00F611F0">
          <w:rPr>
            <w:lang w:eastAsia="zh-CN"/>
          </w:rPr>
          <w:t xml:space="preserve">As specified in TS 23.247 [45], the </w:t>
        </w:r>
        <w:proofErr w:type="spellStart"/>
        <w:r w:rsidRPr="00F611F0">
          <w:rPr>
            <w:lang w:eastAsia="zh-CN"/>
          </w:rPr>
          <w:t>gNB</w:t>
        </w:r>
        <w:proofErr w:type="spellEnd"/>
        <w:r w:rsidRPr="00F611F0">
          <w:rPr>
            <w:lang w:eastAsia="zh-CN"/>
          </w:rPr>
          <w:t xml:space="preserve"> may receive from the 5GC for a UE MBS Assistance Information associated with a multicast MBS session, which assists the </w:t>
        </w:r>
        <w:proofErr w:type="spellStart"/>
        <w:r w:rsidRPr="00F611F0">
          <w:rPr>
            <w:lang w:eastAsia="zh-CN"/>
          </w:rPr>
          <w:t>gNB</w:t>
        </w:r>
        <w:proofErr w:type="spellEnd"/>
        <w:r w:rsidRPr="00F611F0">
          <w:rPr>
            <w:lang w:eastAsia="zh-CN"/>
          </w:rPr>
          <w:t xml:space="preserve"> in configuring the UE properly. The MBS Assistance Information indicates that the UE is expected to require dedicated resources very frequently.</w:t>
        </w:r>
        <w:r>
          <w:rPr>
            <w:lang w:eastAsia="zh-CN"/>
          </w:rPr>
          <w:t xml:space="preserve"> </w:t>
        </w:r>
        <w:r>
          <w:rPr>
            <w:rFonts w:hint="eastAsia"/>
          </w:rPr>
          <w:t xml:space="preserve">Based on this information, </w:t>
        </w:r>
        <w:r>
          <w:t xml:space="preserve">the </w:t>
        </w:r>
        <w:proofErr w:type="spellStart"/>
        <w:r>
          <w:rPr>
            <w:rFonts w:hint="eastAsia"/>
          </w:rPr>
          <w:t>gNB</w:t>
        </w:r>
        <w:proofErr w:type="spellEnd"/>
        <w:r>
          <w:rPr>
            <w:rFonts w:hint="eastAsia"/>
          </w:rPr>
          <w:t xml:space="preserve"> may decide </w:t>
        </w:r>
        <w:r>
          <w:t xml:space="preserve">the </w:t>
        </w:r>
        <w:r>
          <w:rPr>
            <w:rFonts w:hint="eastAsia"/>
          </w:rPr>
          <w:t>RRC state of the UE.</w:t>
        </w:r>
        <w:r>
          <w:rPr>
            <w:lang w:eastAsia="zh-CN"/>
          </w:rPr>
          <w:t xml:space="preserve"> </w:t>
        </w:r>
      </w:ins>
    </w:p>
    <w:p w14:paraId="20268F83" w14:textId="77777777" w:rsidR="00A238C1" w:rsidRPr="00CB4B7F" w:rsidRDefault="00A238C1" w:rsidP="00A238C1">
      <w:pPr>
        <w:rPr>
          <w:rFonts w:eastAsiaTheme="minorEastAsia"/>
          <w:b/>
          <w:i/>
          <w:color w:val="FF0000"/>
          <w:sz w:val="21"/>
          <w:lang w:eastAsia="zh-CN"/>
        </w:rPr>
      </w:pPr>
      <w:bookmarkStart w:id="19" w:name="_Toc115390174"/>
      <w:bookmarkEnd w:id="13"/>
      <w:r w:rsidRPr="00DA461C">
        <w:rPr>
          <w:rFonts w:eastAsiaTheme="minorEastAsia"/>
          <w:b/>
          <w:i/>
          <w:color w:val="FF0000"/>
          <w:sz w:val="21"/>
          <w:highlight w:val="yellow"/>
          <w:lang w:eastAsia="zh-CN"/>
        </w:rPr>
        <w:t>&gt;&gt;&gt; skip unchanged part</w:t>
      </w:r>
    </w:p>
    <w:p w14:paraId="025C503D" w14:textId="77777777" w:rsidR="00A238C1" w:rsidRPr="00AD7840" w:rsidRDefault="00A238C1" w:rsidP="00A238C1">
      <w:pPr>
        <w:pStyle w:val="Heading4"/>
        <w:rPr>
          <w:rFonts w:eastAsiaTheme="minorEastAsia"/>
          <w:lang w:eastAsia="zh-CN"/>
        </w:rPr>
      </w:pPr>
      <w:r w:rsidRPr="00AD7840">
        <w:rPr>
          <w:rFonts w:eastAsiaTheme="minorEastAsia"/>
        </w:rPr>
        <w:t>16.10.5.</w:t>
      </w:r>
      <w:r w:rsidRPr="00AD7840">
        <w:rPr>
          <w:rFonts w:eastAsiaTheme="minorEastAsia"/>
          <w:lang w:eastAsia="zh-CN"/>
        </w:rPr>
        <w:t>4</w:t>
      </w:r>
      <w:r w:rsidRPr="00AD7840">
        <w:rPr>
          <w:rFonts w:eastAsiaTheme="minorEastAsia"/>
        </w:rPr>
        <w:tab/>
      </w:r>
      <w:r w:rsidRPr="00AD7840">
        <w:rPr>
          <w:rFonts w:eastAsiaTheme="minorEastAsia"/>
          <w:lang w:eastAsia="zh-CN"/>
        </w:rPr>
        <w:t>Reception of MBS Multicast data</w:t>
      </w:r>
      <w:bookmarkEnd w:id="19"/>
    </w:p>
    <w:p w14:paraId="2A7ED7C1" w14:textId="77777777" w:rsidR="00A238C1" w:rsidRPr="00AD7840" w:rsidRDefault="00A238C1" w:rsidP="00A238C1">
      <w:pPr>
        <w:rPr>
          <w:rFonts w:eastAsia="宋体"/>
        </w:rPr>
      </w:pPr>
      <w:r w:rsidRPr="00AD7840">
        <w:rPr>
          <w:rFonts w:eastAsia="宋体"/>
        </w:rPr>
        <w:t xml:space="preserve">For multicast service, </w:t>
      </w:r>
      <w:proofErr w:type="spellStart"/>
      <w:r w:rsidRPr="00AD7840">
        <w:rPr>
          <w:rFonts w:eastAsia="宋体"/>
        </w:rPr>
        <w:t>gNB</w:t>
      </w:r>
      <w:proofErr w:type="spellEnd"/>
      <w:r w:rsidRPr="00AD7840">
        <w:rPr>
          <w:rFonts w:eastAsia="宋体"/>
        </w:rPr>
        <w:t xml:space="preserve"> may deliver Multicast MBS data packets using the following methods:</w:t>
      </w:r>
    </w:p>
    <w:p w14:paraId="5F27C54E" w14:textId="77777777" w:rsidR="00A238C1" w:rsidRPr="00AD7840" w:rsidRDefault="00A238C1" w:rsidP="00A238C1">
      <w:pPr>
        <w:pStyle w:val="B1"/>
        <w:rPr>
          <w:rFonts w:eastAsia="宋体"/>
        </w:rPr>
      </w:pPr>
      <w:r w:rsidRPr="00AD7840">
        <w:rPr>
          <w:rFonts w:eastAsia="宋体"/>
        </w:rPr>
        <w:t>-</w:t>
      </w:r>
      <w:r w:rsidRPr="00AD7840">
        <w:rPr>
          <w:rFonts w:eastAsia="宋体"/>
        </w:rPr>
        <w:tab/>
        <w:t xml:space="preserve">PTP Transmission: </w:t>
      </w:r>
      <w:proofErr w:type="spellStart"/>
      <w:r w:rsidRPr="00AD7840">
        <w:rPr>
          <w:rFonts w:eastAsia="宋体"/>
        </w:rPr>
        <w:t>gNB</w:t>
      </w:r>
      <w:proofErr w:type="spellEnd"/>
      <w:r w:rsidRPr="00AD7840">
        <w:rPr>
          <w:rFonts w:eastAsia="宋体"/>
        </w:rPr>
        <w:t xml:space="preserve"> individually delivers separate copies of MBS data packets to each UEs independently, i.e., </w:t>
      </w:r>
      <w:proofErr w:type="spellStart"/>
      <w:r w:rsidRPr="00AD7840">
        <w:rPr>
          <w:rFonts w:eastAsia="宋体"/>
        </w:rPr>
        <w:t>gNB</w:t>
      </w:r>
      <w:proofErr w:type="spellEnd"/>
      <w:r w:rsidRPr="00AD7840">
        <w:rPr>
          <w:rFonts w:eastAsia="宋体"/>
        </w:rPr>
        <w:t xml:space="preserve"> uses UE-specific PDCCH with CRC scrambled by UE-specific RNTI (e.g., C-RNTI) to schedule UE-specific PDSCH which is scrambled with the same UE-specific RNTI.</w:t>
      </w:r>
    </w:p>
    <w:p w14:paraId="13C9290A" w14:textId="77777777" w:rsidR="00A238C1" w:rsidRPr="00AD7840" w:rsidRDefault="00A238C1" w:rsidP="00A238C1">
      <w:pPr>
        <w:pStyle w:val="B1"/>
        <w:rPr>
          <w:rFonts w:eastAsia="宋体"/>
        </w:rPr>
      </w:pPr>
      <w:r w:rsidRPr="00AD7840">
        <w:rPr>
          <w:rFonts w:eastAsia="宋体"/>
        </w:rPr>
        <w:t>-</w:t>
      </w:r>
      <w:r w:rsidRPr="00AD7840">
        <w:rPr>
          <w:rFonts w:eastAsia="宋体"/>
        </w:rPr>
        <w:tab/>
        <w:t xml:space="preserve">PTM Transmission: </w:t>
      </w:r>
      <w:proofErr w:type="spellStart"/>
      <w:r w:rsidRPr="00AD7840">
        <w:rPr>
          <w:rFonts w:eastAsia="宋体"/>
        </w:rPr>
        <w:t>gNB</w:t>
      </w:r>
      <w:proofErr w:type="spellEnd"/>
      <w:r w:rsidRPr="00AD7840">
        <w:rPr>
          <w:rFonts w:eastAsia="宋体"/>
        </w:rPr>
        <w:t xml:space="preserve"> delivers a single copy of MBS data packets to a set of UEs, e.g., </w:t>
      </w:r>
      <w:proofErr w:type="spellStart"/>
      <w:r w:rsidRPr="00AD7840">
        <w:rPr>
          <w:rFonts w:eastAsia="宋体"/>
        </w:rPr>
        <w:t>gNB</w:t>
      </w:r>
      <w:proofErr w:type="spellEnd"/>
      <w:r w:rsidRPr="00AD7840">
        <w:rPr>
          <w:rFonts w:eastAsia="宋体"/>
        </w:rPr>
        <w:t xml:space="preserve"> uses group-common PDCCH with CRC scrambled by group-common RNTI to schedule group-common PDSCH which is scrambled with the same group-common RNTI.</w:t>
      </w:r>
    </w:p>
    <w:p w14:paraId="035E9AAF" w14:textId="77777777" w:rsidR="007154D4" w:rsidRDefault="00A238C1" w:rsidP="007154D4">
      <w:pPr>
        <w:rPr>
          <w:ins w:id="20" w:author="Huawei" w:date="2023-09-26T17:54:00Z"/>
          <w:rFonts w:eastAsia="MS Mincho"/>
          <w:lang w:eastAsia="ja-JP"/>
        </w:rPr>
      </w:pPr>
      <w:r w:rsidRPr="00AD7840">
        <w:rPr>
          <w:rFonts w:eastAsia="宋体"/>
        </w:rPr>
        <w:t xml:space="preserve">If a UE is configured with both PTM and PTP transmissions, a </w:t>
      </w:r>
      <w:proofErr w:type="spellStart"/>
      <w:r w:rsidRPr="00AD7840">
        <w:rPr>
          <w:rFonts w:eastAsia="宋体"/>
        </w:rPr>
        <w:t>gNB</w:t>
      </w:r>
      <w:proofErr w:type="spellEnd"/>
      <w:r w:rsidRPr="00AD7840">
        <w:rPr>
          <w:rFonts w:eastAsia="宋体"/>
        </w:rPr>
        <w:t xml:space="preserve"> dynamically decides whether to deliver multicast data by PTM</w:t>
      </w:r>
      <w:r w:rsidRPr="00AD7840">
        <w:rPr>
          <w:rFonts w:eastAsia="宋体"/>
          <w:lang w:eastAsia="zh-CN"/>
        </w:rPr>
        <w:t xml:space="preserve"> leg</w:t>
      </w:r>
      <w:r w:rsidRPr="00AD7840">
        <w:rPr>
          <w:rFonts w:eastAsia="宋体"/>
        </w:rPr>
        <w:t xml:space="preserve"> </w:t>
      </w:r>
      <w:r w:rsidRPr="00AD7840">
        <w:rPr>
          <w:rFonts w:eastAsia="宋体"/>
          <w:lang w:eastAsia="zh-CN"/>
        </w:rPr>
        <w:t>and/</w:t>
      </w:r>
      <w:r w:rsidRPr="00AD7840">
        <w:rPr>
          <w:rFonts w:eastAsia="宋体"/>
        </w:rPr>
        <w:t>or PTP</w:t>
      </w:r>
      <w:r w:rsidRPr="00AD7840">
        <w:rPr>
          <w:rFonts w:eastAsia="宋体"/>
          <w:lang w:eastAsia="zh-CN"/>
        </w:rPr>
        <w:t xml:space="preserve"> leg</w:t>
      </w:r>
      <w:r w:rsidRPr="00AD7840">
        <w:rPr>
          <w:rFonts w:eastAsia="宋体"/>
        </w:rPr>
        <w:t xml:space="preserve"> for a given UE based on the protocol stack defined in clause 16.10.3</w:t>
      </w:r>
      <w:r w:rsidRPr="00AD7840">
        <w:rPr>
          <w:rFonts w:eastAsia="宋体"/>
          <w:lang w:eastAsia="zh-CN"/>
        </w:rPr>
        <w:t xml:space="preserve">, </w:t>
      </w:r>
      <w:r w:rsidRPr="00AD7840">
        <w:rPr>
          <w:lang w:eastAsia="zh-CN"/>
        </w:rPr>
        <w:t>based on information such as MBS Session QoS requirements, number of joined UEs, UE individual feedback on reception quality, and other criteria. The same QoS requirements apply regardless of the decision.</w:t>
      </w:r>
      <w:r>
        <w:rPr>
          <w:lang w:eastAsia="zh-CN"/>
        </w:rPr>
        <w:t xml:space="preserve"> </w:t>
      </w:r>
      <w:ins w:id="21" w:author="Huawei" w:date="2023-09-26T17:54:00Z">
        <w:r w:rsidR="007154D4" w:rsidRPr="00EA772D">
          <w:rPr>
            <w:rFonts w:eastAsia="MS Mincho"/>
            <w:lang w:eastAsia="ja-JP"/>
          </w:rPr>
          <w:t xml:space="preserve">During an active multicast </w:t>
        </w:r>
        <w:r w:rsidR="007154D4">
          <w:rPr>
            <w:rFonts w:eastAsia="MS Mincho"/>
            <w:lang w:eastAsia="ja-JP"/>
          </w:rPr>
          <w:t xml:space="preserve">MBS </w:t>
        </w:r>
        <w:r w:rsidR="007154D4" w:rsidRPr="00EA772D">
          <w:rPr>
            <w:rFonts w:eastAsia="MS Mincho"/>
            <w:lang w:eastAsia="ja-JP"/>
          </w:rPr>
          <w:t>session</w:t>
        </w:r>
        <w:r w:rsidR="007154D4">
          <w:rPr>
            <w:rFonts w:eastAsia="MS Mincho"/>
            <w:lang w:eastAsia="ja-JP"/>
          </w:rPr>
          <w:t xml:space="preserve"> enabled for reception in </w:t>
        </w:r>
        <w:proofErr w:type="spellStart"/>
        <w:r w:rsidR="007154D4">
          <w:rPr>
            <w:rFonts w:eastAsia="MS Mincho"/>
            <w:lang w:eastAsia="ja-JP"/>
          </w:rPr>
          <w:t>RRC_Inactive</w:t>
        </w:r>
        <w:proofErr w:type="spellEnd"/>
        <w:r w:rsidR="007154D4">
          <w:rPr>
            <w:rFonts w:eastAsia="MS Mincho"/>
            <w:lang w:eastAsia="ja-JP"/>
          </w:rPr>
          <w:t xml:space="preserve"> state</w:t>
        </w:r>
        <w:r w:rsidR="007154D4" w:rsidRPr="00EA772D">
          <w:rPr>
            <w:rFonts w:eastAsia="MS Mincho"/>
            <w:lang w:eastAsia="ja-JP"/>
          </w:rPr>
          <w:t xml:space="preserve">, the </w:t>
        </w:r>
        <w:proofErr w:type="spellStart"/>
        <w:r w:rsidR="007154D4" w:rsidRPr="00EA772D">
          <w:rPr>
            <w:rFonts w:eastAsia="MS Mincho"/>
            <w:lang w:eastAsia="ja-JP"/>
          </w:rPr>
          <w:t>gNB</w:t>
        </w:r>
        <w:proofErr w:type="spellEnd"/>
        <w:r w:rsidR="007154D4" w:rsidRPr="00EA772D">
          <w:rPr>
            <w:rFonts w:eastAsia="MS Mincho"/>
            <w:lang w:eastAsia="ja-JP"/>
          </w:rPr>
          <w:t xml:space="preserve"> shall keep the PTM transmission.</w:t>
        </w:r>
      </w:ins>
    </w:p>
    <w:p w14:paraId="5655C6DF" w14:textId="675D16CC" w:rsidR="00D21DA2" w:rsidRDefault="007154D4" w:rsidP="00A238C1">
      <w:pPr>
        <w:rPr>
          <w:rFonts w:eastAsiaTheme="minorEastAsia"/>
          <w:lang w:eastAsia="zh-CN"/>
        </w:rPr>
      </w:pPr>
      <w:ins w:id="22" w:author="Huawei" w:date="2023-09-26T17:54:00Z">
        <w:r>
          <w:rPr>
            <w:rFonts w:eastAsiaTheme="minorEastAsia" w:hint="eastAsia"/>
            <w:lang w:eastAsia="zh-CN"/>
          </w:rPr>
          <w:t>T</w:t>
        </w:r>
        <w:r>
          <w:rPr>
            <w:rFonts w:eastAsiaTheme="minorEastAsia"/>
            <w:lang w:eastAsia="zh-CN"/>
          </w:rPr>
          <w:t xml:space="preserve">he ongoing MBS session ID list </w:t>
        </w:r>
      </w:ins>
      <w:ins w:id="23" w:author="Huawei" w:date="2023-09-26T17:55:00Z">
        <w:r>
          <w:rPr>
            <w:rFonts w:eastAsiaTheme="minorEastAsia" w:hint="eastAsia"/>
            <w:lang w:eastAsia="zh-CN"/>
          </w:rPr>
          <w:t>may</w:t>
        </w:r>
        <w:r>
          <w:rPr>
            <w:rFonts w:eastAsiaTheme="minorEastAsia"/>
            <w:lang w:eastAsia="zh-CN"/>
          </w:rPr>
          <w:t xml:space="preserve"> be</w:t>
        </w:r>
      </w:ins>
      <w:ins w:id="24" w:author="Huawei" w:date="2023-09-26T17:54:00Z">
        <w:r>
          <w:rPr>
            <w:rFonts w:eastAsiaTheme="minorEastAsia"/>
            <w:lang w:eastAsia="zh-CN"/>
          </w:rPr>
          <w:t xml:space="preserve"> exchanged over </w:t>
        </w:r>
        <w:proofErr w:type="spellStart"/>
        <w:r>
          <w:rPr>
            <w:rFonts w:eastAsiaTheme="minorEastAsia"/>
            <w:lang w:eastAsia="zh-CN"/>
          </w:rPr>
          <w:t>XnAP</w:t>
        </w:r>
        <w:proofErr w:type="spellEnd"/>
        <w:r>
          <w:rPr>
            <w:rFonts w:eastAsiaTheme="minorEastAsia"/>
            <w:lang w:eastAsia="zh-CN"/>
          </w:rPr>
          <w:t xml:space="preserve">, </w:t>
        </w:r>
      </w:ins>
      <w:ins w:id="25" w:author="Huawei" w:date="2023-09-26T17:55:00Z">
        <w:r>
          <w:rPr>
            <w:rFonts w:eastAsiaTheme="minorEastAsia"/>
            <w:lang w:eastAsia="zh-CN"/>
          </w:rPr>
          <w:t xml:space="preserve">to enable the </w:t>
        </w:r>
        <w:proofErr w:type="spellStart"/>
        <w:r>
          <w:rPr>
            <w:rFonts w:eastAsiaTheme="minorEastAsia"/>
            <w:lang w:eastAsia="zh-CN"/>
          </w:rPr>
          <w:t>gNB</w:t>
        </w:r>
        <w:proofErr w:type="spellEnd"/>
        <w:r>
          <w:rPr>
            <w:rFonts w:eastAsiaTheme="minorEastAsia"/>
            <w:lang w:eastAsia="zh-CN"/>
          </w:rPr>
          <w:t xml:space="preserve"> to take such information into account </w:t>
        </w:r>
      </w:ins>
      <w:ins w:id="26" w:author="Huawei" w:date="2023-09-26T17:57:00Z">
        <w:r>
          <w:rPr>
            <w:rFonts w:eastAsiaTheme="minorEastAsia"/>
            <w:lang w:eastAsia="zh-CN"/>
          </w:rPr>
          <w:t xml:space="preserve">for </w:t>
        </w:r>
      </w:ins>
      <w:ins w:id="27" w:author="Huawei" w:date="2023-09-26T17:58:00Z">
        <w:r>
          <w:rPr>
            <w:rFonts w:eastAsiaTheme="minorEastAsia"/>
            <w:lang w:eastAsia="zh-CN"/>
          </w:rPr>
          <w:t xml:space="preserve">to determine the </w:t>
        </w:r>
        <w:r w:rsidRPr="001C2FCE">
          <w:rPr>
            <w:iCs/>
          </w:rPr>
          <w:t>MBS</w:t>
        </w:r>
        <w:r w:rsidR="001C2FCE" w:rsidRPr="001C2FCE">
          <w:rPr>
            <w:iCs/>
          </w:rPr>
          <w:t xml:space="preserve"> </w:t>
        </w:r>
        <w:r w:rsidRPr="001C2FCE">
          <w:rPr>
            <w:iCs/>
          </w:rPr>
          <w:t>Multicast</w:t>
        </w:r>
        <w:r w:rsidR="001C2FCE" w:rsidRPr="001C2FCE">
          <w:rPr>
            <w:iCs/>
          </w:rPr>
          <w:t xml:space="preserve"> </w:t>
        </w:r>
        <w:r w:rsidRPr="001C2FCE">
          <w:rPr>
            <w:iCs/>
          </w:rPr>
          <w:t>Configuration</w:t>
        </w:r>
        <w:r>
          <w:rPr>
            <w:rFonts w:eastAsiaTheme="minorEastAsia"/>
            <w:lang w:eastAsia="zh-CN"/>
          </w:rPr>
          <w:t xml:space="preserve"> </w:t>
        </w:r>
        <w:r w:rsidR="001C2FCE">
          <w:rPr>
            <w:rFonts w:eastAsiaTheme="minorEastAsia"/>
            <w:lang w:eastAsia="zh-CN"/>
          </w:rPr>
          <w:t xml:space="preserve">to be transmitted over </w:t>
        </w:r>
      </w:ins>
      <w:ins w:id="28" w:author="Huawei" w:date="2023-09-26T17:57:00Z">
        <w:r>
          <w:rPr>
            <w:rFonts w:eastAsiaTheme="minorEastAsia"/>
            <w:lang w:eastAsia="zh-CN"/>
          </w:rPr>
          <w:t>multicast MCCH</w:t>
        </w:r>
      </w:ins>
      <w:ins w:id="29" w:author="Huawei" w:date="2023-09-26T17:58:00Z">
        <w:r w:rsidR="001C2FCE">
          <w:rPr>
            <w:rFonts w:eastAsiaTheme="minorEastAsia"/>
            <w:lang w:eastAsia="zh-CN"/>
          </w:rPr>
          <w:t>.</w:t>
        </w:r>
      </w:ins>
    </w:p>
    <w:p w14:paraId="3040A1FB" w14:textId="5F8233BB" w:rsidR="00A238C1" w:rsidRDefault="00A238C1" w:rsidP="00A238C1">
      <w:pPr>
        <w:rPr>
          <w:rFonts w:eastAsiaTheme="minorEastAsia"/>
          <w:b/>
          <w:i/>
          <w:color w:val="FF0000"/>
          <w:sz w:val="21"/>
          <w:highlight w:val="yellow"/>
          <w:lang w:eastAsia="zh-CN"/>
        </w:rPr>
      </w:pPr>
      <w:r w:rsidRPr="00DA461C">
        <w:rPr>
          <w:rFonts w:eastAsiaTheme="minorEastAsia"/>
          <w:b/>
          <w:i/>
          <w:color w:val="FF0000"/>
          <w:sz w:val="21"/>
          <w:highlight w:val="yellow"/>
          <w:lang w:eastAsia="zh-CN"/>
        </w:rPr>
        <w:t>&gt;&gt;&gt; skip unchanged part</w:t>
      </w:r>
    </w:p>
    <w:p w14:paraId="35B937B0" w14:textId="77777777" w:rsidR="00F135AE" w:rsidRPr="004438F2" w:rsidRDefault="00F135AE" w:rsidP="00F135AE">
      <w:pPr>
        <w:pStyle w:val="Heading5"/>
        <w:rPr>
          <w:rFonts w:eastAsiaTheme="minorEastAsia"/>
          <w:lang w:eastAsia="zh-CN"/>
        </w:rPr>
      </w:pPr>
      <w:bookmarkStart w:id="30" w:name="_Toc130939029"/>
      <w:r w:rsidRPr="004438F2">
        <w:rPr>
          <w:rFonts w:eastAsiaTheme="minorEastAsia"/>
          <w:lang w:eastAsia="zh-CN"/>
        </w:rPr>
        <w:t>16.10.5.3.2</w:t>
      </w:r>
      <w:r w:rsidRPr="004438F2">
        <w:rPr>
          <w:rFonts w:eastAsiaTheme="minorEastAsia"/>
          <w:lang w:eastAsia="zh-CN"/>
        </w:rPr>
        <w:tab/>
        <w:t>Handover between Multicast supporting cells</w:t>
      </w:r>
      <w:bookmarkEnd w:id="30"/>
    </w:p>
    <w:p w14:paraId="1D9A1F80" w14:textId="77777777" w:rsidR="00F135AE" w:rsidRPr="004438F2" w:rsidRDefault="00F135AE" w:rsidP="00F135AE">
      <w:pPr>
        <w:rPr>
          <w:rFonts w:eastAsia="宋体"/>
          <w:lang w:eastAsia="zh-CN"/>
        </w:rPr>
      </w:pPr>
      <w:r w:rsidRPr="004438F2">
        <w:rPr>
          <w:rFonts w:eastAsia="宋体"/>
        </w:rPr>
        <w:t>Mobility procedures for multicast reception allow the UE to</w:t>
      </w:r>
      <w:r w:rsidRPr="004438F2">
        <w:rPr>
          <w:rFonts w:eastAsiaTheme="minorEastAsia"/>
          <w:lang w:eastAsia="zh-CN"/>
        </w:rPr>
        <w:t xml:space="preserve"> </w:t>
      </w:r>
      <w:r w:rsidRPr="004438F2">
        <w:rPr>
          <w:rFonts w:eastAsia="宋体"/>
        </w:rPr>
        <w:t xml:space="preserve">continue receiving multicast service(s) via PTM or PTP </w:t>
      </w:r>
      <w:r w:rsidRPr="004438F2">
        <w:rPr>
          <w:rFonts w:eastAsia="宋体"/>
          <w:lang w:eastAsia="zh-CN"/>
        </w:rPr>
        <w:t>in a new cell after handover.</w:t>
      </w:r>
    </w:p>
    <w:p w14:paraId="3CB72CB2" w14:textId="77777777" w:rsidR="00F135AE" w:rsidRPr="004438F2" w:rsidRDefault="00F135AE" w:rsidP="00F135AE">
      <w:pPr>
        <w:rPr>
          <w:lang w:eastAsia="zh-CN"/>
        </w:rPr>
      </w:pPr>
      <w:r w:rsidRPr="004438F2">
        <w:rPr>
          <w:lang w:eastAsia="zh-CN"/>
        </w:rPr>
        <w:lastRenderedPageBreak/>
        <w:t xml:space="preserve">During handover preparation phase, the source </w:t>
      </w:r>
      <w:proofErr w:type="spellStart"/>
      <w:r w:rsidRPr="004438F2">
        <w:rPr>
          <w:lang w:eastAsia="zh-CN"/>
        </w:rPr>
        <w:t>gNB</w:t>
      </w:r>
      <w:proofErr w:type="spellEnd"/>
      <w:r w:rsidRPr="004438F2">
        <w:rPr>
          <w:lang w:eastAsia="zh-CN"/>
        </w:rPr>
        <w:t xml:space="preserve"> transfers to the target </w:t>
      </w:r>
      <w:proofErr w:type="spellStart"/>
      <w:r w:rsidRPr="004438F2">
        <w:rPr>
          <w:lang w:eastAsia="zh-CN"/>
        </w:rPr>
        <w:t>gNB</w:t>
      </w:r>
      <w:proofErr w:type="spellEnd"/>
      <w:r w:rsidRPr="004438F2">
        <w:rPr>
          <w:lang w:eastAsia="zh-CN"/>
        </w:rPr>
        <w:t xml:space="preserve"> about the MBS multicast sessions the UE has joined in the UE context information. To support provision of local multicast service with location dependent content as specified in TS 23.247 [45], for each active multicast session, service area information per Area Session ID may be provided to the target </w:t>
      </w:r>
      <w:proofErr w:type="spellStart"/>
      <w:r w:rsidRPr="004438F2">
        <w:rPr>
          <w:lang w:eastAsia="zh-CN"/>
        </w:rPr>
        <w:t>gNB</w:t>
      </w:r>
      <w:proofErr w:type="spellEnd"/>
      <w:r w:rsidRPr="004438F2">
        <w:rPr>
          <w:lang w:eastAsia="zh-CN"/>
        </w:rPr>
        <w:t>.</w:t>
      </w:r>
    </w:p>
    <w:p w14:paraId="5A3A6F2C" w14:textId="77777777" w:rsidR="00F135AE" w:rsidRPr="004438F2" w:rsidRDefault="00F135AE" w:rsidP="00F135AE">
      <w:pPr>
        <w:rPr>
          <w:lang w:eastAsia="zh-CN"/>
        </w:rPr>
      </w:pPr>
      <w:r w:rsidRPr="004438F2">
        <w:rPr>
          <w:lang w:eastAsia="zh-CN"/>
        </w:rPr>
        <w:t xml:space="preserve">The source </w:t>
      </w:r>
      <w:proofErr w:type="spellStart"/>
      <w:r w:rsidRPr="004438F2">
        <w:rPr>
          <w:lang w:eastAsia="zh-CN"/>
        </w:rPr>
        <w:t>gNB</w:t>
      </w:r>
      <w:proofErr w:type="spellEnd"/>
      <w:r w:rsidRPr="004438F2">
        <w:rPr>
          <w:lang w:eastAsia="zh-CN"/>
        </w:rPr>
        <w:t xml:space="preserve"> may propose data forwarding for some MRBs to minimize data loss and may exchange the corresponding MRB PDCP Sequence Number with the target </w:t>
      </w:r>
      <w:proofErr w:type="spellStart"/>
      <w:r w:rsidRPr="004438F2">
        <w:rPr>
          <w:lang w:eastAsia="zh-CN"/>
        </w:rPr>
        <w:t>gNB</w:t>
      </w:r>
      <w:proofErr w:type="spellEnd"/>
      <w:r w:rsidRPr="004438F2">
        <w:rPr>
          <w:lang w:eastAsia="zh-CN"/>
        </w:rPr>
        <w:t xml:space="preserve"> during the handover preparation:</w:t>
      </w:r>
    </w:p>
    <w:p w14:paraId="0EC7C1E8" w14:textId="77777777" w:rsidR="00F135AE" w:rsidRPr="004438F2" w:rsidRDefault="00F135AE" w:rsidP="00F135AE">
      <w:pPr>
        <w:pStyle w:val="B1"/>
        <w:rPr>
          <w:rFonts w:eastAsiaTheme="minorEastAsia"/>
          <w:lang w:eastAsia="zh-CN"/>
        </w:rPr>
      </w:pPr>
      <w:r w:rsidRPr="004438F2">
        <w:rPr>
          <w:rFonts w:eastAsiaTheme="minorEastAsia"/>
          <w:lang w:eastAsia="zh-CN"/>
        </w:rPr>
        <w:t>-</w:t>
      </w:r>
      <w:r w:rsidRPr="004438F2">
        <w:rPr>
          <w:rFonts w:eastAsiaTheme="minorEastAsia"/>
          <w:lang w:eastAsia="zh-CN"/>
        </w:rPr>
        <w:tab/>
        <w:t>The lossless handover for multicast service is supported for the handover between MBS supporting cells if the UE is configured with PTP RLC AM entity in target cell MRB of a UE, regardless of whether the UE is configured with PTP RLC AM entity in the source cell or not.</w:t>
      </w:r>
    </w:p>
    <w:p w14:paraId="2066895F" w14:textId="77777777" w:rsidR="00F135AE" w:rsidRPr="004438F2" w:rsidRDefault="00F135AE" w:rsidP="00F135AE">
      <w:pPr>
        <w:pStyle w:val="B1"/>
        <w:rPr>
          <w:rFonts w:eastAsiaTheme="minorEastAsia"/>
          <w:lang w:eastAsia="zh-CN"/>
        </w:rPr>
      </w:pPr>
      <w:r w:rsidRPr="004438F2">
        <w:rPr>
          <w:rFonts w:eastAsiaTheme="minorEastAsia"/>
          <w:lang w:eastAsia="zh-CN"/>
        </w:rPr>
        <w:t>-</w:t>
      </w:r>
      <w:r w:rsidRPr="004438F2">
        <w:rPr>
          <w:rFonts w:eastAsiaTheme="minorEastAsia"/>
          <w:lang w:eastAsia="zh-CN"/>
        </w:rPr>
        <w:tab/>
        <w:t xml:space="preserve">In order to support lossless handover for multicast service, the network has to ensure DL PDCP COUNT value synchronization and continuity between the source cell and the target cell. Furthermore, data forwarding from the source </w:t>
      </w:r>
      <w:proofErr w:type="spellStart"/>
      <w:r w:rsidRPr="004438F2">
        <w:rPr>
          <w:rFonts w:eastAsiaTheme="minorEastAsia"/>
          <w:lang w:eastAsia="zh-CN"/>
        </w:rPr>
        <w:t>gNB</w:t>
      </w:r>
      <w:proofErr w:type="spellEnd"/>
      <w:r w:rsidRPr="004438F2">
        <w:rPr>
          <w:rFonts w:eastAsiaTheme="minorEastAsia"/>
          <w:lang w:eastAsia="zh-CN"/>
        </w:rPr>
        <w:t xml:space="preserve"> to the target </w:t>
      </w:r>
      <w:proofErr w:type="spellStart"/>
      <w:r w:rsidRPr="004438F2">
        <w:rPr>
          <w:rFonts w:eastAsiaTheme="minorEastAsia"/>
          <w:lang w:eastAsia="zh-CN"/>
        </w:rPr>
        <w:t>gNB</w:t>
      </w:r>
      <w:proofErr w:type="spellEnd"/>
      <w:r w:rsidRPr="004438F2">
        <w:rPr>
          <w:rFonts w:eastAsiaTheme="minorEastAsia"/>
          <w:lang w:eastAsia="zh-CN"/>
        </w:rPr>
        <w:t xml:space="preserve"> and/or PDCP status report provided by a UE for an MRB for multicast session can be used during lossless handover.</w:t>
      </w:r>
    </w:p>
    <w:p w14:paraId="18B0BBCF" w14:textId="77777777" w:rsidR="00F135AE" w:rsidRPr="004438F2" w:rsidRDefault="00F135AE" w:rsidP="00F135AE">
      <w:pPr>
        <w:rPr>
          <w:lang w:eastAsia="zh-CN"/>
        </w:rPr>
      </w:pPr>
      <w:r w:rsidRPr="004438F2">
        <w:rPr>
          <w:lang w:eastAsia="zh-CN"/>
        </w:rPr>
        <w:t xml:space="preserve">For each multicast session with ongoing user data transmission for which no MBS Session Resources exist at the target </w:t>
      </w:r>
      <w:proofErr w:type="spellStart"/>
      <w:r w:rsidRPr="004438F2">
        <w:rPr>
          <w:lang w:eastAsia="zh-CN"/>
        </w:rPr>
        <w:t>gNB</w:t>
      </w:r>
      <w:proofErr w:type="spellEnd"/>
      <w:r w:rsidRPr="004438F2">
        <w:rPr>
          <w:lang w:eastAsia="zh-CN"/>
        </w:rPr>
        <w:t xml:space="preserve">, the target </w:t>
      </w:r>
      <w:proofErr w:type="spellStart"/>
      <w:r w:rsidRPr="004438F2">
        <w:rPr>
          <w:lang w:eastAsia="zh-CN"/>
        </w:rPr>
        <w:t>gNB</w:t>
      </w:r>
      <w:proofErr w:type="spellEnd"/>
      <w:r w:rsidRPr="004438F2">
        <w:rPr>
          <w:lang w:eastAsia="zh-CN"/>
        </w:rPr>
        <w:t xml:space="preserve"> triggers the setup of MBS user plane resources towards the 5GC using the NGAP Distribution Setup procedure. If unicast transport is used, </w:t>
      </w:r>
      <w:r w:rsidRPr="004438F2">
        <w:rPr>
          <w:rFonts w:eastAsia="宋体"/>
          <w:lang w:eastAsia="zh-CN"/>
        </w:rPr>
        <w:t xml:space="preserve">the target </w:t>
      </w:r>
      <w:proofErr w:type="spellStart"/>
      <w:r w:rsidRPr="004438F2">
        <w:rPr>
          <w:lang w:eastAsia="zh-CN"/>
        </w:rPr>
        <w:t>gNB</w:t>
      </w:r>
      <w:proofErr w:type="spellEnd"/>
      <w:r w:rsidRPr="004438F2">
        <w:rPr>
          <w:rFonts w:eastAsia="宋体"/>
          <w:lang w:eastAsia="zh-CN"/>
        </w:rPr>
        <w:t xml:space="preserve"> provides the DL tunnel endpoint to be used to the MB-SMF. If multicast transport is used, the target </w:t>
      </w:r>
      <w:proofErr w:type="spellStart"/>
      <w:r w:rsidRPr="004438F2">
        <w:rPr>
          <w:rFonts w:eastAsia="宋体"/>
          <w:lang w:eastAsia="zh-CN"/>
        </w:rPr>
        <w:t>gNB</w:t>
      </w:r>
      <w:proofErr w:type="spellEnd"/>
      <w:r w:rsidRPr="004438F2">
        <w:rPr>
          <w:rFonts w:eastAsia="宋体"/>
          <w:lang w:eastAsia="zh-CN"/>
        </w:rPr>
        <w:t xml:space="preserve"> receives the IP multicast address from the MB-SMF.</w:t>
      </w:r>
    </w:p>
    <w:p w14:paraId="4F21B3D0" w14:textId="77777777" w:rsidR="00F135AE" w:rsidRPr="004438F2" w:rsidRDefault="00F135AE" w:rsidP="00F135AE">
      <w:pPr>
        <w:rPr>
          <w:lang w:eastAsia="zh-CN"/>
        </w:rPr>
      </w:pPr>
      <w:r w:rsidRPr="004438F2">
        <w:rPr>
          <w:lang w:eastAsia="zh-CN"/>
        </w:rPr>
        <w:t xml:space="preserve">During handover execution, the MBS configuration decided at target </w:t>
      </w:r>
      <w:proofErr w:type="spellStart"/>
      <w:r w:rsidRPr="004438F2">
        <w:rPr>
          <w:lang w:eastAsia="zh-CN"/>
        </w:rPr>
        <w:t>gNB</w:t>
      </w:r>
      <w:proofErr w:type="spellEnd"/>
      <w:r w:rsidRPr="004438F2">
        <w:rPr>
          <w:lang w:eastAsia="zh-CN"/>
        </w:rPr>
        <w:t xml:space="preserve"> is sent to the UE via the source </w:t>
      </w:r>
      <w:proofErr w:type="spellStart"/>
      <w:r w:rsidRPr="004438F2">
        <w:rPr>
          <w:lang w:eastAsia="zh-CN"/>
        </w:rPr>
        <w:t>gNB</w:t>
      </w:r>
      <w:proofErr w:type="spellEnd"/>
      <w:r w:rsidRPr="004438F2">
        <w:rPr>
          <w:lang w:eastAsia="zh-CN"/>
        </w:rPr>
        <w:t xml:space="preserve"> within an RRC container as specified in TS 38.331 [12]. The PDCP entities for multicast MRBs in the UE can either be re-established or remain as it is. When the UE connects to the target </w:t>
      </w:r>
      <w:proofErr w:type="spellStart"/>
      <w:r w:rsidRPr="004438F2">
        <w:rPr>
          <w:lang w:eastAsia="zh-CN"/>
        </w:rPr>
        <w:t>gNB</w:t>
      </w:r>
      <w:proofErr w:type="spellEnd"/>
      <w:r w:rsidRPr="004438F2">
        <w:rPr>
          <w:lang w:eastAsia="zh-CN"/>
        </w:rPr>
        <w:t xml:space="preserve">, the target </w:t>
      </w:r>
      <w:proofErr w:type="spellStart"/>
      <w:r w:rsidRPr="004438F2">
        <w:rPr>
          <w:lang w:eastAsia="zh-CN"/>
        </w:rPr>
        <w:t>gNB</w:t>
      </w:r>
      <w:proofErr w:type="spellEnd"/>
      <w:r w:rsidRPr="004438F2">
        <w:rPr>
          <w:lang w:eastAsia="zh-CN"/>
        </w:rPr>
        <w:t xml:space="preserve"> sends an indication that it is an MBS-supporting node to the SMF in the Path Switch Request message (</w:t>
      </w:r>
      <w:proofErr w:type="spellStart"/>
      <w:r w:rsidRPr="004438F2">
        <w:rPr>
          <w:lang w:eastAsia="zh-CN"/>
        </w:rPr>
        <w:t>Xn</w:t>
      </w:r>
      <w:proofErr w:type="spellEnd"/>
      <w:r w:rsidRPr="004438F2">
        <w:rPr>
          <w:lang w:eastAsia="zh-CN"/>
        </w:rPr>
        <w:t xml:space="preserve"> handover) or Handover Request Acknowledge message (NG handover).</w:t>
      </w:r>
    </w:p>
    <w:p w14:paraId="5AFC1491" w14:textId="409D9B79" w:rsidR="00F135AE" w:rsidRDefault="00F135AE" w:rsidP="00F135AE">
      <w:pPr>
        <w:rPr>
          <w:ins w:id="31" w:author="Huawei" w:date="2023-05-09T16:07:00Z"/>
          <w:rFonts w:eastAsia="宋体"/>
          <w:lang w:eastAsia="zh-CN"/>
        </w:rPr>
      </w:pPr>
      <w:r w:rsidRPr="004438F2">
        <w:rPr>
          <w:rFonts w:eastAsia="宋体"/>
          <w:lang w:eastAsia="zh-CN"/>
        </w:rPr>
        <w:t xml:space="preserve">Upon successful handover completion, the source </w:t>
      </w:r>
      <w:proofErr w:type="spellStart"/>
      <w:r w:rsidRPr="004438F2">
        <w:rPr>
          <w:lang w:eastAsia="zh-CN"/>
        </w:rPr>
        <w:t>gNB</w:t>
      </w:r>
      <w:proofErr w:type="spellEnd"/>
      <w:r w:rsidRPr="004438F2">
        <w:rPr>
          <w:rFonts w:eastAsia="宋体"/>
          <w:lang w:eastAsia="zh-CN"/>
        </w:rPr>
        <w:t xml:space="preserve"> may trigger the release of the MBS user plane resources towards the 5GC </w:t>
      </w:r>
      <w:r w:rsidRPr="004438F2">
        <w:rPr>
          <w:lang w:eastAsia="zh-CN"/>
        </w:rPr>
        <w:t xml:space="preserve">using the NGAP Distribution Release procedure </w:t>
      </w:r>
      <w:r w:rsidRPr="004438F2">
        <w:rPr>
          <w:rFonts w:eastAsia="宋体"/>
          <w:lang w:eastAsia="zh-CN"/>
        </w:rPr>
        <w:t xml:space="preserve">for any multicast session for which there is no remaining joined UE in the </w:t>
      </w:r>
      <w:proofErr w:type="spellStart"/>
      <w:r w:rsidRPr="004438F2">
        <w:rPr>
          <w:lang w:eastAsia="zh-CN"/>
        </w:rPr>
        <w:t>gNB</w:t>
      </w:r>
      <w:proofErr w:type="spellEnd"/>
      <w:r w:rsidRPr="004438F2">
        <w:rPr>
          <w:rFonts w:eastAsia="宋体"/>
          <w:lang w:eastAsia="zh-CN"/>
        </w:rPr>
        <w:t>.</w:t>
      </w:r>
    </w:p>
    <w:p w14:paraId="1C318B1E" w14:textId="282DFB27" w:rsidR="00F135AE" w:rsidRPr="004438F2" w:rsidRDefault="00F135AE" w:rsidP="00F135AE">
      <w:pPr>
        <w:rPr>
          <w:rFonts w:eastAsia="宋体"/>
          <w:lang w:eastAsia="zh-CN"/>
        </w:rPr>
      </w:pPr>
      <w:ins w:id="32" w:author="Huawei" w:date="2023-05-09T16:07:00Z">
        <w:r>
          <w:rPr>
            <w:rFonts w:eastAsiaTheme="minorEastAsia"/>
            <w:lang w:eastAsia="zh-CN"/>
          </w:rPr>
          <w:t xml:space="preserve">During </w:t>
        </w:r>
        <w:proofErr w:type="spellStart"/>
        <w:r>
          <w:rPr>
            <w:rFonts w:eastAsiaTheme="minorEastAsia"/>
            <w:lang w:eastAsia="zh-CN"/>
          </w:rPr>
          <w:t>Xn</w:t>
        </w:r>
        <w:proofErr w:type="spellEnd"/>
        <w:r>
          <w:rPr>
            <w:rFonts w:eastAsiaTheme="minorEastAsia"/>
            <w:lang w:eastAsia="zh-CN"/>
          </w:rPr>
          <w:t xml:space="preserve"> Handover or </w:t>
        </w:r>
        <w:r w:rsidRPr="00FD0425">
          <w:t>Retrieve UE Context</w:t>
        </w:r>
        <w:r>
          <w:rPr>
            <w:rFonts w:eastAsiaTheme="minorEastAsia"/>
            <w:lang w:eastAsia="zh-CN"/>
          </w:rPr>
          <w:t xml:space="preserve"> procedures, the MBS assistance information is provided from the source/old </w:t>
        </w:r>
        <w:proofErr w:type="spellStart"/>
        <w:r>
          <w:rPr>
            <w:rFonts w:eastAsiaTheme="minorEastAsia"/>
            <w:lang w:eastAsia="zh-CN"/>
          </w:rPr>
          <w:t>gNB</w:t>
        </w:r>
        <w:proofErr w:type="spellEnd"/>
        <w:r>
          <w:rPr>
            <w:rFonts w:eastAsiaTheme="minorEastAsia"/>
            <w:lang w:eastAsia="zh-CN"/>
          </w:rPr>
          <w:t xml:space="preserve"> to the target/new </w:t>
        </w:r>
        <w:proofErr w:type="spellStart"/>
        <w:r>
          <w:rPr>
            <w:rFonts w:eastAsiaTheme="minorEastAsia"/>
            <w:lang w:eastAsia="zh-CN"/>
          </w:rPr>
          <w:t>gNB</w:t>
        </w:r>
        <w:proofErr w:type="spellEnd"/>
        <w:r>
          <w:rPr>
            <w:rFonts w:eastAsiaTheme="minorEastAsia"/>
            <w:lang w:eastAsia="zh-CN"/>
          </w:rPr>
          <w:t>.</w:t>
        </w:r>
      </w:ins>
      <w:ins w:id="33" w:author="Huawei" w:date="2023-05-09T16:08:00Z">
        <w:r>
          <w:rPr>
            <w:rFonts w:eastAsiaTheme="minorEastAsia"/>
            <w:lang w:eastAsia="zh-CN"/>
          </w:rPr>
          <w:t xml:space="preserve"> </w:t>
        </w:r>
      </w:ins>
      <w:ins w:id="34" w:author="Huawei" w:date="2023-05-09T16:07:00Z">
        <w:r>
          <w:rPr>
            <w:rFonts w:eastAsiaTheme="minorEastAsia"/>
            <w:lang w:eastAsia="zh-CN"/>
          </w:rPr>
          <w:t xml:space="preserve">During NG </w:t>
        </w:r>
        <w:r>
          <w:rPr>
            <w:rFonts w:eastAsiaTheme="minorEastAsia" w:hint="eastAsia"/>
            <w:lang w:eastAsia="zh-CN"/>
          </w:rPr>
          <w:t>Handove</w:t>
        </w:r>
        <w:r>
          <w:rPr>
            <w:rFonts w:eastAsiaTheme="minorEastAsia"/>
            <w:lang w:eastAsia="zh-CN"/>
          </w:rPr>
          <w:t xml:space="preserve">r, the MBS assistance information is provided from the core network to the target </w:t>
        </w:r>
        <w:proofErr w:type="spellStart"/>
        <w:r>
          <w:rPr>
            <w:rFonts w:eastAsiaTheme="minorEastAsia"/>
            <w:lang w:eastAsia="zh-CN"/>
          </w:rPr>
          <w:t>gNB</w:t>
        </w:r>
        <w:proofErr w:type="spellEnd"/>
        <w:r>
          <w:rPr>
            <w:rFonts w:eastAsiaTheme="minorEastAsia"/>
            <w:lang w:eastAsia="zh-CN"/>
          </w:rPr>
          <w:t xml:space="preserve"> during Handover Resource Allocation procedure.  </w:t>
        </w:r>
      </w:ins>
    </w:p>
    <w:p w14:paraId="13ADEEFF" w14:textId="77777777" w:rsidR="00F135AE" w:rsidRPr="004438F2" w:rsidRDefault="00F135AE" w:rsidP="00F135AE">
      <w:pPr>
        <w:pStyle w:val="Heading5"/>
        <w:rPr>
          <w:rFonts w:eastAsiaTheme="minorEastAsia"/>
          <w:lang w:eastAsia="zh-CN"/>
        </w:rPr>
      </w:pPr>
      <w:bookmarkStart w:id="35" w:name="_Toc130939030"/>
      <w:r w:rsidRPr="004438F2">
        <w:rPr>
          <w:rFonts w:eastAsiaTheme="minorEastAsia"/>
          <w:lang w:eastAsia="zh-CN"/>
        </w:rPr>
        <w:t>16.10.5.3.3</w:t>
      </w:r>
      <w:r w:rsidRPr="004438F2">
        <w:rPr>
          <w:rFonts w:eastAsiaTheme="minorEastAsia"/>
          <w:lang w:eastAsia="zh-CN"/>
        </w:rPr>
        <w:tab/>
        <w:t>Handover between Multicast-supporting cell and Multicast non-supporting cell</w:t>
      </w:r>
      <w:bookmarkEnd w:id="35"/>
    </w:p>
    <w:p w14:paraId="12B66AD5" w14:textId="77777777" w:rsidR="00F135AE" w:rsidRPr="004438F2" w:rsidRDefault="00F135AE" w:rsidP="00F135AE">
      <w:pPr>
        <w:rPr>
          <w:lang w:eastAsia="zh-CN"/>
        </w:rPr>
      </w:pPr>
      <w:r w:rsidRPr="004438F2">
        <w:rPr>
          <w:lang w:eastAsia="zh-CN"/>
        </w:rPr>
        <w:t xml:space="preserve">During an MBS multicast session, at mobility from an MBS-supporting cell to an MBS non-supporting cell, the target </w:t>
      </w:r>
      <w:proofErr w:type="spellStart"/>
      <w:r w:rsidRPr="004438F2">
        <w:rPr>
          <w:lang w:eastAsia="zh-CN"/>
        </w:rPr>
        <w:t>gNB</w:t>
      </w:r>
      <w:proofErr w:type="spellEnd"/>
      <w:r w:rsidRPr="004438F2">
        <w:rPr>
          <w:lang w:eastAsia="zh-CN"/>
        </w:rPr>
        <w:t xml:space="preserve"> sets up PDU Session Resources mapped to the MBS multicast Session. The 5GC infers from the absence of an "MBS-support" indication from </w:t>
      </w:r>
      <w:proofErr w:type="spellStart"/>
      <w:r w:rsidRPr="004438F2">
        <w:rPr>
          <w:lang w:eastAsia="zh-CN"/>
        </w:rPr>
        <w:t>gNB</w:t>
      </w:r>
      <w:proofErr w:type="spellEnd"/>
      <w:r w:rsidRPr="004438F2">
        <w:rPr>
          <w:lang w:eastAsia="zh-CN"/>
        </w:rPr>
        <w:t xml:space="preserve"> in the Path Switch Request message (</w:t>
      </w:r>
      <w:proofErr w:type="spellStart"/>
      <w:r w:rsidRPr="004438F2">
        <w:rPr>
          <w:lang w:eastAsia="zh-CN"/>
        </w:rPr>
        <w:t>Xn</w:t>
      </w:r>
      <w:proofErr w:type="spellEnd"/>
      <w:r w:rsidRPr="004438F2">
        <w:rPr>
          <w:lang w:eastAsia="zh-CN"/>
        </w:rPr>
        <w:t xml:space="preserve"> handover) or Handover Request Acknowledge message (NG handover) that MBS multicast data packets delivery has to be switched to 5GC individual MBS traffic delivery as specified in TS 23.247 [45]. If data forwarding is applied, the source </w:t>
      </w:r>
      <w:proofErr w:type="spellStart"/>
      <w:r w:rsidRPr="004438F2">
        <w:rPr>
          <w:lang w:eastAsia="zh-CN"/>
        </w:rPr>
        <w:t>gNB</w:t>
      </w:r>
      <w:proofErr w:type="spellEnd"/>
      <w:r w:rsidRPr="004438F2">
        <w:rPr>
          <w:lang w:eastAsia="zh-CN"/>
        </w:rPr>
        <w:t xml:space="preserve"> infers from the handover preparation response message that the target </w:t>
      </w:r>
      <w:proofErr w:type="spellStart"/>
      <w:r w:rsidRPr="004438F2">
        <w:rPr>
          <w:lang w:eastAsia="zh-CN"/>
        </w:rPr>
        <w:t>gNB</w:t>
      </w:r>
      <w:proofErr w:type="spellEnd"/>
      <w:r w:rsidRPr="004438F2">
        <w:rPr>
          <w:lang w:eastAsia="zh-CN"/>
        </w:rPr>
        <w:t xml:space="preserve"> does not support MBS and changes the QFI(s) in the forwarded packets to the associated PDU Session QFI(s) if respective mapping information is available. The source </w:t>
      </w:r>
      <w:proofErr w:type="spellStart"/>
      <w:r w:rsidRPr="004438F2">
        <w:rPr>
          <w:lang w:eastAsia="zh-CN"/>
        </w:rPr>
        <w:t>gNB</w:t>
      </w:r>
      <w:proofErr w:type="spellEnd"/>
      <w:r w:rsidRPr="004438F2">
        <w:rPr>
          <w:lang w:eastAsia="zh-CN"/>
        </w:rPr>
        <w:t xml:space="preserve"> may be aware that the target </w:t>
      </w:r>
      <w:proofErr w:type="spellStart"/>
      <w:r w:rsidRPr="004438F2">
        <w:rPr>
          <w:lang w:eastAsia="zh-CN"/>
        </w:rPr>
        <w:t>gNB</w:t>
      </w:r>
      <w:proofErr w:type="spellEnd"/>
      <w:r w:rsidRPr="004438F2">
        <w:rPr>
          <w:lang w:eastAsia="zh-CN"/>
        </w:rPr>
        <w:t xml:space="preserve"> is non-MBS supporting already before Handover Preparation.</w:t>
      </w:r>
    </w:p>
    <w:p w14:paraId="7B2D17B6" w14:textId="77777777" w:rsidR="00F135AE" w:rsidRPr="004438F2" w:rsidRDefault="00F135AE" w:rsidP="00F135AE">
      <w:pPr>
        <w:rPr>
          <w:lang w:eastAsia="zh-CN"/>
        </w:rPr>
      </w:pPr>
      <w:r w:rsidRPr="004438F2">
        <w:rPr>
          <w:lang w:eastAsia="zh-CN"/>
        </w:rPr>
        <w:t xml:space="preserve">For mobility from MBS non-supporting cell to MBS-supporting cell, the existing </w:t>
      </w:r>
      <w:proofErr w:type="spellStart"/>
      <w:r w:rsidRPr="004438F2">
        <w:rPr>
          <w:lang w:eastAsia="zh-CN"/>
        </w:rPr>
        <w:t>Xn</w:t>
      </w:r>
      <w:proofErr w:type="spellEnd"/>
      <w:r w:rsidRPr="004438F2">
        <w:rPr>
          <w:lang w:eastAsia="zh-CN"/>
        </w:rPr>
        <w:t xml:space="preserve">/NG handover procedures apply. The 5GC infers from the presence of the "MBS-support" indicator from </w:t>
      </w:r>
      <w:proofErr w:type="spellStart"/>
      <w:r w:rsidRPr="004438F2">
        <w:rPr>
          <w:lang w:eastAsia="zh-CN"/>
        </w:rPr>
        <w:t>gNB</w:t>
      </w:r>
      <w:proofErr w:type="spellEnd"/>
      <w:r w:rsidRPr="004438F2">
        <w:rPr>
          <w:lang w:eastAsia="zh-CN"/>
        </w:rPr>
        <w:t xml:space="preserve"> in the Path Switch Request message (</w:t>
      </w:r>
      <w:proofErr w:type="spellStart"/>
      <w:r w:rsidRPr="004438F2">
        <w:rPr>
          <w:lang w:eastAsia="zh-CN"/>
        </w:rPr>
        <w:t>Xn</w:t>
      </w:r>
      <w:proofErr w:type="spellEnd"/>
      <w:r w:rsidRPr="004438F2">
        <w:rPr>
          <w:lang w:eastAsia="zh-CN"/>
        </w:rPr>
        <w:t xml:space="preserve"> handover) or in the Handover Request Acknowledge message (NG handover) that MBS multicast data packets delivery can be switched from 5GC Individual MBS traffic delivery to 5GC Shared MBS traffic delivery. After </w:t>
      </w:r>
      <w:proofErr w:type="spellStart"/>
      <w:r w:rsidRPr="004438F2">
        <w:rPr>
          <w:lang w:eastAsia="zh-CN"/>
        </w:rPr>
        <w:t>Xn</w:t>
      </w:r>
      <w:proofErr w:type="spellEnd"/>
      <w:r w:rsidRPr="004438F2">
        <w:rPr>
          <w:lang w:eastAsia="zh-CN"/>
        </w:rPr>
        <w:t xml:space="preserve"> handover, the SMF triggers switching MBS multicast data packets delivery from 5GC Individual to 5GC Shared MBS traffic delivery by providing MBS Session IDs joined by the UE to the target </w:t>
      </w:r>
      <w:proofErr w:type="spellStart"/>
      <w:r w:rsidRPr="004438F2">
        <w:rPr>
          <w:lang w:eastAsia="zh-CN"/>
        </w:rPr>
        <w:t>gNB</w:t>
      </w:r>
      <w:proofErr w:type="spellEnd"/>
      <w:r w:rsidRPr="004438F2">
        <w:rPr>
          <w:lang w:eastAsia="zh-CN"/>
        </w:rPr>
        <w:t xml:space="preserve"> by means of the PDU Session Resource Modification procedure. And for NG handover, the SMF provides the MBS Session IDs joined by the UE to the target </w:t>
      </w:r>
      <w:proofErr w:type="spellStart"/>
      <w:r w:rsidRPr="004438F2">
        <w:t>gNB</w:t>
      </w:r>
      <w:proofErr w:type="spellEnd"/>
      <w:r w:rsidRPr="004438F2">
        <w:rPr>
          <w:lang w:eastAsia="zh-CN"/>
        </w:rPr>
        <w:t xml:space="preserve"> by means of NGAP Handover Request. Minimization of data loss and duplication avoidance may be applied by means of identical MBS QFI SNs received over the shared NG-U tunnel against those received over unicast NG-U tunnels or forwarding tunnels.</w:t>
      </w:r>
    </w:p>
    <w:p w14:paraId="0BF39303" w14:textId="77777777" w:rsidR="00F135AE" w:rsidRPr="004438F2" w:rsidRDefault="00F135AE" w:rsidP="00F135AE">
      <w:pPr>
        <w:rPr>
          <w:rFonts w:eastAsiaTheme="minorEastAsia"/>
          <w:lang w:eastAsia="zh-CN"/>
        </w:rPr>
      </w:pPr>
      <w:r w:rsidRPr="004438F2">
        <w:rPr>
          <w:rFonts w:eastAsia="宋体"/>
          <w:lang w:eastAsia="zh-CN"/>
        </w:rPr>
        <w:t>Mobility from a multicast</w:t>
      </w:r>
      <w:r w:rsidRPr="004438F2">
        <w:rPr>
          <w:rFonts w:eastAsia="宋体"/>
        </w:rPr>
        <w:t>-</w:t>
      </w:r>
      <w:r w:rsidRPr="004438F2">
        <w:rPr>
          <w:rFonts w:eastAsia="宋体"/>
          <w:lang w:eastAsia="zh-CN"/>
        </w:rPr>
        <w:t xml:space="preserve">supporting </w:t>
      </w:r>
      <w:r w:rsidRPr="004438F2">
        <w:rPr>
          <w:rFonts w:eastAsia="宋体"/>
        </w:rPr>
        <w:t xml:space="preserve">cell </w:t>
      </w:r>
      <w:r w:rsidRPr="004438F2">
        <w:rPr>
          <w:rFonts w:eastAsia="宋体"/>
          <w:lang w:eastAsia="zh-CN"/>
        </w:rPr>
        <w:t>to</w:t>
      </w:r>
      <w:r w:rsidRPr="004438F2">
        <w:rPr>
          <w:rFonts w:eastAsia="宋体"/>
        </w:rPr>
        <w:t xml:space="preserve"> a </w:t>
      </w:r>
      <w:r w:rsidRPr="004438F2">
        <w:rPr>
          <w:rFonts w:eastAsia="宋体"/>
          <w:lang w:eastAsia="zh-CN"/>
        </w:rPr>
        <w:t>multicast</w:t>
      </w:r>
      <w:r w:rsidRPr="004438F2">
        <w:rPr>
          <w:rFonts w:eastAsia="宋体"/>
        </w:rPr>
        <w:t xml:space="preserve"> </w:t>
      </w:r>
      <w:r w:rsidRPr="004438F2">
        <w:rPr>
          <w:rFonts w:eastAsia="宋体"/>
          <w:lang w:eastAsia="zh-CN"/>
        </w:rPr>
        <w:t xml:space="preserve">non-supporting </w:t>
      </w:r>
      <w:r w:rsidRPr="004438F2">
        <w:rPr>
          <w:rFonts w:eastAsia="宋体"/>
        </w:rPr>
        <w:t>cell</w:t>
      </w:r>
      <w:r w:rsidRPr="004438F2">
        <w:rPr>
          <w:rFonts w:eastAsia="宋体"/>
          <w:lang w:eastAsia="zh-CN"/>
        </w:rPr>
        <w:t xml:space="preserve"> can be achieved by switching the MRB to a DRB in the source </w:t>
      </w:r>
      <w:proofErr w:type="spellStart"/>
      <w:r w:rsidRPr="004438F2">
        <w:t>gNB</w:t>
      </w:r>
      <w:proofErr w:type="spellEnd"/>
      <w:r w:rsidRPr="004438F2">
        <w:rPr>
          <w:rFonts w:eastAsia="宋体"/>
          <w:lang w:eastAsia="zh-CN"/>
        </w:rPr>
        <w:t xml:space="preserve"> before a handover.</w:t>
      </w:r>
    </w:p>
    <w:p w14:paraId="1A5B912A" w14:textId="77777777" w:rsidR="00F135AE" w:rsidRPr="004438F2" w:rsidRDefault="00F135AE" w:rsidP="00F135AE">
      <w:pPr>
        <w:pStyle w:val="NO"/>
        <w:rPr>
          <w:rFonts w:eastAsiaTheme="minorEastAsia"/>
          <w:lang w:eastAsia="zh-CN"/>
        </w:rPr>
      </w:pPr>
      <w:r w:rsidRPr="004438F2">
        <w:rPr>
          <w:rFonts w:eastAsiaTheme="minorEastAsia"/>
          <w:lang w:eastAsia="zh-CN"/>
        </w:rPr>
        <w:t>NOTE:</w:t>
      </w:r>
      <w:r w:rsidRPr="004438F2">
        <w:tab/>
        <w:t xml:space="preserve">A UE may be handed over to a target </w:t>
      </w:r>
      <w:proofErr w:type="spellStart"/>
      <w:r w:rsidRPr="004438F2">
        <w:t>gNB</w:t>
      </w:r>
      <w:proofErr w:type="spellEnd"/>
      <w:r w:rsidRPr="004438F2">
        <w:t xml:space="preserve"> not supporting MBS without prior reconfiguration from MRB to the DRB in the source </w:t>
      </w:r>
      <w:proofErr w:type="spellStart"/>
      <w:r w:rsidRPr="004438F2">
        <w:t>gNB</w:t>
      </w:r>
      <w:proofErr w:type="spellEnd"/>
      <w:r w:rsidRPr="004438F2">
        <w:t xml:space="preserve">. In this case, the AS configuration </w:t>
      </w:r>
      <w:r w:rsidRPr="004438F2">
        <w:rPr>
          <w:rFonts w:eastAsiaTheme="minorEastAsia"/>
          <w:lang w:eastAsia="zh-CN"/>
        </w:rPr>
        <w:t>may not be</w:t>
      </w:r>
      <w:r w:rsidRPr="004438F2">
        <w:t xml:space="preserve"> comprehended by the target </w:t>
      </w:r>
      <w:proofErr w:type="spellStart"/>
      <w:r w:rsidRPr="004438F2">
        <w:t>gNB</w:t>
      </w:r>
      <w:proofErr w:type="spellEnd"/>
      <w:r w:rsidRPr="004438F2">
        <w:t xml:space="preserve"> causing full configuration</w:t>
      </w:r>
      <w:r w:rsidRPr="004438F2">
        <w:rPr>
          <w:rFonts w:eastAsiaTheme="minorEastAsia"/>
          <w:lang w:eastAsia="zh-CN"/>
        </w:rPr>
        <w:t>.</w:t>
      </w:r>
    </w:p>
    <w:p w14:paraId="28163804" w14:textId="776FC478" w:rsidR="00F135AE" w:rsidRPr="00F135AE" w:rsidRDefault="00F135AE" w:rsidP="00A238C1">
      <w:pPr>
        <w:rPr>
          <w:rFonts w:eastAsiaTheme="minorEastAsia"/>
          <w:lang w:eastAsia="zh-CN"/>
        </w:rPr>
      </w:pPr>
      <w:ins w:id="36" w:author="Huawei" w:date="2023-05-09T16:08:00Z">
        <w:r>
          <w:rPr>
            <w:rFonts w:eastAsiaTheme="minorEastAsia"/>
            <w:lang w:eastAsia="zh-CN"/>
          </w:rPr>
          <w:lastRenderedPageBreak/>
          <w:t xml:space="preserve">In case the source/old </w:t>
        </w:r>
        <w:proofErr w:type="spellStart"/>
        <w:r>
          <w:rPr>
            <w:rFonts w:eastAsiaTheme="minorEastAsia"/>
            <w:lang w:eastAsia="zh-CN"/>
          </w:rPr>
          <w:t>gNB</w:t>
        </w:r>
        <w:proofErr w:type="spellEnd"/>
        <w:r>
          <w:rPr>
            <w:rFonts w:eastAsiaTheme="minorEastAsia"/>
            <w:lang w:eastAsia="zh-CN"/>
          </w:rPr>
          <w:t xml:space="preserve"> does not support multicast reception in RRC_INACTIVE mode, the core network provides the MBS assistance information to the target </w:t>
        </w:r>
        <w:proofErr w:type="spellStart"/>
        <w:r>
          <w:rPr>
            <w:rFonts w:eastAsiaTheme="minorEastAsia"/>
            <w:lang w:eastAsia="zh-CN"/>
          </w:rPr>
          <w:t>gNB</w:t>
        </w:r>
        <w:proofErr w:type="spellEnd"/>
        <w:r>
          <w:rPr>
            <w:rFonts w:eastAsiaTheme="minorEastAsia"/>
            <w:lang w:eastAsia="zh-CN"/>
          </w:rPr>
          <w:t xml:space="preserve"> afterwards.</w:t>
        </w:r>
      </w:ins>
    </w:p>
    <w:p w14:paraId="15FB835C" w14:textId="65C3EADE" w:rsidR="00A238C1" w:rsidRDefault="00A238C1" w:rsidP="00A238C1">
      <w:pPr>
        <w:rPr>
          <w:rFonts w:eastAsiaTheme="minorEastAsia"/>
          <w:b/>
          <w:i/>
          <w:color w:val="FF0000"/>
          <w:sz w:val="21"/>
          <w:highlight w:val="yellow"/>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End</w:t>
      </w:r>
      <w:r w:rsidRPr="000D50C8">
        <w:rPr>
          <w:rFonts w:eastAsiaTheme="minorEastAsia"/>
          <w:b/>
          <w:i/>
          <w:color w:val="FF0000"/>
          <w:sz w:val="21"/>
          <w:highlight w:val="yellow"/>
          <w:lang w:eastAsia="zh-CN"/>
        </w:rPr>
        <w:t xml:space="preserve">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bookmarkEnd w:id="11"/>
    <w:p w14:paraId="352226D2" w14:textId="39BDC18C" w:rsidR="005751A2" w:rsidRDefault="005751A2" w:rsidP="005751A2">
      <w:pPr>
        <w:pStyle w:val="Heading1"/>
        <w:rPr>
          <w:lang w:eastAsia="zh-CN"/>
        </w:rPr>
      </w:pPr>
      <w:r w:rsidRPr="007D3E81">
        <w:rPr>
          <w:lang w:eastAsia="zh-CN"/>
        </w:rPr>
        <w:t>Annex</w:t>
      </w:r>
      <w:r>
        <w:rPr>
          <w:lang w:eastAsia="zh-CN"/>
        </w:rPr>
        <w:t xml:space="preserve"> </w:t>
      </w:r>
      <w:r w:rsidR="00F135AE">
        <w:rPr>
          <w:lang w:eastAsia="zh-CN"/>
        </w:rPr>
        <w:t>B</w:t>
      </w:r>
      <w:r>
        <w:rPr>
          <w:lang w:eastAsia="zh-CN"/>
        </w:rPr>
        <w:t>.</w:t>
      </w:r>
      <w:r w:rsidRPr="007D3E81">
        <w:rPr>
          <w:lang w:eastAsia="zh-CN"/>
        </w:rPr>
        <w:t xml:space="preserve"> </w:t>
      </w:r>
      <w:r>
        <w:rPr>
          <w:lang w:eastAsia="zh-CN"/>
        </w:rPr>
        <w:t>TP to TS 38.413 BL CR</w:t>
      </w:r>
    </w:p>
    <w:p w14:paraId="0BA1E161" w14:textId="0B5D3805" w:rsidR="00A238C1" w:rsidRDefault="00A238C1" w:rsidP="00A238C1">
      <w:pPr>
        <w:rPr>
          <w:rFonts w:eastAsiaTheme="minorEastAsia"/>
          <w:b/>
          <w:i/>
          <w:color w:val="FF0000"/>
          <w:sz w:val="21"/>
          <w:highlight w:val="yellow"/>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----------------Start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57EA37B1" w14:textId="77777777" w:rsidR="00021CEC" w:rsidRPr="001F5312" w:rsidRDefault="00021CEC" w:rsidP="00021CEC">
      <w:pPr>
        <w:pStyle w:val="Heading3"/>
      </w:pPr>
      <w:bookmarkStart w:id="37" w:name="_Toc99123047"/>
      <w:bookmarkStart w:id="38" w:name="_Toc99661850"/>
      <w:bookmarkStart w:id="39" w:name="_Toc105151911"/>
      <w:bookmarkStart w:id="40" w:name="_Toc105173717"/>
      <w:bookmarkStart w:id="41" w:name="_Toc106108716"/>
      <w:bookmarkStart w:id="42" w:name="_Toc106122621"/>
      <w:bookmarkStart w:id="43" w:name="_Toc107409174"/>
      <w:bookmarkStart w:id="44" w:name="_Toc112756363"/>
      <w:bookmarkStart w:id="45" w:name="_Toc120536857"/>
      <w:r w:rsidRPr="001F5312">
        <w:t>8.5.</w:t>
      </w:r>
      <w:r>
        <w:t>2</w:t>
      </w:r>
      <w:r w:rsidRPr="001F5312">
        <w:tab/>
        <w:t>Multicast Group Paging</w:t>
      </w:r>
      <w:bookmarkEnd w:id="37"/>
      <w:bookmarkEnd w:id="38"/>
      <w:bookmarkEnd w:id="39"/>
      <w:bookmarkEnd w:id="40"/>
      <w:bookmarkEnd w:id="41"/>
      <w:bookmarkEnd w:id="42"/>
      <w:bookmarkEnd w:id="43"/>
      <w:bookmarkEnd w:id="44"/>
      <w:bookmarkEnd w:id="45"/>
    </w:p>
    <w:p w14:paraId="4F675419" w14:textId="77777777" w:rsidR="00021CEC" w:rsidRPr="001F5312" w:rsidRDefault="00021CEC" w:rsidP="00021CEC">
      <w:pPr>
        <w:pStyle w:val="Heading4"/>
      </w:pPr>
      <w:bookmarkStart w:id="46" w:name="_Toc99123048"/>
      <w:bookmarkStart w:id="47" w:name="_Toc99661851"/>
      <w:bookmarkStart w:id="48" w:name="_Toc105151912"/>
      <w:bookmarkStart w:id="49" w:name="_Toc105173718"/>
      <w:bookmarkStart w:id="50" w:name="_Toc106108717"/>
      <w:bookmarkStart w:id="51" w:name="_Toc106122622"/>
      <w:bookmarkStart w:id="52" w:name="_Toc107409175"/>
      <w:bookmarkStart w:id="53" w:name="_Toc112756364"/>
      <w:bookmarkStart w:id="54" w:name="_Toc120536858"/>
      <w:r w:rsidRPr="001F5312">
        <w:t>8.5.</w:t>
      </w:r>
      <w:r>
        <w:t>2</w:t>
      </w:r>
      <w:r w:rsidRPr="001F5312">
        <w:t>.1</w:t>
      </w:r>
      <w:r w:rsidRPr="001F5312">
        <w:tab/>
        <w:t>General</w:t>
      </w:r>
      <w:bookmarkEnd w:id="46"/>
      <w:bookmarkEnd w:id="47"/>
      <w:bookmarkEnd w:id="48"/>
      <w:bookmarkEnd w:id="49"/>
      <w:bookmarkEnd w:id="50"/>
      <w:bookmarkEnd w:id="51"/>
      <w:bookmarkEnd w:id="52"/>
      <w:bookmarkEnd w:id="53"/>
      <w:bookmarkEnd w:id="54"/>
    </w:p>
    <w:p w14:paraId="4A1211E8" w14:textId="77777777" w:rsidR="00021CEC" w:rsidRPr="001F5312" w:rsidRDefault="00021CEC" w:rsidP="00021CEC">
      <w:r w:rsidRPr="001F5312">
        <w:t xml:space="preserve">The purpose of the Multicast Group Paging procedure is to enable the </w:t>
      </w:r>
      <w:r w:rsidRPr="001F5312">
        <w:rPr>
          <w:rFonts w:hint="eastAsia"/>
          <w:lang w:eastAsia="zh-CN"/>
        </w:rPr>
        <w:t>AMF</w:t>
      </w:r>
      <w:r w:rsidRPr="001F5312">
        <w:t xml:space="preserve"> to notify CM-IDLE UEs which have joined a</w:t>
      </w:r>
      <w:r>
        <w:t xml:space="preserve"> multicast</w:t>
      </w:r>
      <w:r w:rsidRPr="001F5312">
        <w:t xml:space="preserve"> MBS </w:t>
      </w:r>
      <w:r>
        <w:t>s</w:t>
      </w:r>
      <w:r w:rsidRPr="001F5312">
        <w:t>ession about its activation. The procedure uses non-UE associated signalling.</w:t>
      </w:r>
    </w:p>
    <w:p w14:paraId="3245CE6B" w14:textId="77777777" w:rsidR="00021CEC" w:rsidRPr="001F5312" w:rsidRDefault="00021CEC" w:rsidP="00021CEC">
      <w:pPr>
        <w:pStyle w:val="Heading4"/>
      </w:pPr>
      <w:bookmarkStart w:id="55" w:name="_Toc99123049"/>
      <w:bookmarkStart w:id="56" w:name="_Toc99661852"/>
      <w:bookmarkStart w:id="57" w:name="_Toc105151913"/>
      <w:bookmarkStart w:id="58" w:name="_Toc105173719"/>
      <w:bookmarkStart w:id="59" w:name="_Toc106108718"/>
      <w:bookmarkStart w:id="60" w:name="_Toc106122623"/>
      <w:bookmarkStart w:id="61" w:name="_Toc107409176"/>
      <w:bookmarkStart w:id="62" w:name="_Toc112756365"/>
      <w:bookmarkStart w:id="63" w:name="_Toc120536859"/>
      <w:r w:rsidRPr="001F5312">
        <w:t>8.5.</w:t>
      </w:r>
      <w:r>
        <w:t>2</w:t>
      </w:r>
      <w:r w:rsidRPr="001F5312">
        <w:t>.2</w:t>
      </w:r>
      <w:r w:rsidRPr="001F5312">
        <w:tab/>
        <w:t>Successful Operation</w:t>
      </w:r>
      <w:bookmarkEnd w:id="55"/>
      <w:bookmarkEnd w:id="56"/>
      <w:bookmarkEnd w:id="57"/>
      <w:bookmarkEnd w:id="58"/>
      <w:bookmarkEnd w:id="59"/>
      <w:bookmarkEnd w:id="60"/>
      <w:bookmarkEnd w:id="61"/>
      <w:bookmarkEnd w:id="62"/>
      <w:bookmarkEnd w:id="63"/>
    </w:p>
    <w:p w14:paraId="3B0CB03E" w14:textId="77777777" w:rsidR="00021CEC" w:rsidRPr="001F5312" w:rsidRDefault="00021CEC" w:rsidP="00021CEC">
      <w:pPr>
        <w:pStyle w:val="TH"/>
      </w:pPr>
      <w:r w:rsidRPr="001F5312">
        <w:object w:dxaOrig="6885" w:dyaOrig="2415" w14:anchorId="13EF21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75pt;height:122.25pt" o:ole="">
            <v:imagedata r:id="rId8" o:title=""/>
          </v:shape>
          <o:OLEObject Type="Embed" ProgID="Visio.Drawing.11" ShapeID="_x0000_i1025" DrawAspect="Content" ObjectID="_1757417843" r:id="rId9"/>
        </w:object>
      </w:r>
    </w:p>
    <w:p w14:paraId="70D21E66" w14:textId="77777777" w:rsidR="00021CEC" w:rsidRPr="001F5312" w:rsidRDefault="00021CEC" w:rsidP="00021CEC">
      <w:pPr>
        <w:pStyle w:val="TF"/>
      </w:pPr>
      <w:r w:rsidRPr="001F5312">
        <w:t>Figure 8.5.</w:t>
      </w:r>
      <w:r>
        <w:t>2</w:t>
      </w:r>
      <w:r w:rsidRPr="001F5312">
        <w:t>.2-1</w:t>
      </w:r>
      <w:r w:rsidRPr="001F5312">
        <w:rPr>
          <w:rFonts w:eastAsia="Malgun Gothic"/>
        </w:rPr>
        <w:t>:</w:t>
      </w:r>
      <w:r w:rsidRPr="001F5312">
        <w:t xml:space="preserve"> Multicast Group </w:t>
      </w:r>
      <w:r w:rsidRPr="001F5312">
        <w:rPr>
          <w:rFonts w:eastAsia="Batang"/>
        </w:rPr>
        <w:t>P</w:t>
      </w:r>
      <w:r w:rsidRPr="001F5312">
        <w:t xml:space="preserve">aging </w:t>
      </w:r>
    </w:p>
    <w:p w14:paraId="47E53421" w14:textId="77777777" w:rsidR="00021CEC" w:rsidRPr="001F5312" w:rsidRDefault="00021CEC" w:rsidP="00021CEC">
      <w:r w:rsidRPr="001F5312">
        <w:t>The AMF initiates the Multicast Group Paging procedure by sending the MULTICAST GROUP PAGING message to the NG-RAN node.</w:t>
      </w:r>
    </w:p>
    <w:p w14:paraId="3F0DA03E" w14:textId="77777777" w:rsidR="00021CEC" w:rsidRPr="001F5312" w:rsidRDefault="00021CEC" w:rsidP="00021CEC">
      <w:r w:rsidRPr="001F5312">
        <w:t xml:space="preserve">At the reception of the MULTICAST GROUP PAGING message, the NG-RAN node shall perform multicast group paging of the MBS </w:t>
      </w:r>
      <w:r>
        <w:t>s</w:t>
      </w:r>
      <w:r w:rsidRPr="001F5312">
        <w:t xml:space="preserve">ession identified by the </w:t>
      </w:r>
      <w:r w:rsidRPr="001F5312">
        <w:rPr>
          <w:i/>
          <w:iCs/>
        </w:rPr>
        <w:t>MBS</w:t>
      </w:r>
      <w:r w:rsidRPr="001F5312">
        <w:rPr>
          <w:i/>
        </w:rPr>
        <w:t xml:space="preserve"> Session ID</w:t>
      </w:r>
      <w:r w:rsidRPr="001F5312">
        <w:t xml:space="preserve"> IE utilising information provided by the AMF.</w:t>
      </w:r>
    </w:p>
    <w:p w14:paraId="08C94497" w14:textId="77777777" w:rsidR="00021CEC" w:rsidRPr="001F5312" w:rsidRDefault="00021CEC" w:rsidP="00021CEC">
      <w:r w:rsidRPr="001F5312">
        <w:t xml:space="preserve">If the </w:t>
      </w:r>
      <w:r w:rsidRPr="001F5312">
        <w:rPr>
          <w:i/>
        </w:rPr>
        <w:t>Paging DRX</w:t>
      </w:r>
      <w:r w:rsidRPr="001F5312">
        <w:t xml:space="preserve"> IE is included in the MULTICAST GROUP PAGING message, the NG-RAN node shall use it according to TS 38.304 [12].</w:t>
      </w:r>
    </w:p>
    <w:p w14:paraId="2C591512" w14:textId="77777777" w:rsidR="00021CEC" w:rsidRPr="001F5312" w:rsidRDefault="00021CEC" w:rsidP="00021CEC">
      <w:r w:rsidRPr="001F5312">
        <w:t xml:space="preserve">If the </w:t>
      </w:r>
      <w:r w:rsidRPr="001F5312">
        <w:rPr>
          <w:i/>
        </w:rPr>
        <w:t>MBS Service Area</w:t>
      </w:r>
      <w:r w:rsidRPr="001F5312">
        <w:t xml:space="preserve"> IE is included in the MULTICAST GROUP PAGING message, the NG-RAN node shall take it into account during multicast group paging, as specified in TS 23.247 [</w:t>
      </w:r>
      <w:r>
        <w:t>44</w:t>
      </w:r>
      <w:r w:rsidRPr="001F5312">
        <w:t xml:space="preserve">]. </w:t>
      </w:r>
    </w:p>
    <w:p w14:paraId="708A2090" w14:textId="3B5033C5" w:rsidR="00021CEC" w:rsidRDefault="00021CEC" w:rsidP="00021CEC">
      <w:pPr>
        <w:rPr>
          <w:ins w:id="64" w:author="Huawei" w:date="2023-05-09T16:22:00Z"/>
          <w:rFonts w:cs="Arial"/>
          <w:lang w:eastAsia="ja-JP"/>
        </w:rPr>
      </w:pPr>
      <w:bookmarkStart w:id="65" w:name="_Toc99661853"/>
      <w:bookmarkStart w:id="66" w:name="_Toc105151914"/>
      <w:bookmarkStart w:id="67" w:name="_Toc105173720"/>
      <w:bookmarkStart w:id="68" w:name="_Toc106108719"/>
      <w:bookmarkStart w:id="69" w:name="_Toc106122624"/>
      <w:bookmarkStart w:id="70" w:name="_Toc107409177"/>
      <w:r>
        <w:rPr>
          <w:rFonts w:hint="eastAsia"/>
          <w:lang w:eastAsia="zh-CN"/>
        </w:rPr>
        <w:t>I</w:t>
      </w:r>
      <w:r>
        <w:rPr>
          <w:lang w:eastAsia="zh-CN"/>
        </w:rPr>
        <w:t xml:space="preserve">f the </w:t>
      </w:r>
      <w:r w:rsidRPr="000D269D">
        <w:rPr>
          <w:i/>
          <w:lang w:eastAsia="zh-CN"/>
        </w:rPr>
        <w:t>UE Paging List</w:t>
      </w:r>
      <w:r>
        <w:rPr>
          <w:lang w:eastAsia="zh-CN"/>
        </w:rPr>
        <w:t xml:space="preserve"> IE is </w:t>
      </w:r>
      <w:r w:rsidRPr="001F5312">
        <w:t>included in the MULTICAST GROUP PAGING message, the NG-RAN node shall</w:t>
      </w:r>
      <w:r>
        <w:t xml:space="preserve">, if supported, </w:t>
      </w:r>
      <w:r w:rsidRPr="001F5312">
        <w:t>use it</w:t>
      </w:r>
      <w:r w:rsidRPr="0026244A">
        <w:t xml:space="preserve"> </w:t>
      </w:r>
      <w:r w:rsidRPr="001F5312">
        <w:t>according to TS 38.304 [12]</w:t>
      </w:r>
      <w:r>
        <w:t xml:space="preserve">. </w:t>
      </w:r>
      <w:r>
        <w:rPr>
          <w:rFonts w:hint="eastAsia"/>
          <w:lang w:eastAsia="zh-CN"/>
        </w:rPr>
        <w:t>If</w:t>
      </w:r>
      <w:r>
        <w:rPr>
          <w:lang w:eastAsia="zh-CN"/>
        </w:rPr>
        <w:t xml:space="preserve"> absent, the NG-RAN node shall </w:t>
      </w:r>
      <w:r w:rsidRPr="001F5312">
        <w:t xml:space="preserve">perform multicast group paging of the MBS </w:t>
      </w:r>
      <w:r>
        <w:t>s</w:t>
      </w:r>
      <w:r w:rsidRPr="001F5312">
        <w:t>ession</w:t>
      </w:r>
      <w:r>
        <w:t xml:space="preserve"> in all paging occasions within at least one default paging cyc</w:t>
      </w:r>
      <w:r>
        <w:rPr>
          <w:rFonts w:hint="eastAsia"/>
          <w:lang w:eastAsia="zh-CN"/>
        </w:rPr>
        <w:t>le</w:t>
      </w:r>
      <w:r>
        <w:t xml:space="preserve">, </w:t>
      </w:r>
      <w:r w:rsidRPr="0026244A">
        <w:rPr>
          <w:rFonts w:hint="eastAsia"/>
        </w:rPr>
        <w:t xml:space="preserve">as specified in </w:t>
      </w:r>
      <w:r>
        <w:t>TS 38.</w:t>
      </w:r>
      <w:r w:rsidRPr="0026244A">
        <w:rPr>
          <w:rFonts w:hint="eastAsia"/>
        </w:rPr>
        <w:t>30</w:t>
      </w:r>
      <w:r>
        <w:t>4</w:t>
      </w:r>
      <w:r w:rsidRPr="001D2E49" w:rsidDel="003273C7">
        <w:rPr>
          <w:rFonts w:cs="Arial"/>
          <w:lang w:eastAsia="ja-JP"/>
        </w:rPr>
        <w:t xml:space="preserve"> [</w:t>
      </w:r>
      <w:r>
        <w:rPr>
          <w:rFonts w:cs="Arial"/>
          <w:lang w:eastAsia="ja-JP"/>
        </w:rPr>
        <w:t>12</w:t>
      </w:r>
      <w:r w:rsidRPr="001D2E49" w:rsidDel="003273C7">
        <w:rPr>
          <w:rFonts w:cs="Arial"/>
          <w:lang w:eastAsia="ja-JP"/>
        </w:rPr>
        <w:t>]</w:t>
      </w:r>
      <w:r>
        <w:rPr>
          <w:rFonts w:cs="Arial"/>
          <w:lang w:eastAsia="ja-JP"/>
        </w:rPr>
        <w:t>.</w:t>
      </w:r>
    </w:p>
    <w:p w14:paraId="0EDECF8E" w14:textId="2736829A" w:rsidR="00021CEC" w:rsidRPr="009A5FBB" w:rsidRDefault="00021CEC" w:rsidP="00021CEC">
      <w:pPr>
        <w:rPr>
          <w:lang w:eastAsia="ja-JP"/>
        </w:rPr>
      </w:pPr>
      <w:ins w:id="71" w:author="Huawei" w:date="2023-05-09T16:22:00Z">
        <w:r>
          <w:rPr>
            <w:lang w:eastAsia="ja-JP"/>
          </w:rPr>
          <w:t xml:space="preserve">If the </w:t>
        </w:r>
        <w:r w:rsidRPr="00021CEC">
          <w:rPr>
            <w:i/>
            <w:lang w:eastAsia="ja-JP"/>
          </w:rPr>
          <w:t>MBS Session Activation</w:t>
        </w:r>
        <w:r>
          <w:rPr>
            <w:lang w:eastAsia="ja-JP"/>
          </w:rPr>
          <w:t xml:space="preserve"> IE is </w:t>
        </w:r>
        <w:r w:rsidRPr="001F5312">
          <w:t>in the MULTICAST GROUP PAGING message, the NG-RAN node shall</w:t>
        </w:r>
        <w:r>
          <w:t xml:space="preserve">, if supported, </w:t>
        </w:r>
        <w:r w:rsidRPr="001F5312">
          <w:t>use it</w:t>
        </w:r>
        <w:r>
          <w:t xml:space="preserve"> </w:t>
        </w:r>
      </w:ins>
      <w:ins w:id="72" w:author="Huawei" w:date="2023-05-09T16:23:00Z">
        <w:r>
          <w:t xml:space="preserve">according to TS </w:t>
        </w:r>
      </w:ins>
      <w:ins w:id="73" w:author="Huawei" w:date="2023-05-09T16:24:00Z">
        <w:r>
          <w:t>38.300 [8].</w:t>
        </w:r>
      </w:ins>
    </w:p>
    <w:p w14:paraId="7E102A05" w14:textId="77777777" w:rsidR="00021CEC" w:rsidRPr="001F5312" w:rsidRDefault="00021CEC" w:rsidP="00021CEC">
      <w:pPr>
        <w:pStyle w:val="Heading4"/>
      </w:pPr>
      <w:bookmarkStart w:id="74" w:name="_Toc112756366"/>
      <w:bookmarkStart w:id="75" w:name="_Toc120536860"/>
      <w:r w:rsidRPr="001F5312">
        <w:t>8.5.</w:t>
      </w:r>
      <w:r>
        <w:t>2</w:t>
      </w:r>
      <w:r w:rsidRPr="001F5312">
        <w:t>.3</w:t>
      </w:r>
      <w:r w:rsidRPr="001F5312">
        <w:tab/>
        <w:t>Abnormal Conditions</w:t>
      </w:r>
      <w:bookmarkEnd w:id="65"/>
      <w:bookmarkEnd w:id="66"/>
      <w:bookmarkEnd w:id="67"/>
      <w:bookmarkEnd w:id="68"/>
      <w:bookmarkEnd w:id="69"/>
      <w:bookmarkEnd w:id="70"/>
      <w:bookmarkEnd w:id="74"/>
      <w:bookmarkEnd w:id="75"/>
    </w:p>
    <w:p w14:paraId="4D290FCE" w14:textId="77777777" w:rsidR="00021CEC" w:rsidRPr="001F5312" w:rsidRDefault="00021CEC" w:rsidP="00021CEC">
      <w:r w:rsidRPr="001F5312">
        <w:t>Void.</w:t>
      </w:r>
    </w:p>
    <w:p w14:paraId="755BA9C4" w14:textId="7CA970E7" w:rsidR="00021CEC" w:rsidRDefault="00021CEC" w:rsidP="00A238C1">
      <w:pPr>
        <w:rPr>
          <w:rFonts w:eastAsiaTheme="minorEastAsia"/>
          <w:b/>
          <w:i/>
          <w:color w:val="FF0000"/>
          <w:sz w:val="21"/>
          <w:highlight w:val="yellow"/>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N</w:t>
      </w:r>
      <w:r>
        <w:rPr>
          <w:rFonts w:eastAsiaTheme="minorEastAsia" w:hint="eastAsia"/>
          <w:b/>
          <w:i/>
          <w:color w:val="FF0000"/>
          <w:sz w:val="21"/>
          <w:highlight w:val="yellow"/>
          <w:lang w:eastAsia="zh-CN"/>
        </w:rPr>
        <w:t>ext</w:t>
      </w:r>
      <w:r w:rsidRPr="000D50C8">
        <w:rPr>
          <w:rFonts w:eastAsiaTheme="minorEastAsia"/>
          <w:b/>
          <w:i/>
          <w:color w:val="FF0000"/>
          <w:sz w:val="21"/>
          <w:highlight w:val="yellow"/>
          <w:lang w:eastAsia="zh-CN"/>
        </w:rPr>
        <w:t xml:space="preserve">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1B7CF237" w14:textId="77777777" w:rsidR="00137701" w:rsidRPr="001F5312" w:rsidRDefault="00137701" w:rsidP="00137701">
      <w:pPr>
        <w:pStyle w:val="Heading4"/>
      </w:pPr>
      <w:bookmarkStart w:id="76" w:name="_Toc99123316"/>
      <w:bookmarkStart w:id="77" w:name="_Toc99662120"/>
      <w:bookmarkStart w:id="78" w:name="_Toc105152186"/>
      <w:bookmarkStart w:id="79" w:name="_Toc105173992"/>
      <w:bookmarkStart w:id="80" w:name="_Toc106108990"/>
      <w:bookmarkStart w:id="81" w:name="_Toc106122895"/>
      <w:bookmarkStart w:id="82" w:name="_Toc107409448"/>
      <w:bookmarkStart w:id="83" w:name="_Toc112756637"/>
      <w:bookmarkStart w:id="84" w:name="_Toc120537131"/>
      <w:r w:rsidRPr="001F5312">
        <w:t>9.2.4.</w:t>
      </w:r>
      <w:r>
        <w:t>2</w:t>
      </w:r>
      <w:r w:rsidRPr="001F5312">
        <w:tab/>
        <w:t>MULTICAST GROUP PAGING</w:t>
      </w:r>
      <w:bookmarkEnd w:id="76"/>
      <w:bookmarkEnd w:id="77"/>
      <w:bookmarkEnd w:id="78"/>
      <w:bookmarkEnd w:id="79"/>
      <w:bookmarkEnd w:id="80"/>
      <w:bookmarkEnd w:id="81"/>
      <w:bookmarkEnd w:id="82"/>
      <w:bookmarkEnd w:id="83"/>
      <w:bookmarkEnd w:id="84"/>
    </w:p>
    <w:p w14:paraId="2364E25F" w14:textId="77777777" w:rsidR="00137701" w:rsidRDefault="00137701" w:rsidP="00137701">
      <w:r w:rsidRPr="001F5312">
        <w:t xml:space="preserve">This message is sent by the AMF and is used to notify involved UEs about the activation of a multicast </w:t>
      </w:r>
      <w:r>
        <w:t xml:space="preserve">MBS </w:t>
      </w:r>
      <w:r w:rsidRPr="001F5312">
        <w:t xml:space="preserve">session. </w:t>
      </w:r>
    </w:p>
    <w:p w14:paraId="704D1539" w14:textId="77777777" w:rsidR="00137701" w:rsidRPr="009873D1" w:rsidRDefault="00137701" w:rsidP="00137701">
      <w:r w:rsidRPr="001D2E49">
        <w:lastRenderedPageBreak/>
        <w:t xml:space="preserve">Direction: AMF </w:t>
      </w:r>
      <w:r w:rsidRPr="001D2E49">
        <w:sym w:font="Symbol" w:char="F0AE"/>
      </w:r>
      <w:r w:rsidRPr="001D2E49">
        <w:t xml:space="preserve"> </w:t>
      </w:r>
      <w:r>
        <w:t>NG-RAN node</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137701" w:rsidRPr="001F5312" w14:paraId="714F2A36" w14:textId="77777777" w:rsidTr="001C5E93">
        <w:tc>
          <w:tcPr>
            <w:tcW w:w="2268" w:type="dxa"/>
          </w:tcPr>
          <w:p w14:paraId="58342D2F" w14:textId="77777777" w:rsidR="00137701" w:rsidRPr="001F5312" w:rsidRDefault="00137701" w:rsidP="001C5E93">
            <w:pPr>
              <w:pStyle w:val="TAH"/>
            </w:pPr>
            <w:r w:rsidRPr="001F5312">
              <w:t>IE/Group Name</w:t>
            </w:r>
          </w:p>
        </w:tc>
        <w:tc>
          <w:tcPr>
            <w:tcW w:w="1020" w:type="dxa"/>
          </w:tcPr>
          <w:p w14:paraId="64B6391E" w14:textId="77777777" w:rsidR="00137701" w:rsidRPr="001F5312" w:rsidRDefault="00137701" w:rsidP="001C5E93">
            <w:pPr>
              <w:pStyle w:val="TAH"/>
            </w:pPr>
            <w:r w:rsidRPr="001F5312">
              <w:t>Presence</w:t>
            </w:r>
          </w:p>
        </w:tc>
        <w:tc>
          <w:tcPr>
            <w:tcW w:w="1077" w:type="dxa"/>
          </w:tcPr>
          <w:p w14:paraId="3DBA13F5" w14:textId="77777777" w:rsidR="00137701" w:rsidRPr="001F5312" w:rsidRDefault="00137701" w:rsidP="001C5E93">
            <w:pPr>
              <w:pStyle w:val="TAH"/>
            </w:pPr>
            <w:r w:rsidRPr="001F5312">
              <w:t>Range</w:t>
            </w:r>
          </w:p>
        </w:tc>
        <w:tc>
          <w:tcPr>
            <w:tcW w:w="1587" w:type="dxa"/>
          </w:tcPr>
          <w:p w14:paraId="269C729A" w14:textId="77777777" w:rsidR="00137701" w:rsidRPr="001F5312" w:rsidRDefault="00137701" w:rsidP="001C5E93">
            <w:pPr>
              <w:pStyle w:val="TAH"/>
            </w:pPr>
            <w:r w:rsidRPr="001F5312">
              <w:t>IE type and reference</w:t>
            </w:r>
          </w:p>
        </w:tc>
        <w:tc>
          <w:tcPr>
            <w:tcW w:w="1757" w:type="dxa"/>
          </w:tcPr>
          <w:p w14:paraId="5AE53431" w14:textId="77777777" w:rsidR="00137701" w:rsidRPr="001F5312" w:rsidRDefault="00137701" w:rsidP="001C5E93">
            <w:pPr>
              <w:pStyle w:val="TAH"/>
            </w:pPr>
            <w:r w:rsidRPr="001F5312">
              <w:t>Semantics description</w:t>
            </w:r>
          </w:p>
        </w:tc>
        <w:tc>
          <w:tcPr>
            <w:tcW w:w="1077" w:type="dxa"/>
          </w:tcPr>
          <w:p w14:paraId="26102920" w14:textId="77777777" w:rsidR="00137701" w:rsidRPr="001F5312" w:rsidRDefault="00137701" w:rsidP="001C5E93">
            <w:pPr>
              <w:pStyle w:val="TAH"/>
            </w:pPr>
            <w:r w:rsidRPr="001F5312">
              <w:t>Criticality</w:t>
            </w:r>
          </w:p>
        </w:tc>
        <w:tc>
          <w:tcPr>
            <w:tcW w:w="1077" w:type="dxa"/>
          </w:tcPr>
          <w:p w14:paraId="550664A0" w14:textId="77777777" w:rsidR="00137701" w:rsidRPr="001F5312" w:rsidRDefault="00137701" w:rsidP="001C5E93">
            <w:pPr>
              <w:pStyle w:val="TAH"/>
            </w:pPr>
            <w:r w:rsidRPr="001F5312">
              <w:t>Assigned Criticality</w:t>
            </w:r>
          </w:p>
        </w:tc>
      </w:tr>
      <w:tr w:rsidR="00137701" w:rsidRPr="001F5312" w14:paraId="234D3CB3" w14:textId="77777777" w:rsidTr="001C5E93">
        <w:tc>
          <w:tcPr>
            <w:tcW w:w="2268" w:type="dxa"/>
          </w:tcPr>
          <w:p w14:paraId="05133C87" w14:textId="77777777" w:rsidR="00137701" w:rsidRPr="001F5312" w:rsidRDefault="00137701" w:rsidP="001C5E93">
            <w:pPr>
              <w:pStyle w:val="TAL"/>
            </w:pPr>
            <w:r w:rsidRPr="001F5312">
              <w:t>Message Type</w:t>
            </w:r>
          </w:p>
        </w:tc>
        <w:tc>
          <w:tcPr>
            <w:tcW w:w="1020" w:type="dxa"/>
          </w:tcPr>
          <w:p w14:paraId="4E05B187" w14:textId="77777777" w:rsidR="00137701" w:rsidRPr="001F5312" w:rsidRDefault="00137701" w:rsidP="001C5E93">
            <w:pPr>
              <w:pStyle w:val="TAL"/>
            </w:pPr>
            <w:r w:rsidRPr="001F5312">
              <w:t>M</w:t>
            </w:r>
          </w:p>
        </w:tc>
        <w:tc>
          <w:tcPr>
            <w:tcW w:w="1077" w:type="dxa"/>
          </w:tcPr>
          <w:p w14:paraId="4B786182" w14:textId="77777777" w:rsidR="00137701" w:rsidRPr="001F5312" w:rsidRDefault="00137701" w:rsidP="001C5E93">
            <w:pPr>
              <w:pStyle w:val="TAL"/>
            </w:pPr>
          </w:p>
        </w:tc>
        <w:tc>
          <w:tcPr>
            <w:tcW w:w="1587" w:type="dxa"/>
          </w:tcPr>
          <w:p w14:paraId="64418D6B" w14:textId="77777777" w:rsidR="00137701" w:rsidRPr="001F5312" w:rsidRDefault="00137701" w:rsidP="001C5E93">
            <w:pPr>
              <w:pStyle w:val="TAL"/>
            </w:pPr>
            <w:r w:rsidRPr="001F5312">
              <w:t>9.3.1.1</w:t>
            </w:r>
          </w:p>
        </w:tc>
        <w:tc>
          <w:tcPr>
            <w:tcW w:w="1757" w:type="dxa"/>
          </w:tcPr>
          <w:p w14:paraId="41DB2FDE" w14:textId="77777777" w:rsidR="00137701" w:rsidRPr="001F5312" w:rsidRDefault="00137701" w:rsidP="001C5E93">
            <w:pPr>
              <w:pStyle w:val="TAL"/>
            </w:pPr>
          </w:p>
        </w:tc>
        <w:tc>
          <w:tcPr>
            <w:tcW w:w="1077" w:type="dxa"/>
          </w:tcPr>
          <w:p w14:paraId="10C82401" w14:textId="77777777" w:rsidR="00137701" w:rsidRPr="001F5312" w:rsidRDefault="00137701" w:rsidP="001C5E93">
            <w:pPr>
              <w:pStyle w:val="TAC"/>
            </w:pPr>
            <w:r w:rsidRPr="001F5312">
              <w:t>YES</w:t>
            </w:r>
          </w:p>
        </w:tc>
        <w:tc>
          <w:tcPr>
            <w:tcW w:w="1077" w:type="dxa"/>
          </w:tcPr>
          <w:p w14:paraId="6919F15C" w14:textId="77777777" w:rsidR="00137701" w:rsidRPr="001F5312" w:rsidRDefault="00137701" w:rsidP="001C5E93">
            <w:pPr>
              <w:pStyle w:val="TAC"/>
            </w:pPr>
            <w:r w:rsidRPr="001F5312">
              <w:t>ignore</w:t>
            </w:r>
          </w:p>
        </w:tc>
      </w:tr>
      <w:tr w:rsidR="00137701" w:rsidRPr="001F5312" w14:paraId="72D988DE" w14:textId="77777777" w:rsidTr="001C5E93">
        <w:tc>
          <w:tcPr>
            <w:tcW w:w="2268" w:type="dxa"/>
          </w:tcPr>
          <w:p w14:paraId="651E768B" w14:textId="77777777" w:rsidR="00137701" w:rsidRPr="001F5312" w:rsidRDefault="00137701" w:rsidP="001C5E93">
            <w:pPr>
              <w:pStyle w:val="TAL"/>
            </w:pPr>
            <w:r w:rsidRPr="001F5312">
              <w:t>MBS Session ID</w:t>
            </w:r>
          </w:p>
        </w:tc>
        <w:tc>
          <w:tcPr>
            <w:tcW w:w="1020" w:type="dxa"/>
          </w:tcPr>
          <w:p w14:paraId="5CB69254" w14:textId="77777777" w:rsidR="00137701" w:rsidRPr="001F5312" w:rsidRDefault="00137701" w:rsidP="001C5E93">
            <w:pPr>
              <w:pStyle w:val="TAL"/>
            </w:pPr>
            <w:r w:rsidRPr="001F5312">
              <w:t>M</w:t>
            </w:r>
          </w:p>
        </w:tc>
        <w:tc>
          <w:tcPr>
            <w:tcW w:w="1077" w:type="dxa"/>
          </w:tcPr>
          <w:p w14:paraId="63188691" w14:textId="77777777" w:rsidR="00137701" w:rsidRPr="001F5312" w:rsidRDefault="00137701" w:rsidP="001C5E93">
            <w:pPr>
              <w:pStyle w:val="TAL"/>
            </w:pPr>
          </w:p>
        </w:tc>
        <w:tc>
          <w:tcPr>
            <w:tcW w:w="1587" w:type="dxa"/>
          </w:tcPr>
          <w:p w14:paraId="3EEF51A7" w14:textId="77777777" w:rsidR="00137701" w:rsidRPr="001F5312" w:rsidRDefault="00137701" w:rsidP="001C5E93">
            <w:pPr>
              <w:pStyle w:val="TAL"/>
            </w:pPr>
            <w:r w:rsidRPr="001F5312">
              <w:t>9.3.1.</w:t>
            </w:r>
            <w:r>
              <w:t>206</w:t>
            </w:r>
          </w:p>
        </w:tc>
        <w:tc>
          <w:tcPr>
            <w:tcW w:w="1757" w:type="dxa"/>
          </w:tcPr>
          <w:p w14:paraId="7E1C397F" w14:textId="77777777" w:rsidR="00137701" w:rsidRPr="001F5312" w:rsidRDefault="00137701" w:rsidP="001C5E93">
            <w:pPr>
              <w:pStyle w:val="TAL"/>
            </w:pPr>
          </w:p>
        </w:tc>
        <w:tc>
          <w:tcPr>
            <w:tcW w:w="1077" w:type="dxa"/>
          </w:tcPr>
          <w:p w14:paraId="1BD6C86E" w14:textId="77777777" w:rsidR="00137701" w:rsidRPr="001F5312" w:rsidRDefault="00137701" w:rsidP="001C5E93">
            <w:pPr>
              <w:pStyle w:val="TAC"/>
            </w:pPr>
            <w:r w:rsidRPr="001F5312">
              <w:t>YES</w:t>
            </w:r>
          </w:p>
        </w:tc>
        <w:tc>
          <w:tcPr>
            <w:tcW w:w="1077" w:type="dxa"/>
          </w:tcPr>
          <w:p w14:paraId="19D3F137" w14:textId="77777777" w:rsidR="00137701" w:rsidRPr="001F5312" w:rsidRDefault="00137701" w:rsidP="001C5E93">
            <w:pPr>
              <w:pStyle w:val="TAC"/>
            </w:pPr>
            <w:r w:rsidRPr="001F5312">
              <w:t>ignore</w:t>
            </w:r>
          </w:p>
        </w:tc>
      </w:tr>
      <w:tr w:rsidR="00137701" w:rsidRPr="001F5312" w14:paraId="4554A5F1" w14:textId="77777777" w:rsidTr="001C5E93">
        <w:tc>
          <w:tcPr>
            <w:tcW w:w="2268" w:type="dxa"/>
          </w:tcPr>
          <w:p w14:paraId="1E64AE34" w14:textId="77777777" w:rsidR="00137701" w:rsidRPr="001F5312" w:rsidDel="006C51EE" w:rsidRDefault="00137701" w:rsidP="001C5E93">
            <w:pPr>
              <w:pStyle w:val="TAL"/>
            </w:pPr>
            <w:r w:rsidRPr="001F5312">
              <w:t xml:space="preserve">MBS Service Area </w:t>
            </w:r>
          </w:p>
        </w:tc>
        <w:tc>
          <w:tcPr>
            <w:tcW w:w="1020" w:type="dxa"/>
          </w:tcPr>
          <w:p w14:paraId="177BB69E" w14:textId="77777777" w:rsidR="00137701" w:rsidRPr="001F5312" w:rsidRDefault="00137701" w:rsidP="001C5E93">
            <w:pPr>
              <w:pStyle w:val="TAL"/>
            </w:pPr>
            <w:r w:rsidRPr="001F5312">
              <w:t>O</w:t>
            </w:r>
          </w:p>
        </w:tc>
        <w:tc>
          <w:tcPr>
            <w:tcW w:w="1077" w:type="dxa"/>
          </w:tcPr>
          <w:p w14:paraId="001987F2" w14:textId="77777777" w:rsidR="00137701" w:rsidRPr="001F5312" w:rsidRDefault="00137701" w:rsidP="001C5E93">
            <w:pPr>
              <w:pStyle w:val="TAL"/>
            </w:pPr>
          </w:p>
        </w:tc>
        <w:tc>
          <w:tcPr>
            <w:tcW w:w="1587" w:type="dxa"/>
          </w:tcPr>
          <w:p w14:paraId="6E80F965" w14:textId="77777777" w:rsidR="00137701" w:rsidRPr="001F5312" w:rsidRDefault="00137701" w:rsidP="001C5E93">
            <w:pPr>
              <w:pStyle w:val="TAL"/>
            </w:pPr>
            <w:r w:rsidRPr="001F5312">
              <w:t>9.3.1.</w:t>
            </w:r>
            <w:r>
              <w:t>208</w:t>
            </w:r>
          </w:p>
        </w:tc>
        <w:tc>
          <w:tcPr>
            <w:tcW w:w="1757" w:type="dxa"/>
          </w:tcPr>
          <w:p w14:paraId="64EC9785" w14:textId="77777777" w:rsidR="00137701" w:rsidRPr="001F5312" w:rsidDel="006C51EE" w:rsidRDefault="00137701" w:rsidP="001C5E93">
            <w:pPr>
              <w:pStyle w:val="TAL"/>
            </w:pPr>
          </w:p>
        </w:tc>
        <w:tc>
          <w:tcPr>
            <w:tcW w:w="1077" w:type="dxa"/>
          </w:tcPr>
          <w:p w14:paraId="637DAC4B" w14:textId="77777777" w:rsidR="00137701" w:rsidRPr="001F5312" w:rsidRDefault="00137701" w:rsidP="001C5E93">
            <w:pPr>
              <w:pStyle w:val="TAC"/>
            </w:pPr>
            <w:r w:rsidRPr="001F5312">
              <w:t>YES</w:t>
            </w:r>
          </w:p>
        </w:tc>
        <w:tc>
          <w:tcPr>
            <w:tcW w:w="1077" w:type="dxa"/>
          </w:tcPr>
          <w:p w14:paraId="6747B76C" w14:textId="77777777" w:rsidR="00137701" w:rsidRPr="001F5312" w:rsidRDefault="00137701" w:rsidP="001C5E93">
            <w:pPr>
              <w:pStyle w:val="TAC"/>
            </w:pPr>
            <w:r w:rsidRPr="001F5312">
              <w:t>ignore</w:t>
            </w:r>
          </w:p>
        </w:tc>
      </w:tr>
      <w:tr w:rsidR="00137701" w:rsidRPr="001F5312" w14:paraId="134298FF" w14:textId="77777777" w:rsidTr="001C5E93">
        <w:tc>
          <w:tcPr>
            <w:tcW w:w="2268" w:type="dxa"/>
          </w:tcPr>
          <w:p w14:paraId="5B6EE41E" w14:textId="77777777" w:rsidR="00137701" w:rsidRPr="001F5312" w:rsidRDefault="00137701" w:rsidP="001C5E93">
            <w:pPr>
              <w:pStyle w:val="TAL"/>
              <w:rPr>
                <w:b/>
                <w:bCs/>
              </w:rPr>
            </w:pPr>
            <w:r w:rsidRPr="001F5312">
              <w:rPr>
                <w:b/>
                <w:bCs/>
              </w:rPr>
              <w:t>Multicast Group Paging Area List</w:t>
            </w:r>
          </w:p>
        </w:tc>
        <w:tc>
          <w:tcPr>
            <w:tcW w:w="1020" w:type="dxa"/>
          </w:tcPr>
          <w:p w14:paraId="48323D5F" w14:textId="77777777" w:rsidR="00137701" w:rsidRPr="006E432B" w:rsidRDefault="00137701" w:rsidP="001C5E93">
            <w:pPr>
              <w:pStyle w:val="TAL"/>
              <w:rPr>
                <w:rFonts w:eastAsia="Malgun Gothic"/>
                <w:lang w:eastAsia="zh-CN"/>
              </w:rPr>
            </w:pPr>
          </w:p>
        </w:tc>
        <w:tc>
          <w:tcPr>
            <w:tcW w:w="1077" w:type="dxa"/>
          </w:tcPr>
          <w:p w14:paraId="4A69439F" w14:textId="77777777" w:rsidR="00137701" w:rsidRPr="001F5312" w:rsidRDefault="00137701" w:rsidP="001C5E93">
            <w:pPr>
              <w:pStyle w:val="TAL"/>
            </w:pPr>
            <w:r w:rsidRPr="00D1729B">
              <w:rPr>
                <w:i/>
                <w:iCs/>
              </w:rPr>
              <w:t>1</w:t>
            </w:r>
          </w:p>
        </w:tc>
        <w:tc>
          <w:tcPr>
            <w:tcW w:w="1587" w:type="dxa"/>
          </w:tcPr>
          <w:p w14:paraId="435409FF" w14:textId="77777777" w:rsidR="00137701" w:rsidRPr="001F5312" w:rsidRDefault="00137701" w:rsidP="001C5E93">
            <w:pPr>
              <w:pStyle w:val="TAL"/>
            </w:pPr>
          </w:p>
        </w:tc>
        <w:tc>
          <w:tcPr>
            <w:tcW w:w="1757" w:type="dxa"/>
          </w:tcPr>
          <w:p w14:paraId="0A10504F" w14:textId="77777777" w:rsidR="00137701" w:rsidRPr="001F5312" w:rsidDel="006C51EE" w:rsidRDefault="00137701" w:rsidP="001C5E93">
            <w:pPr>
              <w:pStyle w:val="TAL"/>
            </w:pPr>
          </w:p>
        </w:tc>
        <w:tc>
          <w:tcPr>
            <w:tcW w:w="1077" w:type="dxa"/>
          </w:tcPr>
          <w:p w14:paraId="2EE5A3EB" w14:textId="77777777" w:rsidR="00137701" w:rsidRPr="001F5312" w:rsidRDefault="00137701" w:rsidP="001C5E93">
            <w:pPr>
              <w:pStyle w:val="TAC"/>
            </w:pPr>
            <w:r w:rsidRPr="001F5312">
              <w:t>YES</w:t>
            </w:r>
          </w:p>
        </w:tc>
        <w:tc>
          <w:tcPr>
            <w:tcW w:w="1077" w:type="dxa"/>
          </w:tcPr>
          <w:p w14:paraId="3ACE3135" w14:textId="77777777" w:rsidR="00137701" w:rsidRPr="001F5312" w:rsidRDefault="00137701" w:rsidP="001C5E93">
            <w:pPr>
              <w:pStyle w:val="TAC"/>
            </w:pPr>
            <w:r w:rsidRPr="001F5312">
              <w:t>ignore</w:t>
            </w:r>
          </w:p>
        </w:tc>
      </w:tr>
      <w:tr w:rsidR="00137701" w:rsidRPr="001F5312" w14:paraId="7059B3FF" w14:textId="77777777" w:rsidTr="001C5E93">
        <w:tc>
          <w:tcPr>
            <w:tcW w:w="2268" w:type="dxa"/>
          </w:tcPr>
          <w:p w14:paraId="7CF420D6" w14:textId="77777777" w:rsidR="00137701" w:rsidRPr="001F5312" w:rsidRDefault="00137701" w:rsidP="001C5E93">
            <w:pPr>
              <w:pStyle w:val="TAL"/>
              <w:ind w:leftChars="50" w:left="100"/>
              <w:rPr>
                <w:b/>
                <w:bCs/>
              </w:rPr>
            </w:pPr>
            <w:r w:rsidRPr="001F5312">
              <w:rPr>
                <w:b/>
                <w:bCs/>
              </w:rPr>
              <w:t>&gt;Multicast Group Paging Area Item</w:t>
            </w:r>
          </w:p>
        </w:tc>
        <w:tc>
          <w:tcPr>
            <w:tcW w:w="1020" w:type="dxa"/>
          </w:tcPr>
          <w:p w14:paraId="3C9CA668" w14:textId="77777777" w:rsidR="00137701" w:rsidRPr="001F5312" w:rsidRDefault="00137701" w:rsidP="001C5E93">
            <w:pPr>
              <w:pStyle w:val="TAL"/>
            </w:pPr>
          </w:p>
        </w:tc>
        <w:tc>
          <w:tcPr>
            <w:tcW w:w="1077" w:type="dxa"/>
          </w:tcPr>
          <w:p w14:paraId="60A8B693" w14:textId="77777777" w:rsidR="00137701" w:rsidRPr="001F5312" w:rsidRDefault="00137701" w:rsidP="001C5E93">
            <w:pPr>
              <w:pStyle w:val="TAL"/>
            </w:pPr>
            <w:r w:rsidRPr="001F5312">
              <w:rPr>
                <w:i/>
              </w:rPr>
              <w:t>1..&lt;maxnoofPagingAreas&gt;</w:t>
            </w:r>
          </w:p>
        </w:tc>
        <w:tc>
          <w:tcPr>
            <w:tcW w:w="1587" w:type="dxa"/>
          </w:tcPr>
          <w:p w14:paraId="43711A97" w14:textId="77777777" w:rsidR="00137701" w:rsidRPr="001F5312" w:rsidRDefault="00137701" w:rsidP="001C5E93">
            <w:pPr>
              <w:pStyle w:val="TAL"/>
            </w:pPr>
          </w:p>
        </w:tc>
        <w:tc>
          <w:tcPr>
            <w:tcW w:w="1757" w:type="dxa"/>
          </w:tcPr>
          <w:p w14:paraId="6515EFFD" w14:textId="77777777" w:rsidR="00137701" w:rsidRPr="001F5312" w:rsidDel="006C51EE" w:rsidRDefault="00137701" w:rsidP="001C5E93">
            <w:pPr>
              <w:pStyle w:val="TAL"/>
            </w:pPr>
          </w:p>
        </w:tc>
        <w:tc>
          <w:tcPr>
            <w:tcW w:w="1077" w:type="dxa"/>
          </w:tcPr>
          <w:p w14:paraId="15A4B4A6" w14:textId="77777777" w:rsidR="00137701" w:rsidRPr="001F5312" w:rsidRDefault="00137701" w:rsidP="001C5E93">
            <w:pPr>
              <w:pStyle w:val="TAC"/>
            </w:pPr>
            <w:r w:rsidRPr="001F5312">
              <w:t>-</w:t>
            </w:r>
          </w:p>
        </w:tc>
        <w:tc>
          <w:tcPr>
            <w:tcW w:w="1077" w:type="dxa"/>
          </w:tcPr>
          <w:p w14:paraId="6AB301D2" w14:textId="77777777" w:rsidR="00137701" w:rsidRPr="001F5312" w:rsidRDefault="00137701" w:rsidP="001C5E93">
            <w:pPr>
              <w:pStyle w:val="TAC"/>
            </w:pPr>
          </w:p>
        </w:tc>
      </w:tr>
      <w:tr w:rsidR="00137701" w:rsidRPr="001F5312" w14:paraId="4E59D931" w14:textId="77777777" w:rsidTr="001C5E93">
        <w:tc>
          <w:tcPr>
            <w:tcW w:w="2268" w:type="dxa"/>
          </w:tcPr>
          <w:p w14:paraId="3C5B2E41" w14:textId="77777777" w:rsidR="00137701" w:rsidRPr="001F5312" w:rsidRDefault="00137701" w:rsidP="001C5E93">
            <w:pPr>
              <w:pStyle w:val="TAL"/>
              <w:ind w:leftChars="100" w:left="200"/>
            </w:pPr>
            <w:r w:rsidRPr="001F5312">
              <w:t>&gt;&gt;Multicast Group Paging Area</w:t>
            </w:r>
          </w:p>
        </w:tc>
        <w:tc>
          <w:tcPr>
            <w:tcW w:w="1020" w:type="dxa"/>
          </w:tcPr>
          <w:p w14:paraId="110A4DC1" w14:textId="77777777" w:rsidR="00137701" w:rsidRPr="001F5312" w:rsidRDefault="00137701" w:rsidP="001C5E93">
            <w:pPr>
              <w:pStyle w:val="TAL"/>
            </w:pPr>
            <w:r w:rsidRPr="006E432B">
              <w:rPr>
                <w:rFonts w:eastAsia="Malgun Gothic" w:hint="eastAsia"/>
                <w:lang w:eastAsia="zh-CN"/>
              </w:rPr>
              <w:t>M</w:t>
            </w:r>
          </w:p>
        </w:tc>
        <w:tc>
          <w:tcPr>
            <w:tcW w:w="1077" w:type="dxa"/>
          </w:tcPr>
          <w:p w14:paraId="5355AC4B" w14:textId="77777777" w:rsidR="00137701" w:rsidRPr="001F5312" w:rsidRDefault="00137701" w:rsidP="001C5E93">
            <w:pPr>
              <w:pStyle w:val="TAL"/>
            </w:pPr>
          </w:p>
        </w:tc>
        <w:tc>
          <w:tcPr>
            <w:tcW w:w="1587" w:type="dxa"/>
          </w:tcPr>
          <w:p w14:paraId="18BFA884" w14:textId="77777777" w:rsidR="00137701" w:rsidRPr="001F5312" w:rsidRDefault="00137701" w:rsidP="001C5E93">
            <w:pPr>
              <w:pStyle w:val="TAL"/>
            </w:pPr>
            <w:r w:rsidRPr="001F5312">
              <w:t>9.3.1.</w:t>
            </w:r>
            <w:r>
              <w:t>216</w:t>
            </w:r>
          </w:p>
        </w:tc>
        <w:tc>
          <w:tcPr>
            <w:tcW w:w="1757" w:type="dxa"/>
          </w:tcPr>
          <w:p w14:paraId="0BB09FAE" w14:textId="77777777" w:rsidR="00137701" w:rsidRPr="001F5312" w:rsidDel="006C51EE" w:rsidRDefault="00137701" w:rsidP="001C5E93">
            <w:pPr>
              <w:pStyle w:val="TAL"/>
            </w:pPr>
          </w:p>
        </w:tc>
        <w:tc>
          <w:tcPr>
            <w:tcW w:w="1077" w:type="dxa"/>
          </w:tcPr>
          <w:p w14:paraId="11EA93E1" w14:textId="77777777" w:rsidR="00137701" w:rsidRPr="001F5312" w:rsidRDefault="00137701" w:rsidP="001C5E93">
            <w:pPr>
              <w:pStyle w:val="TAC"/>
            </w:pPr>
            <w:r w:rsidRPr="001F5312">
              <w:t>-</w:t>
            </w:r>
          </w:p>
        </w:tc>
        <w:tc>
          <w:tcPr>
            <w:tcW w:w="1077" w:type="dxa"/>
          </w:tcPr>
          <w:p w14:paraId="6F37E505" w14:textId="77777777" w:rsidR="00137701" w:rsidRPr="001F5312" w:rsidRDefault="00137701" w:rsidP="001C5E93">
            <w:pPr>
              <w:pStyle w:val="TAC"/>
            </w:pPr>
          </w:p>
        </w:tc>
      </w:tr>
      <w:tr w:rsidR="00137701" w:rsidRPr="001F5312" w14:paraId="055EC9DC" w14:textId="77777777" w:rsidTr="001C5E93">
        <w:tc>
          <w:tcPr>
            <w:tcW w:w="2268" w:type="dxa"/>
          </w:tcPr>
          <w:p w14:paraId="67EE07B0" w14:textId="77777777" w:rsidR="00137701" w:rsidRPr="001F5312" w:rsidRDefault="00137701" w:rsidP="001C5E93">
            <w:pPr>
              <w:pStyle w:val="TAL"/>
              <w:ind w:leftChars="100" w:left="200"/>
              <w:rPr>
                <w:b/>
                <w:bCs/>
              </w:rPr>
            </w:pPr>
            <w:r w:rsidRPr="001F5312">
              <w:rPr>
                <w:b/>
                <w:bCs/>
              </w:rPr>
              <w:t>&gt;&gt;UE Paging List</w:t>
            </w:r>
          </w:p>
        </w:tc>
        <w:tc>
          <w:tcPr>
            <w:tcW w:w="1020" w:type="dxa"/>
          </w:tcPr>
          <w:p w14:paraId="31A9D171" w14:textId="77777777" w:rsidR="00137701" w:rsidRPr="001F5312" w:rsidRDefault="00137701" w:rsidP="001C5E93">
            <w:pPr>
              <w:pStyle w:val="TAL"/>
            </w:pPr>
          </w:p>
        </w:tc>
        <w:tc>
          <w:tcPr>
            <w:tcW w:w="1077" w:type="dxa"/>
          </w:tcPr>
          <w:p w14:paraId="5AD4A21C" w14:textId="77777777" w:rsidR="00137701" w:rsidRPr="001F5312" w:rsidRDefault="00137701" w:rsidP="001C5E93">
            <w:pPr>
              <w:pStyle w:val="TAL"/>
            </w:pPr>
            <w:r w:rsidRPr="001F5312">
              <w:rPr>
                <w:i/>
              </w:rPr>
              <w:t>0..1</w:t>
            </w:r>
          </w:p>
        </w:tc>
        <w:tc>
          <w:tcPr>
            <w:tcW w:w="1587" w:type="dxa"/>
          </w:tcPr>
          <w:p w14:paraId="2A5BDFA5" w14:textId="77777777" w:rsidR="00137701" w:rsidRPr="001F5312" w:rsidRDefault="00137701" w:rsidP="001C5E93">
            <w:pPr>
              <w:pStyle w:val="TAL"/>
            </w:pPr>
          </w:p>
        </w:tc>
        <w:tc>
          <w:tcPr>
            <w:tcW w:w="1757" w:type="dxa"/>
          </w:tcPr>
          <w:p w14:paraId="219F7DC2" w14:textId="77777777" w:rsidR="00137701" w:rsidRPr="001F5312" w:rsidDel="006C51EE" w:rsidRDefault="00137701" w:rsidP="001C5E93">
            <w:pPr>
              <w:pStyle w:val="TAL"/>
            </w:pPr>
          </w:p>
        </w:tc>
        <w:tc>
          <w:tcPr>
            <w:tcW w:w="1077" w:type="dxa"/>
          </w:tcPr>
          <w:p w14:paraId="7EA83385" w14:textId="77777777" w:rsidR="00137701" w:rsidRPr="001F5312" w:rsidRDefault="00137701" w:rsidP="001C5E93">
            <w:pPr>
              <w:pStyle w:val="TAC"/>
            </w:pPr>
            <w:r>
              <w:t>-</w:t>
            </w:r>
          </w:p>
        </w:tc>
        <w:tc>
          <w:tcPr>
            <w:tcW w:w="1077" w:type="dxa"/>
          </w:tcPr>
          <w:p w14:paraId="15CD706D" w14:textId="77777777" w:rsidR="00137701" w:rsidRPr="001F5312" w:rsidRDefault="00137701" w:rsidP="001C5E93">
            <w:pPr>
              <w:pStyle w:val="TAC"/>
            </w:pPr>
          </w:p>
        </w:tc>
      </w:tr>
      <w:tr w:rsidR="00137701" w:rsidRPr="001F5312" w14:paraId="30A94417" w14:textId="77777777" w:rsidTr="001C5E93">
        <w:trPr>
          <w:trHeight w:val="39"/>
        </w:trPr>
        <w:tc>
          <w:tcPr>
            <w:tcW w:w="2268" w:type="dxa"/>
          </w:tcPr>
          <w:p w14:paraId="2072C29C" w14:textId="77777777" w:rsidR="00137701" w:rsidRPr="001F5312" w:rsidRDefault="00137701" w:rsidP="001C5E93">
            <w:pPr>
              <w:pStyle w:val="TAL"/>
              <w:ind w:leftChars="150" w:left="300"/>
              <w:rPr>
                <w:b/>
                <w:bCs/>
              </w:rPr>
            </w:pPr>
            <w:r w:rsidRPr="001F5312">
              <w:rPr>
                <w:b/>
                <w:bCs/>
              </w:rPr>
              <w:t>&gt;&gt;&gt;UE Paging Item</w:t>
            </w:r>
          </w:p>
        </w:tc>
        <w:tc>
          <w:tcPr>
            <w:tcW w:w="1020" w:type="dxa"/>
          </w:tcPr>
          <w:p w14:paraId="6DA08B4C" w14:textId="77777777" w:rsidR="00137701" w:rsidRPr="001F5312" w:rsidRDefault="00137701" w:rsidP="001C5E93">
            <w:pPr>
              <w:pStyle w:val="TAL"/>
            </w:pPr>
          </w:p>
        </w:tc>
        <w:tc>
          <w:tcPr>
            <w:tcW w:w="1077" w:type="dxa"/>
          </w:tcPr>
          <w:p w14:paraId="430CDE64" w14:textId="77777777" w:rsidR="00137701" w:rsidRPr="001F5312" w:rsidRDefault="00137701" w:rsidP="001C5E93">
            <w:pPr>
              <w:pStyle w:val="TAL"/>
              <w:rPr>
                <w:i/>
              </w:rPr>
            </w:pPr>
            <w:r w:rsidRPr="001F5312">
              <w:rPr>
                <w:i/>
              </w:rPr>
              <w:t>1..&lt;maxnoofUEsforPaging&gt;</w:t>
            </w:r>
          </w:p>
        </w:tc>
        <w:tc>
          <w:tcPr>
            <w:tcW w:w="1587" w:type="dxa"/>
          </w:tcPr>
          <w:p w14:paraId="5FBC7EDD" w14:textId="77777777" w:rsidR="00137701" w:rsidRPr="001F5312" w:rsidRDefault="00137701" w:rsidP="001C5E93">
            <w:pPr>
              <w:pStyle w:val="TAL"/>
            </w:pPr>
          </w:p>
        </w:tc>
        <w:tc>
          <w:tcPr>
            <w:tcW w:w="1757" w:type="dxa"/>
          </w:tcPr>
          <w:p w14:paraId="5D5BCAA3" w14:textId="77777777" w:rsidR="00137701" w:rsidRPr="001F5312" w:rsidRDefault="00137701" w:rsidP="001C5E93">
            <w:pPr>
              <w:pStyle w:val="TAL"/>
            </w:pPr>
          </w:p>
        </w:tc>
        <w:tc>
          <w:tcPr>
            <w:tcW w:w="1077" w:type="dxa"/>
          </w:tcPr>
          <w:p w14:paraId="2579ADB4" w14:textId="77777777" w:rsidR="00137701" w:rsidRPr="001F5312" w:rsidRDefault="00137701" w:rsidP="001C5E93">
            <w:pPr>
              <w:pStyle w:val="TAC"/>
            </w:pPr>
            <w:r w:rsidRPr="001F5312">
              <w:t>-</w:t>
            </w:r>
          </w:p>
        </w:tc>
        <w:tc>
          <w:tcPr>
            <w:tcW w:w="1077" w:type="dxa"/>
          </w:tcPr>
          <w:p w14:paraId="480987BD" w14:textId="77777777" w:rsidR="00137701" w:rsidRPr="001F5312" w:rsidRDefault="00137701" w:rsidP="001C5E93">
            <w:pPr>
              <w:pStyle w:val="TAC"/>
            </w:pPr>
          </w:p>
        </w:tc>
      </w:tr>
      <w:tr w:rsidR="00137701" w:rsidRPr="001F5312" w14:paraId="74512D9C" w14:textId="77777777" w:rsidTr="001C5E93">
        <w:tc>
          <w:tcPr>
            <w:tcW w:w="2268" w:type="dxa"/>
          </w:tcPr>
          <w:p w14:paraId="68A5E571" w14:textId="77777777" w:rsidR="00137701" w:rsidRPr="001F5312" w:rsidRDefault="00137701" w:rsidP="001C5E93">
            <w:pPr>
              <w:pStyle w:val="TAL"/>
              <w:ind w:leftChars="200" w:left="400"/>
            </w:pPr>
            <w:r w:rsidRPr="001F5312">
              <w:t>&gt;&gt;&gt;&gt;UE Identity Index Value</w:t>
            </w:r>
          </w:p>
        </w:tc>
        <w:tc>
          <w:tcPr>
            <w:tcW w:w="1020" w:type="dxa"/>
          </w:tcPr>
          <w:p w14:paraId="3F601E01" w14:textId="77777777" w:rsidR="00137701" w:rsidRPr="001F5312" w:rsidRDefault="00137701" w:rsidP="001C5E93">
            <w:pPr>
              <w:pStyle w:val="TAL"/>
            </w:pPr>
            <w:r w:rsidRPr="001F5312">
              <w:t>M</w:t>
            </w:r>
          </w:p>
        </w:tc>
        <w:tc>
          <w:tcPr>
            <w:tcW w:w="1077" w:type="dxa"/>
          </w:tcPr>
          <w:p w14:paraId="656BF32A" w14:textId="77777777" w:rsidR="00137701" w:rsidRPr="001F5312" w:rsidRDefault="00137701" w:rsidP="001C5E93">
            <w:pPr>
              <w:pStyle w:val="TAL"/>
            </w:pPr>
          </w:p>
        </w:tc>
        <w:tc>
          <w:tcPr>
            <w:tcW w:w="1587" w:type="dxa"/>
          </w:tcPr>
          <w:p w14:paraId="795C7430" w14:textId="77777777" w:rsidR="00137701" w:rsidRPr="001F5312" w:rsidRDefault="00137701" w:rsidP="001C5E93">
            <w:pPr>
              <w:pStyle w:val="TAL"/>
            </w:pPr>
            <w:r w:rsidRPr="001F5312">
              <w:rPr>
                <w:szCs w:val="18"/>
              </w:rPr>
              <w:t>9.3.3.23</w:t>
            </w:r>
          </w:p>
        </w:tc>
        <w:tc>
          <w:tcPr>
            <w:tcW w:w="1757" w:type="dxa"/>
          </w:tcPr>
          <w:p w14:paraId="6AE23EC9" w14:textId="77777777" w:rsidR="00137701" w:rsidRPr="001F5312" w:rsidRDefault="00137701" w:rsidP="001C5E93">
            <w:pPr>
              <w:pStyle w:val="TAL"/>
            </w:pPr>
          </w:p>
        </w:tc>
        <w:tc>
          <w:tcPr>
            <w:tcW w:w="1077" w:type="dxa"/>
          </w:tcPr>
          <w:p w14:paraId="048F8DD9" w14:textId="77777777" w:rsidR="00137701" w:rsidRPr="001F5312" w:rsidRDefault="00137701" w:rsidP="001C5E93">
            <w:pPr>
              <w:pStyle w:val="TAC"/>
            </w:pPr>
            <w:r w:rsidRPr="001F5312">
              <w:t>-</w:t>
            </w:r>
          </w:p>
        </w:tc>
        <w:tc>
          <w:tcPr>
            <w:tcW w:w="1077" w:type="dxa"/>
          </w:tcPr>
          <w:p w14:paraId="124175CE" w14:textId="77777777" w:rsidR="00137701" w:rsidRPr="001F5312" w:rsidRDefault="00137701" w:rsidP="001C5E93">
            <w:pPr>
              <w:pStyle w:val="TAC"/>
            </w:pPr>
          </w:p>
        </w:tc>
      </w:tr>
      <w:tr w:rsidR="00137701" w:rsidRPr="001F5312" w14:paraId="46973CEE" w14:textId="77777777" w:rsidTr="001C5E93">
        <w:tc>
          <w:tcPr>
            <w:tcW w:w="2268" w:type="dxa"/>
          </w:tcPr>
          <w:p w14:paraId="694FA857" w14:textId="77777777" w:rsidR="00137701" w:rsidRPr="001F5312" w:rsidRDefault="00137701" w:rsidP="001C5E93">
            <w:pPr>
              <w:pStyle w:val="TAL"/>
              <w:ind w:leftChars="200" w:left="400"/>
            </w:pPr>
            <w:r w:rsidRPr="001F5312">
              <w:t>&gt;&gt;&gt;&gt;Paging DRX</w:t>
            </w:r>
          </w:p>
        </w:tc>
        <w:tc>
          <w:tcPr>
            <w:tcW w:w="1020" w:type="dxa"/>
          </w:tcPr>
          <w:p w14:paraId="2FF9F663" w14:textId="77777777" w:rsidR="00137701" w:rsidRPr="001F5312" w:rsidRDefault="00137701" w:rsidP="001C5E93">
            <w:pPr>
              <w:pStyle w:val="TAL"/>
            </w:pPr>
            <w:r w:rsidRPr="001F5312">
              <w:t>O</w:t>
            </w:r>
          </w:p>
        </w:tc>
        <w:tc>
          <w:tcPr>
            <w:tcW w:w="1077" w:type="dxa"/>
          </w:tcPr>
          <w:p w14:paraId="236DF335" w14:textId="77777777" w:rsidR="00137701" w:rsidRPr="001F5312" w:rsidRDefault="00137701" w:rsidP="001C5E93">
            <w:pPr>
              <w:pStyle w:val="TAL"/>
            </w:pPr>
          </w:p>
        </w:tc>
        <w:tc>
          <w:tcPr>
            <w:tcW w:w="1587" w:type="dxa"/>
          </w:tcPr>
          <w:p w14:paraId="4C17F76B" w14:textId="77777777" w:rsidR="00137701" w:rsidRPr="001F5312" w:rsidRDefault="00137701" w:rsidP="001C5E93">
            <w:pPr>
              <w:pStyle w:val="TAL"/>
            </w:pPr>
            <w:r w:rsidRPr="001F5312">
              <w:t>9.3.1.90</w:t>
            </w:r>
          </w:p>
        </w:tc>
        <w:tc>
          <w:tcPr>
            <w:tcW w:w="1757" w:type="dxa"/>
          </w:tcPr>
          <w:p w14:paraId="4E7BA26E" w14:textId="77777777" w:rsidR="00137701" w:rsidRPr="001F5312" w:rsidRDefault="00137701" w:rsidP="001C5E93">
            <w:pPr>
              <w:pStyle w:val="TAL"/>
            </w:pPr>
          </w:p>
        </w:tc>
        <w:tc>
          <w:tcPr>
            <w:tcW w:w="1077" w:type="dxa"/>
          </w:tcPr>
          <w:p w14:paraId="781338A3" w14:textId="77777777" w:rsidR="00137701" w:rsidRPr="001F5312" w:rsidRDefault="00137701" w:rsidP="001C5E93">
            <w:pPr>
              <w:pStyle w:val="TAC"/>
            </w:pPr>
            <w:r w:rsidRPr="001F5312">
              <w:t>-</w:t>
            </w:r>
          </w:p>
        </w:tc>
        <w:tc>
          <w:tcPr>
            <w:tcW w:w="1077" w:type="dxa"/>
          </w:tcPr>
          <w:p w14:paraId="1470CDE3" w14:textId="77777777" w:rsidR="00137701" w:rsidRPr="001F5312" w:rsidRDefault="00137701" w:rsidP="001C5E93">
            <w:pPr>
              <w:pStyle w:val="TAC"/>
            </w:pPr>
          </w:p>
        </w:tc>
      </w:tr>
      <w:tr w:rsidR="00137701" w:rsidRPr="001F5312" w14:paraId="2AD689AF" w14:textId="77777777" w:rsidTr="001C5E93">
        <w:trPr>
          <w:ins w:id="85" w:author="Huawei" w:date="2023-05-09T16:19:00Z"/>
        </w:trPr>
        <w:tc>
          <w:tcPr>
            <w:tcW w:w="2268" w:type="dxa"/>
          </w:tcPr>
          <w:p w14:paraId="5F7B29E5" w14:textId="52F1E0F4" w:rsidR="00137701" w:rsidRPr="001F5312" w:rsidRDefault="00137701" w:rsidP="001F3CAF">
            <w:pPr>
              <w:pStyle w:val="TAL"/>
              <w:rPr>
                <w:ins w:id="86" w:author="Huawei" w:date="2023-05-09T16:19:00Z"/>
              </w:rPr>
            </w:pPr>
            <w:ins w:id="87" w:author="Huawei" w:date="2023-05-09T16:19:00Z">
              <w:r w:rsidRPr="001F5312">
                <w:t>MBS Ses</w:t>
              </w:r>
            </w:ins>
            <w:ins w:id="88" w:author="Huawei" w:date="2023-05-09T16:20:00Z">
              <w:r>
                <w:t>sion Activation</w:t>
              </w:r>
            </w:ins>
          </w:p>
        </w:tc>
        <w:tc>
          <w:tcPr>
            <w:tcW w:w="1020" w:type="dxa"/>
          </w:tcPr>
          <w:p w14:paraId="130327A3" w14:textId="65EE8256" w:rsidR="00137701" w:rsidRPr="001F5312" w:rsidRDefault="00137701" w:rsidP="001C5E93">
            <w:pPr>
              <w:pStyle w:val="TAL"/>
              <w:rPr>
                <w:ins w:id="89" w:author="Huawei" w:date="2023-05-09T16:19:00Z"/>
              </w:rPr>
            </w:pPr>
            <w:ins w:id="90" w:author="Huawei" w:date="2023-05-09T16:19:00Z">
              <w:r>
                <w:t>O</w:t>
              </w:r>
            </w:ins>
          </w:p>
        </w:tc>
        <w:tc>
          <w:tcPr>
            <w:tcW w:w="1077" w:type="dxa"/>
          </w:tcPr>
          <w:p w14:paraId="7B144BD6" w14:textId="77777777" w:rsidR="00137701" w:rsidRPr="001F5312" w:rsidRDefault="00137701" w:rsidP="001C5E93">
            <w:pPr>
              <w:pStyle w:val="TAL"/>
              <w:rPr>
                <w:ins w:id="91" w:author="Huawei" w:date="2023-05-09T16:19:00Z"/>
              </w:rPr>
            </w:pPr>
          </w:p>
        </w:tc>
        <w:tc>
          <w:tcPr>
            <w:tcW w:w="1587" w:type="dxa"/>
          </w:tcPr>
          <w:p w14:paraId="221ED48D" w14:textId="77777777" w:rsidR="00137701" w:rsidRPr="004E3D73" w:rsidRDefault="00137701" w:rsidP="00137701">
            <w:pPr>
              <w:pStyle w:val="TAL"/>
              <w:rPr>
                <w:ins w:id="92" w:author="Huawei" w:date="2023-05-09T16:21:00Z"/>
                <w:rFonts w:eastAsia="宋体"/>
                <w:lang w:eastAsia="zh-CN"/>
              </w:rPr>
            </w:pPr>
            <w:ins w:id="93" w:author="Huawei" w:date="2023-05-09T16:21:00Z">
              <w:r w:rsidRPr="004E3D73">
                <w:rPr>
                  <w:rFonts w:eastAsia="宋体"/>
                  <w:lang w:eastAsia="zh-CN"/>
                </w:rPr>
                <w:t>ENUMERATED</w:t>
              </w:r>
            </w:ins>
          </w:p>
          <w:p w14:paraId="54AE56B7" w14:textId="13CCF94C" w:rsidR="00137701" w:rsidRPr="001F5312" w:rsidRDefault="00137701" w:rsidP="00137701">
            <w:pPr>
              <w:pStyle w:val="TAL"/>
              <w:rPr>
                <w:ins w:id="94" w:author="Huawei" w:date="2023-05-09T16:19:00Z"/>
              </w:rPr>
            </w:pPr>
            <w:ins w:id="95" w:author="Huawei" w:date="2023-05-09T16:21:00Z">
              <w:r w:rsidRPr="004E3D73">
                <w:rPr>
                  <w:rFonts w:eastAsia="宋体"/>
                  <w:lang w:eastAsia="zh-CN"/>
                </w:rPr>
                <w:t>(</w:t>
              </w:r>
              <w:r>
                <w:rPr>
                  <w:rFonts w:eastAsia="宋体"/>
                  <w:lang w:eastAsia="zh-CN"/>
                </w:rPr>
                <w:t>true</w:t>
              </w:r>
              <w:r w:rsidRPr="004E3D73">
                <w:rPr>
                  <w:rFonts w:eastAsia="宋体"/>
                  <w:lang w:eastAsia="zh-CN"/>
                </w:rPr>
                <w:t>, ...)</w:t>
              </w:r>
            </w:ins>
          </w:p>
        </w:tc>
        <w:tc>
          <w:tcPr>
            <w:tcW w:w="1757" w:type="dxa"/>
          </w:tcPr>
          <w:p w14:paraId="3F417BA1" w14:textId="03A5CF5F" w:rsidR="00137701" w:rsidRPr="001F3CAF" w:rsidRDefault="00137701" w:rsidP="001C5E93">
            <w:pPr>
              <w:pStyle w:val="TAL"/>
              <w:rPr>
                <w:ins w:id="96" w:author="Huawei" w:date="2023-05-09T16:19:00Z"/>
                <w:rFonts w:eastAsiaTheme="minorEastAsia"/>
                <w:lang w:eastAsia="zh-CN"/>
              </w:rPr>
            </w:pPr>
          </w:p>
        </w:tc>
        <w:tc>
          <w:tcPr>
            <w:tcW w:w="1077" w:type="dxa"/>
          </w:tcPr>
          <w:p w14:paraId="4E309E76" w14:textId="50612FAC" w:rsidR="00137701" w:rsidRPr="001F5312" w:rsidRDefault="00137701" w:rsidP="001C5E93">
            <w:pPr>
              <w:pStyle w:val="TAC"/>
              <w:rPr>
                <w:ins w:id="97" w:author="Huawei" w:date="2023-05-09T16:19:00Z"/>
              </w:rPr>
            </w:pPr>
            <w:ins w:id="98" w:author="Huawei" w:date="2023-05-09T16:19:00Z">
              <w:r>
                <w:t>YES</w:t>
              </w:r>
            </w:ins>
          </w:p>
        </w:tc>
        <w:tc>
          <w:tcPr>
            <w:tcW w:w="1077" w:type="dxa"/>
          </w:tcPr>
          <w:p w14:paraId="3A3BFFF1" w14:textId="4B7C06B6" w:rsidR="00137701" w:rsidRPr="001F5312" w:rsidRDefault="00137701" w:rsidP="001C5E93">
            <w:pPr>
              <w:pStyle w:val="TAC"/>
              <w:rPr>
                <w:ins w:id="99" w:author="Huawei" w:date="2023-05-09T16:19:00Z"/>
              </w:rPr>
            </w:pPr>
            <w:ins w:id="100" w:author="Huawei" w:date="2023-05-09T16:19:00Z">
              <w:r>
                <w:t>ignore</w:t>
              </w:r>
            </w:ins>
          </w:p>
        </w:tc>
      </w:tr>
    </w:tbl>
    <w:p w14:paraId="33094A88" w14:textId="77777777" w:rsidR="00137701" w:rsidRPr="001F5312" w:rsidRDefault="00137701" w:rsidP="00137701">
      <w:pPr>
        <w:rPr>
          <w:lang w:eastAsia="en-GB"/>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137701" w:rsidRPr="001F5312" w14:paraId="699AD57D" w14:textId="77777777" w:rsidTr="001C5E93">
        <w:tc>
          <w:tcPr>
            <w:tcW w:w="3288" w:type="dxa"/>
          </w:tcPr>
          <w:p w14:paraId="067D159B" w14:textId="77777777" w:rsidR="00137701" w:rsidRPr="001F5312" w:rsidRDefault="00137701" w:rsidP="001C5E93">
            <w:pPr>
              <w:pStyle w:val="TAH"/>
            </w:pPr>
            <w:r w:rsidRPr="001F5312">
              <w:t>Range bound</w:t>
            </w:r>
          </w:p>
        </w:tc>
        <w:tc>
          <w:tcPr>
            <w:tcW w:w="6576" w:type="dxa"/>
          </w:tcPr>
          <w:p w14:paraId="07B298C1" w14:textId="77777777" w:rsidR="00137701" w:rsidRPr="001F5312" w:rsidRDefault="00137701" w:rsidP="001C5E93">
            <w:pPr>
              <w:pStyle w:val="TAH"/>
            </w:pPr>
            <w:r w:rsidRPr="001F5312">
              <w:t>Explanation</w:t>
            </w:r>
          </w:p>
        </w:tc>
      </w:tr>
      <w:tr w:rsidR="00137701" w:rsidRPr="001F5312" w14:paraId="47BDA3F2" w14:textId="77777777" w:rsidTr="001C5E93">
        <w:tc>
          <w:tcPr>
            <w:tcW w:w="3288" w:type="dxa"/>
          </w:tcPr>
          <w:p w14:paraId="73FD1125" w14:textId="77777777" w:rsidR="00137701" w:rsidRPr="001F5312" w:rsidRDefault="00137701" w:rsidP="001C5E93">
            <w:pPr>
              <w:pStyle w:val="TAL"/>
            </w:pPr>
            <w:r w:rsidRPr="001F5312">
              <w:t>maxnoofPagingAreas</w:t>
            </w:r>
          </w:p>
        </w:tc>
        <w:tc>
          <w:tcPr>
            <w:tcW w:w="6576" w:type="dxa"/>
          </w:tcPr>
          <w:p w14:paraId="4E87B87E" w14:textId="77777777" w:rsidR="00137701" w:rsidRPr="001F5312" w:rsidRDefault="00137701" w:rsidP="001C5E93">
            <w:pPr>
              <w:pStyle w:val="TAL"/>
            </w:pPr>
            <w:r w:rsidRPr="001F5312">
              <w:t xml:space="preserve">Maximum no. of paging </w:t>
            </w:r>
            <w:r>
              <w:t>a</w:t>
            </w:r>
            <w:r w:rsidRPr="001F5312">
              <w:t>rea</w:t>
            </w:r>
            <w:r>
              <w:t>s</w:t>
            </w:r>
            <w:r w:rsidRPr="001F5312">
              <w:t xml:space="preserve"> for multicast group paging. Value is 64.</w:t>
            </w:r>
          </w:p>
        </w:tc>
      </w:tr>
      <w:tr w:rsidR="00137701" w:rsidRPr="001F5312" w14:paraId="2D9711DF" w14:textId="77777777" w:rsidTr="001C5E93">
        <w:tc>
          <w:tcPr>
            <w:tcW w:w="3288" w:type="dxa"/>
          </w:tcPr>
          <w:p w14:paraId="51476383" w14:textId="77777777" w:rsidR="00137701" w:rsidRPr="001F5312" w:rsidRDefault="00137701" w:rsidP="001C5E93">
            <w:pPr>
              <w:pStyle w:val="TAL"/>
            </w:pPr>
            <w:r w:rsidRPr="001F5312">
              <w:t>maxnoofUEs</w:t>
            </w:r>
            <w:r w:rsidRPr="001F5312">
              <w:rPr>
                <w:rFonts w:eastAsia="MS Mincho"/>
              </w:rPr>
              <w:t>forPaging</w:t>
            </w:r>
          </w:p>
        </w:tc>
        <w:tc>
          <w:tcPr>
            <w:tcW w:w="6576" w:type="dxa"/>
          </w:tcPr>
          <w:p w14:paraId="3AC1884F" w14:textId="77777777" w:rsidR="00137701" w:rsidRPr="001F5312" w:rsidRDefault="00137701" w:rsidP="001C5E93">
            <w:pPr>
              <w:pStyle w:val="TAL"/>
            </w:pPr>
            <w:r w:rsidRPr="001F5312">
              <w:t>Maximum no. of UEs allowed within one paging area for multicast group paging. Value is 4096.</w:t>
            </w:r>
          </w:p>
        </w:tc>
      </w:tr>
    </w:tbl>
    <w:p w14:paraId="17956351" w14:textId="77777777" w:rsidR="00137701" w:rsidRPr="001F5312" w:rsidRDefault="00137701" w:rsidP="00137701">
      <w:pPr>
        <w:rPr>
          <w:lang w:eastAsia="en-GB"/>
        </w:rPr>
      </w:pPr>
    </w:p>
    <w:p w14:paraId="0511192E" w14:textId="77777777" w:rsidR="002131A0" w:rsidRDefault="002131A0">
      <w:pPr>
        <w:rPr>
          <w:rFonts w:eastAsiaTheme="minorEastAsia"/>
          <w:b/>
          <w:i/>
          <w:color w:val="FF0000"/>
          <w:sz w:val="21"/>
          <w:highlight w:val="yellow"/>
          <w:lang w:eastAsia="zh-CN"/>
        </w:rPr>
        <w:sectPr w:rsidR="002131A0" w:rsidSect="001E2382">
          <w:footnotePr>
            <w:numRestart w:val="eachSect"/>
          </w:footnotePr>
          <w:pgSz w:w="11907" w:h="16840" w:code="9"/>
          <w:pgMar w:top="1416" w:right="1133" w:bottom="1133" w:left="1133" w:header="850" w:footer="340" w:gutter="0"/>
          <w:cols w:space="720"/>
          <w:formProt w:val="0"/>
        </w:sectPr>
      </w:pPr>
    </w:p>
    <w:p w14:paraId="40478756" w14:textId="014C83A9" w:rsidR="002131A0" w:rsidRDefault="00F65F9B" w:rsidP="00F65F9B">
      <w:pPr>
        <w:rPr>
          <w:rFonts w:eastAsiaTheme="minorEastAsia"/>
          <w:b/>
          <w:i/>
          <w:color w:val="FF0000"/>
          <w:sz w:val="21"/>
          <w:highlight w:val="yellow"/>
          <w:lang w:eastAsia="zh-CN"/>
        </w:rPr>
      </w:pPr>
      <w:bookmarkStart w:id="101" w:name="_Hlk127472353"/>
      <w:r w:rsidRPr="000D50C8">
        <w:rPr>
          <w:rFonts w:eastAsiaTheme="minorEastAsia" w:hint="eastAsia"/>
          <w:b/>
          <w:i/>
          <w:color w:val="FF0000"/>
          <w:sz w:val="21"/>
          <w:highlight w:val="yellow"/>
          <w:lang w:eastAsia="zh-CN"/>
        </w:rPr>
        <w:lastRenderedPageBreak/>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N</w:t>
      </w:r>
      <w:r>
        <w:rPr>
          <w:rFonts w:eastAsiaTheme="minorEastAsia" w:hint="eastAsia"/>
          <w:b/>
          <w:i/>
          <w:color w:val="FF0000"/>
          <w:sz w:val="21"/>
          <w:highlight w:val="yellow"/>
          <w:lang w:eastAsia="zh-CN"/>
        </w:rPr>
        <w:t>ext</w:t>
      </w:r>
      <w:r w:rsidRPr="000D50C8">
        <w:rPr>
          <w:rFonts w:eastAsiaTheme="minorEastAsia"/>
          <w:b/>
          <w:i/>
          <w:color w:val="FF0000"/>
          <w:sz w:val="21"/>
          <w:highlight w:val="yellow"/>
          <w:lang w:eastAsia="zh-CN"/>
        </w:rPr>
        <w:t xml:space="preserve">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5C142030" w14:textId="4AFFC8FB" w:rsidR="002A7630" w:rsidRPr="001D2E49" w:rsidRDefault="002A7630" w:rsidP="002A7630">
      <w:pPr>
        <w:pStyle w:val="Heading3"/>
      </w:pPr>
      <w:bookmarkStart w:id="102" w:name="_Toc20955355"/>
      <w:bookmarkStart w:id="103" w:name="_Toc29503808"/>
      <w:bookmarkStart w:id="104" w:name="_Toc29504392"/>
      <w:bookmarkStart w:id="105" w:name="_Toc29504976"/>
      <w:bookmarkStart w:id="106" w:name="_Toc36553429"/>
      <w:bookmarkStart w:id="107" w:name="_Toc36555156"/>
      <w:bookmarkStart w:id="108" w:name="_Toc45652555"/>
      <w:bookmarkStart w:id="109" w:name="_Toc45658987"/>
      <w:bookmarkStart w:id="110" w:name="_Toc45720807"/>
      <w:bookmarkStart w:id="111" w:name="_Toc45798687"/>
      <w:bookmarkStart w:id="112" w:name="_Toc45898076"/>
      <w:bookmarkStart w:id="113" w:name="_Toc51746283"/>
      <w:bookmarkStart w:id="114" w:name="_Toc64446548"/>
      <w:bookmarkStart w:id="115" w:name="_Toc73982418"/>
      <w:bookmarkStart w:id="116" w:name="_Toc88652508"/>
      <w:bookmarkStart w:id="117" w:name="_Toc97891552"/>
      <w:bookmarkStart w:id="118" w:name="_Toc99123757"/>
      <w:bookmarkStart w:id="119" w:name="_Toc99662563"/>
      <w:bookmarkStart w:id="120" w:name="_Toc105152642"/>
      <w:bookmarkStart w:id="121" w:name="_Toc105174448"/>
      <w:bookmarkStart w:id="122" w:name="_Toc106109446"/>
      <w:bookmarkStart w:id="123" w:name="_Toc107409904"/>
      <w:bookmarkStart w:id="124" w:name="_Toc112757093"/>
      <w:bookmarkStart w:id="125" w:name="_Toc120537588"/>
      <w:r w:rsidRPr="001D2E49">
        <w:t>9.4.4</w:t>
      </w:r>
      <w:r w:rsidRPr="001D2E49">
        <w:tab/>
        <w:t>PDU Definitions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0B23CA73" w14:textId="77777777" w:rsidR="002A7630" w:rsidRPr="001D2E49" w:rsidRDefault="002A7630" w:rsidP="002A7630">
      <w:pPr>
        <w:pStyle w:val="PL"/>
        <w:rPr>
          <w:noProof w:val="0"/>
          <w:snapToGrid w:val="0"/>
        </w:rPr>
      </w:pPr>
      <w:r w:rsidRPr="001D2E49">
        <w:rPr>
          <w:noProof w:val="0"/>
          <w:snapToGrid w:val="0"/>
        </w:rPr>
        <w:t>-- ASN1START</w:t>
      </w:r>
    </w:p>
    <w:p w14:paraId="771A5EAA" w14:textId="77777777" w:rsidR="002A7630" w:rsidRPr="001D2E49" w:rsidRDefault="002A7630" w:rsidP="002A7630">
      <w:pPr>
        <w:pStyle w:val="PL"/>
        <w:rPr>
          <w:noProof w:val="0"/>
          <w:snapToGrid w:val="0"/>
        </w:rPr>
      </w:pPr>
      <w:r w:rsidRPr="001D2E49">
        <w:rPr>
          <w:noProof w:val="0"/>
          <w:snapToGrid w:val="0"/>
        </w:rPr>
        <w:t>-- **************************************************************</w:t>
      </w:r>
    </w:p>
    <w:p w14:paraId="49AE8523" w14:textId="77777777" w:rsidR="002A7630" w:rsidRPr="001D2E49" w:rsidRDefault="002A7630" w:rsidP="002A7630">
      <w:pPr>
        <w:pStyle w:val="PL"/>
        <w:rPr>
          <w:noProof w:val="0"/>
          <w:snapToGrid w:val="0"/>
        </w:rPr>
      </w:pPr>
      <w:r w:rsidRPr="001D2E49">
        <w:rPr>
          <w:noProof w:val="0"/>
          <w:snapToGrid w:val="0"/>
        </w:rPr>
        <w:t>--</w:t>
      </w:r>
    </w:p>
    <w:p w14:paraId="4736606A" w14:textId="77777777" w:rsidR="002A7630" w:rsidRPr="001D2E49" w:rsidRDefault="002A7630" w:rsidP="002A7630">
      <w:pPr>
        <w:pStyle w:val="PL"/>
        <w:rPr>
          <w:noProof w:val="0"/>
          <w:snapToGrid w:val="0"/>
        </w:rPr>
      </w:pPr>
      <w:r w:rsidRPr="001D2E49">
        <w:rPr>
          <w:noProof w:val="0"/>
          <w:snapToGrid w:val="0"/>
        </w:rPr>
        <w:t>-- PDU definitions for NGAP.</w:t>
      </w:r>
    </w:p>
    <w:p w14:paraId="0C1D8E0A" w14:textId="77777777" w:rsidR="002A7630" w:rsidRPr="001D2E49" w:rsidRDefault="002A7630" w:rsidP="002A7630">
      <w:pPr>
        <w:pStyle w:val="PL"/>
        <w:rPr>
          <w:noProof w:val="0"/>
          <w:snapToGrid w:val="0"/>
        </w:rPr>
      </w:pPr>
      <w:r w:rsidRPr="001D2E49">
        <w:rPr>
          <w:noProof w:val="0"/>
          <w:snapToGrid w:val="0"/>
        </w:rPr>
        <w:t>--</w:t>
      </w:r>
    </w:p>
    <w:p w14:paraId="64DECCB4" w14:textId="77777777" w:rsidR="002A7630" w:rsidRPr="001D2E49" w:rsidRDefault="002A7630" w:rsidP="002A7630">
      <w:pPr>
        <w:pStyle w:val="PL"/>
        <w:rPr>
          <w:noProof w:val="0"/>
          <w:snapToGrid w:val="0"/>
        </w:rPr>
      </w:pPr>
      <w:r w:rsidRPr="001D2E49">
        <w:rPr>
          <w:noProof w:val="0"/>
          <w:snapToGrid w:val="0"/>
        </w:rPr>
        <w:t>-- **************************************************************</w:t>
      </w:r>
    </w:p>
    <w:p w14:paraId="526002A3" w14:textId="77777777" w:rsidR="002A7630" w:rsidRPr="001D2E49" w:rsidRDefault="002A7630" w:rsidP="002A7630">
      <w:pPr>
        <w:pStyle w:val="PL"/>
        <w:rPr>
          <w:noProof w:val="0"/>
          <w:snapToGrid w:val="0"/>
        </w:rPr>
      </w:pPr>
    </w:p>
    <w:p w14:paraId="4851FA9C" w14:textId="77777777" w:rsidR="002A7630" w:rsidRPr="001D2E49" w:rsidRDefault="002A7630" w:rsidP="002A7630">
      <w:pPr>
        <w:pStyle w:val="PL"/>
        <w:rPr>
          <w:noProof w:val="0"/>
          <w:snapToGrid w:val="0"/>
        </w:rPr>
      </w:pPr>
      <w:r w:rsidRPr="001D2E49">
        <w:rPr>
          <w:noProof w:val="0"/>
          <w:snapToGrid w:val="0"/>
        </w:rPr>
        <w:t xml:space="preserve">NGAP-PDU-Contents { </w:t>
      </w:r>
    </w:p>
    <w:p w14:paraId="0C0812E2" w14:textId="77777777" w:rsidR="002A7630" w:rsidRPr="001D2E49" w:rsidRDefault="002A7630" w:rsidP="002A7630">
      <w:pPr>
        <w:pStyle w:val="PL"/>
        <w:rPr>
          <w:noProof w:val="0"/>
          <w:snapToGrid w:val="0"/>
        </w:rPr>
      </w:pPr>
      <w:r w:rsidRPr="001D2E49">
        <w:rPr>
          <w:noProof w:val="0"/>
          <w:snapToGrid w:val="0"/>
        </w:rPr>
        <w:t xml:space="preserve">itu-t (0) identified-organization (4) etsi (0) mobileDomain (0) </w:t>
      </w:r>
    </w:p>
    <w:p w14:paraId="2CC92445" w14:textId="77777777" w:rsidR="002A7630" w:rsidRPr="001D2E49" w:rsidRDefault="002A7630" w:rsidP="002A7630">
      <w:pPr>
        <w:pStyle w:val="PL"/>
        <w:rPr>
          <w:noProof w:val="0"/>
          <w:snapToGrid w:val="0"/>
        </w:rPr>
      </w:pPr>
      <w:r w:rsidRPr="001D2E49">
        <w:rPr>
          <w:noProof w:val="0"/>
          <w:snapToGrid w:val="0"/>
        </w:rPr>
        <w:t>ngran-Access (22) modules (3) ngap (1) version1 (1) ngap-PDU-Contents (1) }</w:t>
      </w:r>
    </w:p>
    <w:p w14:paraId="3B813F70" w14:textId="77777777" w:rsidR="002A7630" w:rsidRPr="001D2E49" w:rsidRDefault="002A7630" w:rsidP="002A7630">
      <w:pPr>
        <w:pStyle w:val="PL"/>
        <w:rPr>
          <w:noProof w:val="0"/>
          <w:snapToGrid w:val="0"/>
        </w:rPr>
      </w:pPr>
    </w:p>
    <w:p w14:paraId="686B7364" w14:textId="77777777" w:rsidR="002A7630" w:rsidRPr="001D2E49" w:rsidRDefault="002A7630" w:rsidP="002A7630">
      <w:pPr>
        <w:pStyle w:val="PL"/>
        <w:rPr>
          <w:noProof w:val="0"/>
          <w:snapToGrid w:val="0"/>
        </w:rPr>
      </w:pPr>
      <w:r w:rsidRPr="001D2E49">
        <w:rPr>
          <w:noProof w:val="0"/>
          <w:snapToGrid w:val="0"/>
        </w:rPr>
        <w:t xml:space="preserve">DEFINITIONS AUTOMATIC TAGS ::= </w:t>
      </w:r>
    </w:p>
    <w:p w14:paraId="7D36BD02" w14:textId="77777777" w:rsidR="002A7630" w:rsidRPr="001D2E49" w:rsidRDefault="002A7630" w:rsidP="002A7630">
      <w:pPr>
        <w:pStyle w:val="PL"/>
        <w:rPr>
          <w:noProof w:val="0"/>
          <w:snapToGrid w:val="0"/>
        </w:rPr>
      </w:pPr>
    </w:p>
    <w:p w14:paraId="37FDF555" w14:textId="77777777" w:rsidR="002A7630" w:rsidRPr="001D2E49" w:rsidRDefault="002A7630" w:rsidP="002A7630">
      <w:pPr>
        <w:pStyle w:val="PL"/>
        <w:rPr>
          <w:noProof w:val="0"/>
          <w:snapToGrid w:val="0"/>
        </w:rPr>
      </w:pPr>
      <w:r w:rsidRPr="001D2E49">
        <w:rPr>
          <w:noProof w:val="0"/>
          <w:snapToGrid w:val="0"/>
        </w:rPr>
        <w:t>BEGIN</w:t>
      </w:r>
    </w:p>
    <w:p w14:paraId="24B97E3F" w14:textId="77777777" w:rsidR="002A7630" w:rsidRPr="001D2E49" w:rsidRDefault="002A7630" w:rsidP="002A7630">
      <w:pPr>
        <w:pStyle w:val="PL"/>
        <w:rPr>
          <w:noProof w:val="0"/>
          <w:snapToGrid w:val="0"/>
        </w:rPr>
      </w:pPr>
    </w:p>
    <w:p w14:paraId="7B2CEB7C" w14:textId="77777777" w:rsidR="002A7630" w:rsidRPr="001D2E49" w:rsidRDefault="002A7630" w:rsidP="002A7630">
      <w:pPr>
        <w:pStyle w:val="PL"/>
        <w:rPr>
          <w:noProof w:val="0"/>
          <w:snapToGrid w:val="0"/>
        </w:rPr>
      </w:pPr>
      <w:r w:rsidRPr="001D2E49">
        <w:rPr>
          <w:noProof w:val="0"/>
          <w:snapToGrid w:val="0"/>
        </w:rPr>
        <w:t>-- **************************************************************</w:t>
      </w:r>
    </w:p>
    <w:p w14:paraId="0552E185" w14:textId="77777777" w:rsidR="002A7630" w:rsidRPr="001D2E49" w:rsidRDefault="002A7630" w:rsidP="002A7630">
      <w:pPr>
        <w:pStyle w:val="PL"/>
        <w:rPr>
          <w:noProof w:val="0"/>
          <w:snapToGrid w:val="0"/>
        </w:rPr>
      </w:pPr>
      <w:r w:rsidRPr="001D2E49">
        <w:rPr>
          <w:noProof w:val="0"/>
          <w:snapToGrid w:val="0"/>
        </w:rPr>
        <w:t>--</w:t>
      </w:r>
    </w:p>
    <w:p w14:paraId="57A26D54" w14:textId="77777777" w:rsidR="002A7630" w:rsidRPr="001D2E49" w:rsidRDefault="002A7630" w:rsidP="002A7630">
      <w:pPr>
        <w:pStyle w:val="PL"/>
        <w:outlineLvl w:val="3"/>
        <w:rPr>
          <w:noProof w:val="0"/>
          <w:snapToGrid w:val="0"/>
        </w:rPr>
      </w:pPr>
      <w:r w:rsidRPr="001D2E49">
        <w:rPr>
          <w:noProof w:val="0"/>
          <w:snapToGrid w:val="0"/>
        </w:rPr>
        <w:t>-- IE parameter types from other modules.</w:t>
      </w:r>
    </w:p>
    <w:p w14:paraId="0D490A55" w14:textId="77777777" w:rsidR="002A7630" w:rsidRPr="001D2E49" w:rsidRDefault="002A7630" w:rsidP="002A7630">
      <w:pPr>
        <w:pStyle w:val="PL"/>
        <w:rPr>
          <w:noProof w:val="0"/>
          <w:snapToGrid w:val="0"/>
        </w:rPr>
      </w:pPr>
      <w:r w:rsidRPr="001D2E49">
        <w:rPr>
          <w:noProof w:val="0"/>
          <w:snapToGrid w:val="0"/>
        </w:rPr>
        <w:t>--</w:t>
      </w:r>
    </w:p>
    <w:p w14:paraId="461E180D" w14:textId="77777777" w:rsidR="002A7630" w:rsidRPr="001D2E49" w:rsidRDefault="002A7630" w:rsidP="002A7630">
      <w:pPr>
        <w:pStyle w:val="PL"/>
        <w:rPr>
          <w:noProof w:val="0"/>
          <w:snapToGrid w:val="0"/>
        </w:rPr>
      </w:pPr>
      <w:r w:rsidRPr="001D2E49">
        <w:rPr>
          <w:noProof w:val="0"/>
          <w:snapToGrid w:val="0"/>
        </w:rPr>
        <w:t>-- **************************************************************</w:t>
      </w:r>
    </w:p>
    <w:p w14:paraId="4CCA9503" w14:textId="31495249" w:rsidR="002A7630" w:rsidRDefault="002A7630" w:rsidP="002A7630">
      <w:pPr>
        <w:spacing w:after="0" w:line="276" w:lineRule="auto"/>
        <w:rPr>
          <w:rFonts w:eastAsiaTheme="minorEastAsia"/>
          <w:b/>
          <w:i/>
          <w:color w:val="FF0000"/>
          <w:highlight w:val="yellow"/>
          <w:lang w:eastAsia="zh-CN"/>
        </w:rPr>
      </w:pPr>
      <w:r w:rsidRPr="00D60CBC">
        <w:rPr>
          <w:rFonts w:eastAsiaTheme="minorEastAsia"/>
          <w:b/>
          <w:i/>
          <w:color w:val="FF0000"/>
          <w:highlight w:val="yellow"/>
          <w:lang w:eastAsia="zh-CN"/>
        </w:rPr>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6609FDDF" w14:textId="02B78A9E" w:rsidR="00892AD5" w:rsidRPr="001F5312" w:rsidRDefault="00892AD5" w:rsidP="00892AD5">
      <w:pPr>
        <w:pStyle w:val="PL"/>
        <w:rPr>
          <w:noProof w:val="0"/>
          <w:snapToGrid w:val="0"/>
        </w:rPr>
      </w:pPr>
      <w:r>
        <w:rPr>
          <w:noProof w:val="0"/>
          <w:snapToGrid w:val="0"/>
        </w:rPr>
        <w:tab/>
      </w:r>
      <w:r w:rsidRPr="001F5312">
        <w:rPr>
          <w:noProof w:val="0"/>
          <w:snapToGrid w:val="0"/>
        </w:rPr>
        <w:t>MBS-AreaSessionID,</w:t>
      </w:r>
    </w:p>
    <w:p w14:paraId="285D4468" w14:textId="77777777" w:rsidR="00892AD5" w:rsidRPr="001F5312" w:rsidRDefault="00892AD5" w:rsidP="00892AD5">
      <w:pPr>
        <w:pStyle w:val="PL"/>
        <w:rPr>
          <w:noProof w:val="0"/>
          <w:snapToGrid w:val="0"/>
        </w:rPr>
      </w:pPr>
      <w:r w:rsidRPr="001F5312">
        <w:rPr>
          <w:noProof w:val="0"/>
          <w:snapToGrid w:val="0"/>
        </w:rPr>
        <w:tab/>
        <w:t>MBS-ServiceArea,</w:t>
      </w:r>
    </w:p>
    <w:p w14:paraId="1D160EF1" w14:textId="77777777" w:rsidR="00892AD5" w:rsidRDefault="00892AD5" w:rsidP="00892AD5">
      <w:pPr>
        <w:pStyle w:val="PL"/>
        <w:rPr>
          <w:noProof w:val="0"/>
          <w:snapToGrid w:val="0"/>
        </w:rPr>
      </w:pPr>
      <w:r w:rsidRPr="001F5312">
        <w:rPr>
          <w:noProof w:val="0"/>
          <w:snapToGrid w:val="0"/>
        </w:rPr>
        <w:tab/>
        <w:t>MBS-SessionID,</w:t>
      </w:r>
    </w:p>
    <w:p w14:paraId="72480020" w14:textId="77777777" w:rsidR="00892AD5" w:rsidRPr="001F5312" w:rsidRDefault="00892AD5" w:rsidP="00892AD5">
      <w:pPr>
        <w:pStyle w:val="PL"/>
        <w:rPr>
          <w:noProof w:val="0"/>
          <w:snapToGrid w:val="0"/>
        </w:rPr>
      </w:pPr>
      <w:r w:rsidRPr="001F5312">
        <w:rPr>
          <w:noProof w:val="0"/>
          <w:snapToGrid w:val="0"/>
        </w:rPr>
        <w:tab/>
        <w:t>MBS-DistributionReleaseRequestTransfer,</w:t>
      </w:r>
    </w:p>
    <w:p w14:paraId="4F39BDE4" w14:textId="77777777" w:rsidR="00892AD5" w:rsidRPr="001F5312" w:rsidRDefault="00892AD5" w:rsidP="00892AD5">
      <w:pPr>
        <w:pStyle w:val="PL"/>
        <w:rPr>
          <w:noProof w:val="0"/>
          <w:snapToGrid w:val="0"/>
        </w:rPr>
      </w:pPr>
      <w:r w:rsidRPr="001F5312">
        <w:rPr>
          <w:noProof w:val="0"/>
          <w:snapToGrid w:val="0"/>
        </w:rPr>
        <w:tab/>
        <w:t>MBS-DistributionSetupRequestTransfer,</w:t>
      </w:r>
    </w:p>
    <w:p w14:paraId="7536ADD0" w14:textId="77777777" w:rsidR="00892AD5" w:rsidRPr="001F5312" w:rsidRDefault="00892AD5" w:rsidP="00892AD5">
      <w:pPr>
        <w:pStyle w:val="PL"/>
        <w:rPr>
          <w:noProof w:val="0"/>
          <w:snapToGrid w:val="0"/>
        </w:rPr>
      </w:pPr>
      <w:r w:rsidRPr="001F5312">
        <w:rPr>
          <w:noProof w:val="0"/>
          <w:snapToGrid w:val="0"/>
        </w:rPr>
        <w:tab/>
        <w:t>MBS-DistributionSetupResponseTransfer,</w:t>
      </w:r>
    </w:p>
    <w:p w14:paraId="7729B6F8" w14:textId="79519508" w:rsidR="00892AD5" w:rsidRDefault="00892AD5" w:rsidP="00892AD5">
      <w:pPr>
        <w:pStyle w:val="PL"/>
        <w:rPr>
          <w:ins w:id="126" w:author="Huawei" w:date="2023-08-02T10:11:00Z"/>
          <w:noProof w:val="0"/>
          <w:snapToGrid w:val="0"/>
        </w:rPr>
      </w:pPr>
      <w:r w:rsidRPr="001F5312">
        <w:rPr>
          <w:noProof w:val="0"/>
          <w:snapToGrid w:val="0"/>
        </w:rPr>
        <w:tab/>
        <w:t>MBS-DistributionSetupUnsuccessfulTransfer,</w:t>
      </w:r>
    </w:p>
    <w:p w14:paraId="49CF5203" w14:textId="05643809" w:rsidR="00892AD5" w:rsidRDefault="00892AD5" w:rsidP="00892AD5">
      <w:pPr>
        <w:pStyle w:val="PL"/>
        <w:rPr>
          <w:noProof w:val="0"/>
          <w:snapToGrid w:val="0"/>
        </w:rPr>
      </w:pPr>
      <w:ins w:id="127" w:author="Huawei" w:date="2023-08-02T10:11:00Z">
        <w:r>
          <w:rPr>
            <w:noProof w:val="0"/>
            <w:snapToGrid w:val="0"/>
          </w:rPr>
          <w:tab/>
          <w:t>MBS-SessionActivation,</w:t>
        </w:r>
      </w:ins>
    </w:p>
    <w:p w14:paraId="021BFAEC" w14:textId="77777777" w:rsidR="00892AD5" w:rsidRDefault="00892AD5" w:rsidP="00892AD5">
      <w:pPr>
        <w:pStyle w:val="PL"/>
        <w:rPr>
          <w:snapToGrid w:val="0"/>
        </w:rPr>
      </w:pPr>
      <w:r w:rsidRPr="00F43CCC">
        <w:rPr>
          <w:snapToGrid w:val="0"/>
        </w:rPr>
        <w:tab/>
        <w:t>MBSSession</w:t>
      </w:r>
      <w:r>
        <w:rPr>
          <w:snapToGrid w:val="0"/>
        </w:rPr>
        <w:t>ReleaseResponse</w:t>
      </w:r>
      <w:r w:rsidRPr="00F43CCC">
        <w:rPr>
          <w:snapToGrid w:val="0"/>
        </w:rPr>
        <w:t>Transfer,</w:t>
      </w:r>
    </w:p>
    <w:p w14:paraId="0675D859" w14:textId="77777777" w:rsidR="00892AD5" w:rsidRPr="001F5312" w:rsidRDefault="00892AD5" w:rsidP="00892AD5">
      <w:pPr>
        <w:pStyle w:val="PL"/>
        <w:rPr>
          <w:noProof w:val="0"/>
          <w:snapToGrid w:val="0"/>
        </w:rPr>
      </w:pPr>
      <w:r>
        <w:rPr>
          <w:noProof w:val="0"/>
          <w:snapToGrid w:val="0"/>
        </w:rPr>
        <w:tab/>
      </w:r>
      <w:r w:rsidRPr="001F5312">
        <w:rPr>
          <w:noProof w:val="0"/>
          <w:snapToGrid w:val="0"/>
        </w:rPr>
        <w:t>MBSSession</w:t>
      </w:r>
      <w:r>
        <w:rPr>
          <w:noProof w:val="0"/>
          <w:snapToGrid w:val="0"/>
        </w:rPr>
        <w:t>SetupOrMod</w:t>
      </w:r>
      <w:r w:rsidRPr="001F5312">
        <w:rPr>
          <w:noProof w:val="0"/>
          <w:snapToGrid w:val="0"/>
        </w:rPr>
        <w:t>FailureTransfer,</w:t>
      </w:r>
    </w:p>
    <w:p w14:paraId="71F9930A" w14:textId="77777777" w:rsidR="00892AD5" w:rsidRPr="001F5312" w:rsidRDefault="00892AD5" w:rsidP="00892AD5">
      <w:pPr>
        <w:pStyle w:val="PL"/>
        <w:rPr>
          <w:noProof w:val="0"/>
          <w:snapToGrid w:val="0"/>
        </w:rPr>
      </w:pPr>
      <w:r w:rsidRPr="001F5312">
        <w:rPr>
          <w:noProof w:val="0"/>
          <w:snapToGrid w:val="0"/>
        </w:rPr>
        <w:tab/>
        <w:t>MBSSession</w:t>
      </w:r>
      <w:r>
        <w:rPr>
          <w:noProof w:val="0"/>
          <w:snapToGrid w:val="0"/>
        </w:rPr>
        <w:t>SetupOrMod</w:t>
      </w:r>
      <w:r w:rsidRPr="001F5312">
        <w:rPr>
          <w:noProof w:val="0"/>
          <w:snapToGrid w:val="0"/>
        </w:rPr>
        <w:t>RequestTransfer,</w:t>
      </w:r>
    </w:p>
    <w:p w14:paraId="0E8AED20" w14:textId="77777777" w:rsidR="00892AD5" w:rsidRPr="001F5312" w:rsidRDefault="00892AD5" w:rsidP="00892AD5">
      <w:pPr>
        <w:pStyle w:val="PL"/>
        <w:rPr>
          <w:noProof w:val="0"/>
          <w:snapToGrid w:val="0"/>
        </w:rPr>
      </w:pPr>
      <w:r w:rsidRPr="001F5312">
        <w:rPr>
          <w:noProof w:val="0"/>
          <w:snapToGrid w:val="0"/>
        </w:rPr>
        <w:tab/>
        <w:t>MBSSession</w:t>
      </w:r>
      <w:r>
        <w:rPr>
          <w:noProof w:val="0"/>
          <w:snapToGrid w:val="0"/>
        </w:rPr>
        <w:t>SetupOrMod</w:t>
      </w:r>
      <w:r w:rsidRPr="001F5312">
        <w:rPr>
          <w:noProof w:val="0"/>
          <w:snapToGrid w:val="0"/>
        </w:rPr>
        <w:t>ResponseTransfer,</w:t>
      </w:r>
    </w:p>
    <w:p w14:paraId="64E68825" w14:textId="77777777" w:rsidR="00F248ED" w:rsidRDefault="00F248ED" w:rsidP="002A7630">
      <w:pPr>
        <w:spacing w:after="0" w:line="276" w:lineRule="auto"/>
        <w:rPr>
          <w:rFonts w:eastAsiaTheme="minorEastAsia"/>
          <w:b/>
          <w:i/>
          <w:color w:val="FF0000"/>
          <w:highlight w:val="yellow"/>
          <w:lang w:eastAsia="zh-CN"/>
        </w:rPr>
      </w:pPr>
    </w:p>
    <w:p w14:paraId="6332DCB1" w14:textId="77777777" w:rsidR="00F248ED" w:rsidRPr="00F65F9B" w:rsidDel="00892AD5" w:rsidRDefault="00F248ED" w:rsidP="00F248ED">
      <w:pPr>
        <w:spacing w:after="0" w:line="276" w:lineRule="auto"/>
        <w:rPr>
          <w:del w:id="128" w:author="Huawei" w:date="2023-08-02T10:11:00Z"/>
          <w:rFonts w:eastAsiaTheme="minorEastAsia"/>
          <w:b/>
          <w:i/>
          <w:color w:val="FF0000"/>
          <w:lang w:eastAsia="zh-CN"/>
        </w:rPr>
      </w:pPr>
      <w:r w:rsidRPr="00D60CBC">
        <w:rPr>
          <w:rFonts w:eastAsiaTheme="minorEastAsia"/>
          <w:b/>
          <w:i/>
          <w:color w:val="FF0000"/>
          <w:highlight w:val="yellow"/>
          <w:lang w:eastAsia="zh-CN"/>
        </w:rPr>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48BBAEEF" w14:textId="77777777" w:rsidR="00F248ED" w:rsidRPr="00F65F9B" w:rsidRDefault="00F248ED" w:rsidP="002A7630">
      <w:pPr>
        <w:spacing w:after="0" w:line="276" w:lineRule="auto"/>
        <w:rPr>
          <w:rFonts w:eastAsiaTheme="minorEastAsia"/>
          <w:b/>
          <w:i/>
          <w:color w:val="FF0000"/>
          <w:lang w:eastAsia="zh-CN"/>
        </w:rPr>
      </w:pPr>
    </w:p>
    <w:p w14:paraId="35217432" w14:textId="77777777" w:rsidR="002A7630" w:rsidRDefault="002A7630" w:rsidP="002A7630">
      <w:pPr>
        <w:pStyle w:val="PL"/>
        <w:rPr>
          <w:snapToGrid w:val="0"/>
        </w:rPr>
      </w:pPr>
      <w:r>
        <w:rPr>
          <w:snapToGrid w:val="0"/>
        </w:rPr>
        <w:tab/>
        <w:t>id-ManagementBasedMDTPLMNModificationList,</w:t>
      </w:r>
    </w:p>
    <w:p w14:paraId="5F73769B" w14:textId="77777777" w:rsidR="002A7630" w:rsidRPr="001D2E49" w:rsidRDefault="002A7630" w:rsidP="002A7630">
      <w:pPr>
        <w:pStyle w:val="PL"/>
        <w:rPr>
          <w:noProof w:val="0"/>
          <w:snapToGrid w:val="0"/>
        </w:rPr>
      </w:pPr>
      <w:r w:rsidRPr="001D2E49">
        <w:rPr>
          <w:noProof w:val="0"/>
          <w:snapToGrid w:val="0"/>
        </w:rPr>
        <w:tab/>
        <w:t>id-MaskedIMEISV,</w:t>
      </w:r>
    </w:p>
    <w:p w14:paraId="6B9A0D58" w14:textId="0FEB3A98" w:rsidR="002A7630" w:rsidRDefault="002A7630" w:rsidP="002A7630">
      <w:pPr>
        <w:pStyle w:val="PL"/>
        <w:rPr>
          <w:ins w:id="129" w:author="Huawei" w:date="2023-04-06T14:35:00Z"/>
          <w:noProof w:val="0"/>
          <w:snapToGrid w:val="0"/>
        </w:rPr>
      </w:pPr>
      <w:r w:rsidRPr="001F5312">
        <w:rPr>
          <w:noProof w:val="0"/>
          <w:snapToGrid w:val="0"/>
        </w:rPr>
        <w:tab/>
        <w:t>id-MBS-AreaSessionID,</w:t>
      </w:r>
    </w:p>
    <w:p w14:paraId="4E3396F6" w14:textId="7AB396A9" w:rsidR="002A7630" w:rsidRPr="002A7630" w:rsidRDefault="002A7630" w:rsidP="002A76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ins w:id="130" w:author="Huawei" w:date="2023-04-06T14:35:00Z">
        <w:r w:rsidRPr="002131A0">
          <w:rPr>
            <w:rFonts w:ascii="Courier New" w:eastAsia="宋体" w:hAnsi="Courier New"/>
            <w:noProof/>
            <w:snapToGrid w:val="0"/>
            <w:sz w:val="16"/>
            <w:lang w:eastAsia="zh-CN"/>
          </w:rPr>
          <w:tab/>
          <w:t>id-MBS-</w:t>
        </w:r>
      </w:ins>
      <w:ins w:id="131" w:author="Huawei" w:date="2023-05-09T16:27:00Z">
        <w:r w:rsidR="00021CEC">
          <w:rPr>
            <w:rFonts w:ascii="Courier New" w:eastAsia="宋体" w:hAnsi="Courier New"/>
            <w:noProof/>
            <w:snapToGrid w:val="0"/>
            <w:sz w:val="16"/>
            <w:lang w:eastAsia="zh-CN"/>
          </w:rPr>
          <w:t>SessionActivation</w:t>
        </w:r>
      </w:ins>
      <w:ins w:id="132" w:author="Huawei" w:date="2023-04-06T14:35:00Z">
        <w:r w:rsidRPr="002131A0">
          <w:rPr>
            <w:rFonts w:ascii="Courier New" w:eastAsia="宋体" w:hAnsi="Courier New"/>
            <w:noProof/>
            <w:snapToGrid w:val="0"/>
            <w:sz w:val="16"/>
            <w:lang w:eastAsia="zh-CN"/>
          </w:rPr>
          <w:t>,</w:t>
        </w:r>
      </w:ins>
    </w:p>
    <w:p w14:paraId="0FFEDE89" w14:textId="77777777" w:rsidR="002A7630" w:rsidRPr="001F5312" w:rsidRDefault="002A7630" w:rsidP="002A7630">
      <w:pPr>
        <w:pStyle w:val="PL"/>
        <w:rPr>
          <w:noProof w:val="0"/>
          <w:snapToGrid w:val="0"/>
        </w:rPr>
      </w:pPr>
      <w:r w:rsidRPr="001F5312">
        <w:rPr>
          <w:noProof w:val="0"/>
          <w:snapToGrid w:val="0"/>
        </w:rPr>
        <w:tab/>
        <w:t>id-MBS-ServiceArea,</w:t>
      </w:r>
    </w:p>
    <w:p w14:paraId="3FABE119" w14:textId="77777777" w:rsidR="002A7630" w:rsidRPr="001F5312" w:rsidRDefault="002A7630" w:rsidP="002A7630">
      <w:pPr>
        <w:pStyle w:val="PL"/>
        <w:rPr>
          <w:noProof w:val="0"/>
          <w:snapToGrid w:val="0"/>
        </w:rPr>
      </w:pPr>
      <w:r w:rsidRPr="001F5312">
        <w:rPr>
          <w:noProof w:val="0"/>
          <w:snapToGrid w:val="0"/>
        </w:rPr>
        <w:tab/>
        <w:t>id-MBS-SessionID,</w:t>
      </w:r>
    </w:p>
    <w:p w14:paraId="3FE73FD1" w14:textId="77777777" w:rsidR="002A7630" w:rsidRPr="001F5312" w:rsidRDefault="002A7630" w:rsidP="002A7630">
      <w:pPr>
        <w:pStyle w:val="PL"/>
        <w:rPr>
          <w:noProof w:val="0"/>
          <w:snapToGrid w:val="0"/>
        </w:rPr>
      </w:pPr>
      <w:r w:rsidRPr="001F5312">
        <w:rPr>
          <w:noProof w:val="0"/>
          <w:snapToGrid w:val="0"/>
        </w:rPr>
        <w:tab/>
        <w:t>id-MBS-DistributionReleaseRequestTransfer,</w:t>
      </w:r>
    </w:p>
    <w:p w14:paraId="2588168F" w14:textId="77777777" w:rsidR="002A7630" w:rsidRPr="001F5312" w:rsidRDefault="002A7630" w:rsidP="002A7630">
      <w:pPr>
        <w:pStyle w:val="PL"/>
        <w:rPr>
          <w:noProof w:val="0"/>
          <w:snapToGrid w:val="0"/>
        </w:rPr>
      </w:pPr>
      <w:r w:rsidRPr="001F5312">
        <w:rPr>
          <w:noProof w:val="0"/>
          <w:snapToGrid w:val="0"/>
        </w:rPr>
        <w:tab/>
        <w:t>id-MBS-DistributionSetupRequestTransfer,</w:t>
      </w:r>
    </w:p>
    <w:p w14:paraId="70D6396C" w14:textId="246F7F0F" w:rsidR="002A7630" w:rsidRDefault="002A7630" w:rsidP="002A7630">
      <w:pPr>
        <w:pStyle w:val="PL"/>
        <w:rPr>
          <w:noProof w:val="0"/>
          <w:snapToGrid w:val="0"/>
        </w:rPr>
      </w:pPr>
      <w:r w:rsidRPr="001F5312">
        <w:rPr>
          <w:noProof w:val="0"/>
          <w:snapToGrid w:val="0"/>
        </w:rPr>
        <w:tab/>
        <w:t>id-MBS-DistributionSetupResponseTransfer,</w:t>
      </w:r>
    </w:p>
    <w:p w14:paraId="0FBE533A" w14:textId="77777777" w:rsidR="00021CEC" w:rsidRPr="00F65F9B" w:rsidRDefault="00021CEC" w:rsidP="00021CEC">
      <w:pPr>
        <w:spacing w:after="0" w:line="276" w:lineRule="auto"/>
        <w:rPr>
          <w:rFonts w:eastAsiaTheme="minorEastAsia"/>
          <w:b/>
          <w:i/>
          <w:color w:val="FF0000"/>
          <w:lang w:eastAsia="zh-CN"/>
        </w:rPr>
      </w:pPr>
      <w:r w:rsidRPr="00D60CBC">
        <w:rPr>
          <w:rFonts w:eastAsiaTheme="minorEastAsia"/>
          <w:b/>
          <w:i/>
          <w:color w:val="FF0000"/>
          <w:highlight w:val="yellow"/>
          <w:lang w:eastAsia="zh-CN"/>
        </w:rPr>
        <w:lastRenderedPageBreak/>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1BBD89FC" w14:textId="77777777" w:rsidR="00021CEC" w:rsidRPr="001F5312" w:rsidRDefault="00021CEC" w:rsidP="00021CEC">
      <w:pPr>
        <w:pStyle w:val="PL"/>
        <w:rPr>
          <w:noProof w:val="0"/>
          <w:snapToGrid w:val="0"/>
        </w:rPr>
      </w:pPr>
      <w:r w:rsidRPr="001F5312">
        <w:rPr>
          <w:noProof w:val="0"/>
          <w:snapToGrid w:val="0"/>
        </w:rPr>
        <w:t>-- **************************************************************</w:t>
      </w:r>
    </w:p>
    <w:p w14:paraId="5163563F" w14:textId="77777777" w:rsidR="00021CEC" w:rsidRPr="001F5312" w:rsidRDefault="00021CEC" w:rsidP="00021CEC">
      <w:pPr>
        <w:pStyle w:val="PL"/>
        <w:rPr>
          <w:noProof w:val="0"/>
          <w:snapToGrid w:val="0"/>
        </w:rPr>
      </w:pPr>
      <w:r w:rsidRPr="001F5312">
        <w:rPr>
          <w:noProof w:val="0"/>
          <w:snapToGrid w:val="0"/>
        </w:rPr>
        <w:t>--</w:t>
      </w:r>
    </w:p>
    <w:p w14:paraId="6AF09696" w14:textId="77777777" w:rsidR="00021CEC" w:rsidRPr="001F5312" w:rsidRDefault="00021CEC" w:rsidP="00021CEC">
      <w:pPr>
        <w:pStyle w:val="PL"/>
        <w:outlineLvl w:val="3"/>
        <w:rPr>
          <w:noProof w:val="0"/>
          <w:snapToGrid w:val="0"/>
        </w:rPr>
      </w:pPr>
      <w:r w:rsidRPr="001F5312">
        <w:rPr>
          <w:noProof w:val="0"/>
          <w:snapToGrid w:val="0"/>
        </w:rPr>
        <w:t>-- MULTICAST GROUP PAGING ELEMENTARY PROCEDURE</w:t>
      </w:r>
    </w:p>
    <w:p w14:paraId="2ACDE152" w14:textId="77777777" w:rsidR="00021CEC" w:rsidRPr="001F5312" w:rsidRDefault="00021CEC" w:rsidP="00021CEC">
      <w:pPr>
        <w:pStyle w:val="PL"/>
        <w:rPr>
          <w:noProof w:val="0"/>
          <w:snapToGrid w:val="0"/>
        </w:rPr>
      </w:pPr>
      <w:r w:rsidRPr="001F5312">
        <w:rPr>
          <w:noProof w:val="0"/>
          <w:snapToGrid w:val="0"/>
        </w:rPr>
        <w:t>--</w:t>
      </w:r>
    </w:p>
    <w:p w14:paraId="3749BEC3" w14:textId="77777777" w:rsidR="00021CEC" w:rsidRPr="001F5312" w:rsidRDefault="00021CEC" w:rsidP="00021CEC">
      <w:pPr>
        <w:pStyle w:val="PL"/>
        <w:rPr>
          <w:noProof w:val="0"/>
          <w:snapToGrid w:val="0"/>
        </w:rPr>
      </w:pPr>
      <w:r w:rsidRPr="001F5312">
        <w:rPr>
          <w:noProof w:val="0"/>
          <w:snapToGrid w:val="0"/>
        </w:rPr>
        <w:t>-- **************************************************************</w:t>
      </w:r>
    </w:p>
    <w:p w14:paraId="23280C9E" w14:textId="77777777" w:rsidR="00021CEC" w:rsidRPr="001F5312" w:rsidRDefault="00021CEC" w:rsidP="00021CEC">
      <w:pPr>
        <w:pStyle w:val="PL"/>
        <w:rPr>
          <w:noProof w:val="0"/>
          <w:snapToGrid w:val="0"/>
        </w:rPr>
      </w:pPr>
    </w:p>
    <w:p w14:paraId="5278D1B4" w14:textId="77777777" w:rsidR="00021CEC" w:rsidRPr="001F5312" w:rsidRDefault="00021CEC" w:rsidP="00021CEC">
      <w:pPr>
        <w:pStyle w:val="PL"/>
        <w:rPr>
          <w:noProof w:val="0"/>
          <w:snapToGrid w:val="0"/>
        </w:rPr>
      </w:pPr>
      <w:r w:rsidRPr="001F5312">
        <w:rPr>
          <w:noProof w:val="0"/>
          <w:snapToGrid w:val="0"/>
        </w:rPr>
        <w:t>-- **************************************************************</w:t>
      </w:r>
    </w:p>
    <w:p w14:paraId="0011CB19" w14:textId="77777777" w:rsidR="00021CEC" w:rsidRPr="001F5312" w:rsidRDefault="00021CEC" w:rsidP="00021CEC">
      <w:pPr>
        <w:pStyle w:val="PL"/>
        <w:rPr>
          <w:noProof w:val="0"/>
          <w:snapToGrid w:val="0"/>
        </w:rPr>
      </w:pPr>
      <w:r w:rsidRPr="001F5312">
        <w:rPr>
          <w:noProof w:val="0"/>
          <w:snapToGrid w:val="0"/>
        </w:rPr>
        <w:t>--</w:t>
      </w:r>
    </w:p>
    <w:p w14:paraId="45A9365A" w14:textId="77777777" w:rsidR="00021CEC" w:rsidRPr="001F5312" w:rsidRDefault="00021CEC" w:rsidP="00021CEC">
      <w:pPr>
        <w:pStyle w:val="PL"/>
        <w:outlineLvl w:val="4"/>
        <w:rPr>
          <w:noProof w:val="0"/>
          <w:snapToGrid w:val="0"/>
        </w:rPr>
      </w:pPr>
      <w:r w:rsidRPr="001F5312">
        <w:rPr>
          <w:noProof w:val="0"/>
          <w:snapToGrid w:val="0"/>
        </w:rPr>
        <w:t>-- MULTICAST GROUP PAGING</w:t>
      </w:r>
    </w:p>
    <w:p w14:paraId="07970459" w14:textId="77777777" w:rsidR="00021CEC" w:rsidRPr="001F5312" w:rsidRDefault="00021CEC" w:rsidP="00021CEC">
      <w:pPr>
        <w:pStyle w:val="PL"/>
        <w:rPr>
          <w:noProof w:val="0"/>
          <w:snapToGrid w:val="0"/>
        </w:rPr>
      </w:pPr>
      <w:r w:rsidRPr="001F5312">
        <w:rPr>
          <w:noProof w:val="0"/>
          <w:snapToGrid w:val="0"/>
        </w:rPr>
        <w:t>--</w:t>
      </w:r>
    </w:p>
    <w:p w14:paraId="478E8FCA" w14:textId="77777777" w:rsidR="00021CEC" w:rsidRPr="001F5312" w:rsidRDefault="00021CEC" w:rsidP="00021CEC">
      <w:pPr>
        <w:pStyle w:val="PL"/>
        <w:rPr>
          <w:noProof w:val="0"/>
          <w:snapToGrid w:val="0"/>
        </w:rPr>
      </w:pPr>
      <w:r w:rsidRPr="001F5312">
        <w:rPr>
          <w:noProof w:val="0"/>
          <w:snapToGrid w:val="0"/>
        </w:rPr>
        <w:t>-- **************************************************************</w:t>
      </w:r>
    </w:p>
    <w:p w14:paraId="432F20D5" w14:textId="77777777" w:rsidR="00021CEC" w:rsidRPr="001F5312" w:rsidRDefault="00021CEC" w:rsidP="00021CEC">
      <w:pPr>
        <w:pStyle w:val="PL"/>
        <w:rPr>
          <w:noProof w:val="0"/>
          <w:snapToGrid w:val="0"/>
        </w:rPr>
      </w:pPr>
    </w:p>
    <w:p w14:paraId="020B6D2A" w14:textId="77777777" w:rsidR="00021CEC" w:rsidRPr="001F5312" w:rsidRDefault="00021CEC" w:rsidP="00021CEC">
      <w:pPr>
        <w:pStyle w:val="PL"/>
        <w:rPr>
          <w:noProof w:val="0"/>
          <w:snapToGrid w:val="0"/>
        </w:rPr>
      </w:pPr>
      <w:r w:rsidRPr="001F5312">
        <w:rPr>
          <w:noProof w:val="0"/>
          <w:snapToGrid w:val="0"/>
        </w:rPr>
        <w:t>MulticastGroupPaging ::= SEQUENCE {</w:t>
      </w:r>
    </w:p>
    <w:p w14:paraId="0B679950" w14:textId="77777777" w:rsidR="00021CEC" w:rsidRPr="001F5312" w:rsidRDefault="00021CEC" w:rsidP="00021CEC">
      <w:pPr>
        <w:pStyle w:val="PL"/>
        <w:rPr>
          <w:noProof w:val="0"/>
          <w:snapToGrid w:val="0"/>
        </w:rPr>
      </w:pPr>
      <w:r w:rsidRPr="001F5312">
        <w:rPr>
          <w:noProof w:val="0"/>
          <w:snapToGrid w:val="0"/>
        </w:rPr>
        <w:tab/>
        <w:t>protocolIEs</w:t>
      </w:r>
      <w:r w:rsidRPr="001F5312">
        <w:rPr>
          <w:noProof w:val="0"/>
          <w:snapToGrid w:val="0"/>
        </w:rPr>
        <w:tab/>
      </w:r>
      <w:r w:rsidRPr="001F5312">
        <w:rPr>
          <w:noProof w:val="0"/>
          <w:snapToGrid w:val="0"/>
        </w:rPr>
        <w:tab/>
        <w:t>ProtocolIE-Container</w:t>
      </w:r>
      <w:r w:rsidRPr="001F5312">
        <w:rPr>
          <w:noProof w:val="0"/>
          <w:snapToGrid w:val="0"/>
        </w:rPr>
        <w:tab/>
      </w:r>
      <w:r w:rsidRPr="001F5312">
        <w:rPr>
          <w:noProof w:val="0"/>
          <w:snapToGrid w:val="0"/>
        </w:rPr>
        <w:tab/>
        <w:t>{ {MulticastGroupPagingIEs} },</w:t>
      </w:r>
    </w:p>
    <w:p w14:paraId="20713642" w14:textId="77777777" w:rsidR="00021CEC" w:rsidRPr="001F5312" w:rsidRDefault="00021CEC" w:rsidP="00021CEC">
      <w:pPr>
        <w:pStyle w:val="PL"/>
        <w:rPr>
          <w:noProof w:val="0"/>
          <w:snapToGrid w:val="0"/>
        </w:rPr>
      </w:pPr>
      <w:r w:rsidRPr="001F5312">
        <w:rPr>
          <w:noProof w:val="0"/>
          <w:snapToGrid w:val="0"/>
        </w:rPr>
        <w:tab/>
        <w:t>...</w:t>
      </w:r>
    </w:p>
    <w:p w14:paraId="323B422F" w14:textId="77777777" w:rsidR="00021CEC" w:rsidRPr="001F5312" w:rsidRDefault="00021CEC" w:rsidP="00021CEC">
      <w:pPr>
        <w:pStyle w:val="PL"/>
        <w:rPr>
          <w:noProof w:val="0"/>
          <w:snapToGrid w:val="0"/>
        </w:rPr>
      </w:pPr>
      <w:r w:rsidRPr="001F5312">
        <w:rPr>
          <w:noProof w:val="0"/>
          <w:snapToGrid w:val="0"/>
        </w:rPr>
        <w:t>}</w:t>
      </w:r>
    </w:p>
    <w:p w14:paraId="2666C2DB" w14:textId="77777777" w:rsidR="00021CEC" w:rsidRPr="001F5312" w:rsidRDefault="00021CEC" w:rsidP="00021CEC">
      <w:pPr>
        <w:pStyle w:val="PL"/>
        <w:rPr>
          <w:noProof w:val="0"/>
          <w:snapToGrid w:val="0"/>
        </w:rPr>
      </w:pPr>
    </w:p>
    <w:p w14:paraId="4F4E091D" w14:textId="77777777" w:rsidR="00021CEC" w:rsidRPr="001F5312" w:rsidRDefault="00021CEC" w:rsidP="00021CEC">
      <w:pPr>
        <w:pStyle w:val="PL"/>
        <w:rPr>
          <w:noProof w:val="0"/>
          <w:snapToGrid w:val="0"/>
        </w:rPr>
      </w:pPr>
      <w:r w:rsidRPr="001F5312">
        <w:rPr>
          <w:noProof w:val="0"/>
          <w:snapToGrid w:val="0"/>
        </w:rPr>
        <w:t>MulticastGroupPagingIEs NGAP-PROTOCOL-IES ::= {</w:t>
      </w:r>
    </w:p>
    <w:p w14:paraId="7FC06C8B" w14:textId="77777777" w:rsidR="00021CEC" w:rsidRPr="001F5312" w:rsidRDefault="00021CEC" w:rsidP="00021CEC">
      <w:pPr>
        <w:pStyle w:val="PL"/>
        <w:rPr>
          <w:noProof w:val="0"/>
          <w:snapToGrid w:val="0"/>
        </w:rPr>
      </w:pPr>
      <w:r w:rsidRPr="001F5312">
        <w:rPr>
          <w:noProof w:val="0"/>
          <w:snapToGrid w:val="0"/>
        </w:rPr>
        <w:tab/>
        <w:t>{ ID id-MBS-SessionID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PRESENCE mandatory</w:t>
      </w:r>
      <w:r w:rsidRPr="001F5312">
        <w:rPr>
          <w:noProof w:val="0"/>
          <w:snapToGrid w:val="0"/>
        </w:rPr>
        <w:tab/>
        <w:t>}|</w:t>
      </w:r>
    </w:p>
    <w:p w14:paraId="14111246" w14:textId="77777777" w:rsidR="00021CEC" w:rsidRPr="001F5312" w:rsidRDefault="00021CEC" w:rsidP="00021CEC">
      <w:pPr>
        <w:pStyle w:val="PL"/>
        <w:tabs>
          <w:tab w:val="clear" w:pos="4608"/>
        </w:tabs>
        <w:rPr>
          <w:noProof w:val="0"/>
          <w:snapToGrid w:val="0"/>
        </w:rPr>
      </w:pPr>
      <w:r w:rsidRPr="001F5312">
        <w:rPr>
          <w:noProof w:val="0"/>
          <w:snapToGrid w:val="0"/>
        </w:rPr>
        <w:tab/>
        <w:t>{ ID id-MBS-ServiceArea</w:t>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sidRPr="001F5312">
        <w:rPr>
          <w:noProof w:val="0"/>
          <w:snapToGrid w:val="0"/>
        </w:rPr>
        <w:t>CRITICALITY ignore</w:t>
      </w:r>
      <w:r w:rsidRPr="001F5312">
        <w:rPr>
          <w:noProof w:val="0"/>
          <w:snapToGrid w:val="0"/>
        </w:rPr>
        <w:tab/>
        <w:t>TYPE MBS-ServiceArea</w:t>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sidRPr="001F5312">
        <w:rPr>
          <w:noProof w:val="0"/>
          <w:snapToGrid w:val="0"/>
        </w:rPr>
        <w:t>PRESENCE optional</w:t>
      </w:r>
      <w:r w:rsidRPr="001F5312">
        <w:rPr>
          <w:noProof w:val="0"/>
          <w:snapToGrid w:val="0"/>
        </w:rPr>
        <w:tab/>
      </w:r>
      <w:r w:rsidRPr="001F5312">
        <w:rPr>
          <w:noProof w:val="0"/>
          <w:snapToGrid w:val="0"/>
        </w:rPr>
        <w:tab/>
        <w:t>}|</w:t>
      </w:r>
    </w:p>
    <w:p w14:paraId="77A7B872" w14:textId="77777777" w:rsidR="00021CEC" w:rsidRDefault="00021CEC" w:rsidP="00021CEC">
      <w:pPr>
        <w:pStyle w:val="PL"/>
        <w:rPr>
          <w:ins w:id="133" w:author="Huawei" w:date="2023-05-09T16:28:00Z"/>
          <w:noProof w:val="0"/>
          <w:snapToGrid w:val="0"/>
        </w:rPr>
      </w:pPr>
      <w:r w:rsidRPr="001F5312">
        <w:rPr>
          <w:noProof w:val="0"/>
          <w:snapToGrid w:val="0"/>
        </w:rPr>
        <w:tab/>
        <w:t>{ ID id-MulticastGroupPagingAreaList</w:t>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MulticastGroupPagingAreaList</w:t>
      </w:r>
      <w:r w:rsidRPr="001F5312">
        <w:rPr>
          <w:noProof w:val="0"/>
          <w:snapToGrid w:val="0"/>
        </w:rPr>
        <w:tab/>
        <w:t>PRESENCE mandatory</w:t>
      </w:r>
      <w:r w:rsidRPr="001F5312">
        <w:rPr>
          <w:noProof w:val="0"/>
          <w:snapToGrid w:val="0"/>
        </w:rPr>
        <w:tab/>
        <w:t>}</w:t>
      </w:r>
      <w:ins w:id="134" w:author="Huawei" w:date="2023-05-09T16:28:00Z">
        <w:r>
          <w:rPr>
            <w:noProof w:val="0"/>
            <w:snapToGrid w:val="0"/>
          </w:rPr>
          <w:t>|</w:t>
        </w:r>
      </w:ins>
    </w:p>
    <w:p w14:paraId="6DF6D1FB" w14:textId="6E242F99" w:rsidR="00021CEC" w:rsidRPr="001F5312" w:rsidRDefault="00021CEC" w:rsidP="00021CEC">
      <w:pPr>
        <w:pStyle w:val="PL"/>
        <w:rPr>
          <w:noProof w:val="0"/>
          <w:snapToGrid w:val="0"/>
        </w:rPr>
      </w:pPr>
      <w:ins w:id="135" w:author="Huawei" w:date="2023-05-09T16:28:00Z">
        <w:r w:rsidRPr="001F5312">
          <w:rPr>
            <w:noProof w:val="0"/>
            <w:snapToGrid w:val="0"/>
          </w:rPr>
          <w:tab/>
          <w:t>{ ID id-</w:t>
        </w:r>
      </w:ins>
      <w:ins w:id="136" w:author="Huawei" w:date="2023-05-09T16:29:00Z">
        <w:r w:rsidRPr="002131A0">
          <w:rPr>
            <w:rFonts w:eastAsia="宋体"/>
            <w:snapToGrid w:val="0"/>
            <w:lang w:eastAsia="zh-CN"/>
          </w:rPr>
          <w:t>MBS-</w:t>
        </w:r>
        <w:r>
          <w:rPr>
            <w:rFonts w:eastAsia="宋体"/>
            <w:snapToGrid w:val="0"/>
            <w:lang w:eastAsia="zh-CN"/>
          </w:rPr>
          <w:t>SessionActivation</w:t>
        </w:r>
      </w:ins>
      <w:ins w:id="137" w:author="Huawei" w:date="2023-05-09T16:28:00Z">
        <w:r w:rsidRPr="001F5312">
          <w:rPr>
            <w:noProof w:val="0"/>
            <w:snapToGrid w:val="0"/>
          </w:rPr>
          <w:tab/>
        </w:r>
        <w:r w:rsidRPr="001F5312">
          <w:rPr>
            <w:noProof w:val="0"/>
            <w:snapToGrid w:val="0"/>
          </w:rPr>
          <w:tab/>
        </w:r>
        <w:r w:rsidRPr="001F5312">
          <w:rPr>
            <w:noProof w:val="0"/>
            <w:snapToGrid w:val="0"/>
          </w:rPr>
          <w:tab/>
        </w:r>
      </w:ins>
      <w:ins w:id="138" w:author="Huawei" w:date="2023-05-09T16:29:00Z">
        <w:r>
          <w:rPr>
            <w:noProof w:val="0"/>
            <w:snapToGrid w:val="0"/>
          </w:rPr>
          <w:tab/>
        </w:r>
        <w:r>
          <w:rPr>
            <w:noProof w:val="0"/>
            <w:snapToGrid w:val="0"/>
          </w:rPr>
          <w:tab/>
        </w:r>
      </w:ins>
      <w:ins w:id="139" w:author="Huawei" w:date="2023-05-09T16:28:00Z">
        <w:r w:rsidRPr="001F5312">
          <w:rPr>
            <w:noProof w:val="0"/>
            <w:snapToGrid w:val="0"/>
          </w:rPr>
          <w:t>CRITICALITY ignore</w:t>
        </w:r>
        <w:r w:rsidRPr="001F5312">
          <w:rPr>
            <w:noProof w:val="0"/>
            <w:snapToGrid w:val="0"/>
          </w:rPr>
          <w:tab/>
          <w:t xml:space="preserve">TYPE </w:t>
        </w:r>
      </w:ins>
      <w:ins w:id="140" w:author="Huawei" w:date="2023-05-09T16:29:00Z">
        <w:r w:rsidRPr="002131A0">
          <w:rPr>
            <w:rFonts w:eastAsia="宋体"/>
            <w:snapToGrid w:val="0"/>
            <w:lang w:eastAsia="zh-CN"/>
          </w:rPr>
          <w:t>MBS-</w:t>
        </w:r>
        <w:r>
          <w:rPr>
            <w:rFonts w:eastAsia="宋体"/>
            <w:snapToGrid w:val="0"/>
            <w:lang w:eastAsia="zh-CN"/>
          </w:rPr>
          <w:t>SessionActivation</w:t>
        </w:r>
        <w:r>
          <w:rPr>
            <w:rFonts w:eastAsia="宋体"/>
            <w:snapToGrid w:val="0"/>
            <w:lang w:eastAsia="zh-CN"/>
          </w:rPr>
          <w:tab/>
        </w:r>
        <w:r>
          <w:rPr>
            <w:rFonts w:eastAsia="宋体"/>
            <w:snapToGrid w:val="0"/>
            <w:lang w:eastAsia="zh-CN"/>
          </w:rPr>
          <w:tab/>
        </w:r>
      </w:ins>
      <w:ins w:id="141" w:author="Huawei" w:date="2023-05-09T16:28:00Z">
        <w:r w:rsidRPr="001F5312">
          <w:rPr>
            <w:noProof w:val="0"/>
            <w:snapToGrid w:val="0"/>
          </w:rPr>
          <w:tab/>
          <w:t xml:space="preserve">PRESENCE </w:t>
        </w:r>
      </w:ins>
      <w:ins w:id="142" w:author="Huawei" w:date="2023-08-02T17:34:00Z">
        <w:r w:rsidR="00704B82">
          <w:rPr>
            <w:noProof w:val="0"/>
            <w:snapToGrid w:val="0"/>
          </w:rPr>
          <w:t>optional</w:t>
        </w:r>
        <w:r w:rsidR="00704B82">
          <w:rPr>
            <w:noProof w:val="0"/>
            <w:snapToGrid w:val="0"/>
          </w:rPr>
          <w:tab/>
        </w:r>
      </w:ins>
      <w:ins w:id="143" w:author="Huawei" w:date="2023-05-09T16:28:00Z">
        <w:r w:rsidRPr="001F5312">
          <w:rPr>
            <w:noProof w:val="0"/>
            <w:snapToGrid w:val="0"/>
          </w:rPr>
          <w:tab/>
        </w:r>
      </w:ins>
      <w:ins w:id="144" w:author="Huawei" w:date="2023-05-09T16:29:00Z">
        <w:r>
          <w:rPr>
            <w:noProof w:val="0"/>
            <w:snapToGrid w:val="0"/>
          </w:rPr>
          <w:t>}</w:t>
        </w:r>
      </w:ins>
      <w:r w:rsidRPr="001F5312">
        <w:rPr>
          <w:noProof w:val="0"/>
          <w:snapToGrid w:val="0"/>
        </w:rPr>
        <w:t>,</w:t>
      </w:r>
    </w:p>
    <w:p w14:paraId="30E2801F" w14:textId="77777777" w:rsidR="00021CEC" w:rsidRPr="001F5312" w:rsidRDefault="00021CEC" w:rsidP="00021CEC">
      <w:pPr>
        <w:pStyle w:val="PL"/>
        <w:rPr>
          <w:noProof w:val="0"/>
          <w:snapToGrid w:val="0"/>
        </w:rPr>
      </w:pPr>
      <w:r w:rsidRPr="001F5312">
        <w:rPr>
          <w:noProof w:val="0"/>
          <w:snapToGrid w:val="0"/>
        </w:rPr>
        <w:tab/>
        <w:t>...</w:t>
      </w:r>
    </w:p>
    <w:p w14:paraId="7C59FB80" w14:textId="77777777" w:rsidR="00021CEC" w:rsidRPr="001F5312" w:rsidRDefault="00021CEC" w:rsidP="00021CEC">
      <w:pPr>
        <w:pStyle w:val="PL"/>
        <w:rPr>
          <w:noProof w:val="0"/>
          <w:snapToGrid w:val="0"/>
        </w:rPr>
      </w:pPr>
      <w:r w:rsidRPr="001F5312">
        <w:rPr>
          <w:noProof w:val="0"/>
          <w:snapToGrid w:val="0"/>
        </w:rPr>
        <w:t>}</w:t>
      </w:r>
    </w:p>
    <w:p w14:paraId="23126054" w14:textId="77777777" w:rsidR="00021CEC" w:rsidRPr="001F5312" w:rsidRDefault="00021CEC" w:rsidP="00021CEC">
      <w:pPr>
        <w:pStyle w:val="PL"/>
        <w:rPr>
          <w:noProof w:val="0"/>
        </w:rPr>
      </w:pPr>
    </w:p>
    <w:p w14:paraId="1A807690" w14:textId="16B8796F" w:rsidR="002A7630" w:rsidRPr="002A7630" w:rsidRDefault="002A7630" w:rsidP="00F65F9B">
      <w:pPr>
        <w:rPr>
          <w:rFonts w:eastAsiaTheme="minorEastAsia"/>
          <w:b/>
          <w:i/>
          <w:color w:val="FF0000"/>
          <w:sz w:val="21"/>
          <w:highlight w:val="yellow"/>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N</w:t>
      </w:r>
      <w:r>
        <w:rPr>
          <w:rFonts w:eastAsiaTheme="minorEastAsia" w:hint="eastAsia"/>
          <w:b/>
          <w:i/>
          <w:color w:val="FF0000"/>
          <w:sz w:val="21"/>
          <w:highlight w:val="yellow"/>
          <w:lang w:eastAsia="zh-CN"/>
        </w:rPr>
        <w:t>ext</w:t>
      </w:r>
      <w:r w:rsidRPr="000D50C8">
        <w:rPr>
          <w:rFonts w:eastAsiaTheme="minorEastAsia"/>
          <w:b/>
          <w:i/>
          <w:color w:val="FF0000"/>
          <w:sz w:val="21"/>
          <w:highlight w:val="yellow"/>
          <w:lang w:eastAsia="zh-CN"/>
        </w:rPr>
        <w:t xml:space="preserve">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131FBA86" w14:textId="77777777" w:rsidR="002131A0" w:rsidRPr="002131A0" w:rsidRDefault="002131A0" w:rsidP="002131A0">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145" w:name="_Toc20955356"/>
      <w:bookmarkStart w:id="146" w:name="_Toc29503809"/>
      <w:bookmarkStart w:id="147" w:name="_Toc29504393"/>
      <w:bookmarkStart w:id="148" w:name="_Toc29504977"/>
      <w:bookmarkStart w:id="149" w:name="_Toc36553430"/>
      <w:bookmarkStart w:id="150" w:name="_Toc36555157"/>
      <w:bookmarkStart w:id="151" w:name="_Toc45652556"/>
      <w:bookmarkStart w:id="152" w:name="_Toc45658988"/>
      <w:bookmarkStart w:id="153" w:name="_Toc45720808"/>
      <w:bookmarkStart w:id="154" w:name="_Toc45798688"/>
      <w:bookmarkStart w:id="155" w:name="_Toc45898077"/>
      <w:bookmarkStart w:id="156" w:name="_Toc51746284"/>
      <w:bookmarkStart w:id="157" w:name="_Toc64446549"/>
      <w:bookmarkStart w:id="158" w:name="_Toc73982419"/>
      <w:bookmarkStart w:id="159" w:name="_Toc88652509"/>
      <w:bookmarkStart w:id="160" w:name="_Toc97891553"/>
      <w:bookmarkStart w:id="161" w:name="_Toc99123758"/>
      <w:bookmarkStart w:id="162" w:name="_Toc99662564"/>
      <w:bookmarkStart w:id="163" w:name="_Toc105152643"/>
      <w:bookmarkStart w:id="164" w:name="_Toc105174449"/>
      <w:bookmarkStart w:id="165" w:name="_Toc106109447"/>
      <w:bookmarkStart w:id="166" w:name="_Toc107409905"/>
      <w:bookmarkStart w:id="167" w:name="_Toc112757094"/>
      <w:bookmarkStart w:id="168" w:name="_Toc120537589"/>
      <w:r w:rsidRPr="002131A0">
        <w:rPr>
          <w:rFonts w:ascii="Arial" w:eastAsia="宋体" w:hAnsi="Arial"/>
          <w:sz w:val="28"/>
          <w:lang w:eastAsia="ko-KR"/>
        </w:rPr>
        <w:t>9.4.5</w:t>
      </w:r>
      <w:r w:rsidRPr="002131A0">
        <w:rPr>
          <w:rFonts w:ascii="Arial" w:eastAsia="宋体" w:hAnsi="Arial"/>
          <w:sz w:val="28"/>
          <w:lang w:eastAsia="ko-KR"/>
        </w:rPr>
        <w:tab/>
        <w:t>Information Element Definitions</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434356B5"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 ASN1START</w:t>
      </w:r>
    </w:p>
    <w:p w14:paraId="09624828"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 **************************************************************</w:t>
      </w:r>
    </w:p>
    <w:p w14:paraId="1A76D750"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w:t>
      </w:r>
    </w:p>
    <w:p w14:paraId="5C2ED50E"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 Information Element Definitions</w:t>
      </w:r>
    </w:p>
    <w:p w14:paraId="0BB04E62"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w:t>
      </w:r>
    </w:p>
    <w:p w14:paraId="05BBC658"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 **************************************************************</w:t>
      </w:r>
    </w:p>
    <w:p w14:paraId="485D4892" w14:textId="77777777" w:rsidR="00F65F9B" w:rsidRPr="00F65F9B" w:rsidRDefault="00F65F9B" w:rsidP="00F65F9B">
      <w:pPr>
        <w:spacing w:after="0" w:line="276" w:lineRule="auto"/>
        <w:rPr>
          <w:rFonts w:eastAsiaTheme="minorEastAsia"/>
          <w:b/>
          <w:i/>
          <w:color w:val="FF0000"/>
          <w:lang w:eastAsia="zh-CN"/>
        </w:rPr>
      </w:pPr>
      <w:r w:rsidRPr="00D60CBC">
        <w:rPr>
          <w:rFonts w:eastAsiaTheme="minorEastAsia"/>
          <w:b/>
          <w:i/>
          <w:color w:val="FF0000"/>
          <w:highlight w:val="yellow"/>
          <w:lang w:eastAsia="zh-CN"/>
        </w:rPr>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63F7A3EB" w14:textId="77777777" w:rsidR="002131A0" w:rsidRPr="002131A0" w:rsidRDefault="002131A0" w:rsidP="002131A0">
      <w:pPr>
        <w:overflowPunct w:val="0"/>
        <w:autoSpaceDE w:val="0"/>
        <w:autoSpaceDN w:val="0"/>
        <w:adjustRightInd w:val="0"/>
        <w:spacing w:after="0"/>
        <w:textAlignment w:val="baseline"/>
        <w:rPr>
          <w:rFonts w:ascii="Courier New" w:eastAsia="宋体" w:hAnsi="Courier New"/>
          <w:snapToGrid w:val="0"/>
          <w:sz w:val="16"/>
          <w:lang w:eastAsia="zh-CN"/>
        </w:rPr>
      </w:pPr>
    </w:p>
    <w:p w14:paraId="21197945" w14:textId="77777777" w:rsidR="00021CEC" w:rsidRPr="001F5312" w:rsidRDefault="00021CEC" w:rsidP="00021CEC">
      <w:pPr>
        <w:pStyle w:val="PL"/>
        <w:rPr>
          <w:noProof w:val="0"/>
          <w:snapToGrid w:val="0"/>
        </w:rPr>
      </w:pPr>
      <w:r w:rsidRPr="001F5312">
        <w:rPr>
          <w:noProof w:val="0"/>
          <w:snapToGrid w:val="0"/>
        </w:rPr>
        <w:t>MBS-DistributionSetupUnsuccessfulTransfer ::= SEQUENCE {</w:t>
      </w:r>
    </w:p>
    <w:p w14:paraId="694E10C6" w14:textId="77777777" w:rsidR="00021CEC" w:rsidRPr="001F5312" w:rsidRDefault="00021CEC" w:rsidP="00021CEC">
      <w:pPr>
        <w:pStyle w:val="PL"/>
        <w:rPr>
          <w:noProof w:val="0"/>
          <w:snapToGrid w:val="0"/>
        </w:rPr>
      </w:pPr>
      <w:r w:rsidRPr="001F5312">
        <w:rPr>
          <w:noProof w:val="0"/>
          <w:snapToGrid w:val="0"/>
        </w:rPr>
        <w:tab/>
        <w:t>mBS</w:t>
      </w:r>
      <w:r w:rsidRPr="00402ED9">
        <w:rPr>
          <w:noProof w:val="0"/>
        </w:rPr>
        <w:t>-SessionID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MBS-SessionID</w:t>
      </w:r>
      <w:r w:rsidRPr="001F5312">
        <w:rPr>
          <w:noProof w:val="0"/>
          <w:snapToGrid w:val="0"/>
        </w:rPr>
        <w:t>,</w:t>
      </w:r>
    </w:p>
    <w:p w14:paraId="72E66B6C" w14:textId="77777777" w:rsidR="00021CEC" w:rsidRPr="001F5312" w:rsidRDefault="00021CEC" w:rsidP="00021CEC">
      <w:pPr>
        <w:pStyle w:val="PL"/>
        <w:rPr>
          <w:noProof w:val="0"/>
          <w:snapToGrid w:val="0"/>
        </w:rPr>
      </w:pPr>
      <w:r w:rsidRPr="001F5312">
        <w:rPr>
          <w:noProof w:val="0"/>
          <w:snapToGrid w:val="0"/>
        </w:rPr>
        <w:tab/>
      </w:r>
      <w:r w:rsidRPr="001F5312">
        <w:t>mBS-AreaSessionID</w:t>
      </w:r>
      <w:r w:rsidRPr="001F5312">
        <w:rPr>
          <w:noProof w:val="0"/>
          <w:snapToGrid w:val="0"/>
        </w:rPr>
        <w:tab/>
      </w:r>
      <w:r w:rsidRPr="001F5312">
        <w:rPr>
          <w:noProof w:val="0"/>
          <w:snapToGrid w:val="0"/>
        </w:rPr>
        <w:tab/>
      </w:r>
      <w:r w:rsidRPr="001F5312">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0CB3F2DE" w14:textId="77777777" w:rsidR="00021CEC" w:rsidRPr="00402ED9" w:rsidRDefault="00021CEC" w:rsidP="00021CEC">
      <w:pPr>
        <w:pStyle w:val="PL"/>
        <w:rPr>
          <w:noProof w:val="0"/>
          <w:snapToGrid w:val="0"/>
          <w:lang w:val="fr-FR"/>
        </w:rPr>
      </w:pPr>
      <w:r w:rsidRPr="001F5312">
        <w:rPr>
          <w:noProof w:val="0"/>
          <w:snapToGrid w:val="0"/>
        </w:rPr>
        <w:tab/>
      </w:r>
      <w:r w:rsidRPr="00402ED9">
        <w:rPr>
          <w:noProof w:val="0"/>
          <w:snapToGrid w:val="0"/>
          <w:lang w:val="fr-FR"/>
        </w:rPr>
        <w:t>cause</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Cause,</w:t>
      </w:r>
    </w:p>
    <w:p w14:paraId="6E78E006" w14:textId="77777777" w:rsidR="00021CEC" w:rsidRPr="00402ED9" w:rsidRDefault="00021CEC" w:rsidP="00021CEC">
      <w:pPr>
        <w:pStyle w:val="PL"/>
        <w:rPr>
          <w:noProof w:val="0"/>
          <w:snapToGrid w:val="0"/>
          <w:lang w:val="fr-FR"/>
        </w:rPr>
      </w:pPr>
      <w:r w:rsidRPr="00402ED9">
        <w:rPr>
          <w:noProof w:val="0"/>
          <w:snapToGrid w:val="0"/>
          <w:lang w:val="fr-FR"/>
        </w:rPr>
        <w:tab/>
        <w:t>criticalityDiagnostics</w:t>
      </w:r>
      <w:r w:rsidRPr="00402ED9">
        <w:rPr>
          <w:noProof w:val="0"/>
          <w:snapToGrid w:val="0"/>
          <w:lang w:val="fr-FR"/>
        </w:rPr>
        <w:tab/>
      </w:r>
      <w:r w:rsidRPr="00402ED9">
        <w:rPr>
          <w:noProof w:val="0"/>
          <w:snapToGrid w:val="0"/>
          <w:lang w:val="fr-FR"/>
        </w:rPr>
        <w:tab/>
        <w:t>CriticalityDiagnostics</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OPTIONAL,</w:t>
      </w:r>
    </w:p>
    <w:p w14:paraId="2E373AEB" w14:textId="77777777" w:rsidR="00021CEC" w:rsidRPr="00402ED9" w:rsidRDefault="00021CEC" w:rsidP="00021CEC">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 xml:space="preserve">ProtocolExtensionContainer { { MBS-DistributionSetupUnsuccessfulTransfer-ExtIEs} } </w:t>
      </w:r>
      <w:r w:rsidRPr="00402ED9">
        <w:rPr>
          <w:noProof w:val="0"/>
          <w:snapToGrid w:val="0"/>
          <w:lang w:val="fr-FR"/>
        </w:rPr>
        <w:tab/>
        <w:t>OPTIONAL,</w:t>
      </w:r>
    </w:p>
    <w:p w14:paraId="17DC2337" w14:textId="77777777" w:rsidR="00021CEC" w:rsidRPr="00402ED9" w:rsidRDefault="00021CEC" w:rsidP="00021CEC">
      <w:pPr>
        <w:pStyle w:val="PL"/>
        <w:rPr>
          <w:noProof w:val="0"/>
          <w:snapToGrid w:val="0"/>
          <w:lang w:val="fr-FR"/>
        </w:rPr>
      </w:pPr>
      <w:r w:rsidRPr="00402ED9">
        <w:rPr>
          <w:noProof w:val="0"/>
          <w:snapToGrid w:val="0"/>
          <w:lang w:val="fr-FR"/>
        </w:rPr>
        <w:tab/>
        <w:t>...</w:t>
      </w:r>
    </w:p>
    <w:p w14:paraId="733FA049" w14:textId="77777777" w:rsidR="00021CEC" w:rsidRPr="00402ED9" w:rsidRDefault="00021CEC" w:rsidP="00021CEC">
      <w:pPr>
        <w:pStyle w:val="PL"/>
        <w:rPr>
          <w:noProof w:val="0"/>
          <w:snapToGrid w:val="0"/>
          <w:lang w:val="fr-FR"/>
        </w:rPr>
      </w:pPr>
      <w:r w:rsidRPr="00402ED9">
        <w:rPr>
          <w:noProof w:val="0"/>
          <w:snapToGrid w:val="0"/>
          <w:lang w:val="fr-FR"/>
        </w:rPr>
        <w:t>}</w:t>
      </w:r>
    </w:p>
    <w:p w14:paraId="6AF51045" w14:textId="77777777" w:rsidR="00021CEC" w:rsidRPr="00402ED9" w:rsidRDefault="00021CEC" w:rsidP="00021CEC">
      <w:pPr>
        <w:pStyle w:val="PL"/>
        <w:rPr>
          <w:noProof w:val="0"/>
          <w:snapToGrid w:val="0"/>
          <w:lang w:val="fr-FR"/>
        </w:rPr>
      </w:pPr>
    </w:p>
    <w:p w14:paraId="567E1BBB" w14:textId="77777777" w:rsidR="00021CEC" w:rsidRPr="00402ED9" w:rsidRDefault="00021CEC" w:rsidP="00021CEC">
      <w:pPr>
        <w:pStyle w:val="PL"/>
        <w:rPr>
          <w:noProof w:val="0"/>
          <w:snapToGrid w:val="0"/>
          <w:lang w:val="fr-FR"/>
        </w:rPr>
      </w:pPr>
      <w:r w:rsidRPr="00402ED9">
        <w:rPr>
          <w:noProof w:val="0"/>
          <w:snapToGrid w:val="0"/>
          <w:lang w:val="fr-FR"/>
        </w:rPr>
        <w:t>MBS-DistributionSetupUnsuccessfulTransfer-ExtIEs NGAP-PROTOCOL-EXTENSION ::= {</w:t>
      </w:r>
    </w:p>
    <w:p w14:paraId="3EFAA7BB" w14:textId="77777777" w:rsidR="00021CEC" w:rsidRPr="00402ED9" w:rsidRDefault="00021CEC" w:rsidP="00021CEC">
      <w:pPr>
        <w:pStyle w:val="PL"/>
        <w:rPr>
          <w:noProof w:val="0"/>
          <w:snapToGrid w:val="0"/>
          <w:lang w:val="fr-FR"/>
        </w:rPr>
      </w:pPr>
      <w:r w:rsidRPr="00402ED9">
        <w:rPr>
          <w:noProof w:val="0"/>
          <w:snapToGrid w:val="0"/>
          <w:lang w:val="fr-FR"/>
        </w:rPr>
        <w:tab/>
        <w:t>...</w:t>
      </w:r>
    </w:p>
    <w:p w14:paraId="31017FC2" w14:textId="77777777" w:rsidR="00021CEC" w:rsidRPr="00402ED9" w:rsidRDefault="00021CEC" w:rsidP="00021CEC">
      <w:pPr>
        <w:pStyle w:val="PL"/>
        <w:rPr>
          <w:rFonts w:eastAsia="Malgun Gothic"/>
          <w:snapToGrid w:val="0"/>
          <w:lang w:val="fr-FR"/>
        </w:rPr>
      </w:pPr>
      <w:r w:rsidRPr="00402ED9">
        <w:rPr>
          <w:noProof w:val="0"/>
          <w:snapToGrid w:val="0"/>
          <w:lang w:val="fr-FR"/>
        </w:rPr>
        <w:t>}</w:t>
      </w:r>
    </w:p>
    <w:p w14:paraId="218F129D" w14:textId="43FF93A9" w:rsidR="00021CEC" w:rsidRDefault="00021CEC" w:rsidP="00021CEC">
      <w:pPr>
        <w:pStyle w:val="PL"/>
        <w:rPr>
          <w:ins w:id="169" w:author="Huawei" w:date="2023-05-09T16:30:00Z"/>
          <w:snapToGrid w:val="0"/>
          <w:lang w:val="fr-FR"/>
        </w:rPr>
      </w:pPr>
    </w:p>
    <w:p w14:paraId="41AC4434" w14:textId="168DAC3D" w:rsidR="00021CEC" w:rsidRPr="00556C4F" w:rsidRDefault="00021CEC" w:rsidP="00021CEC">
      <w:pPr>
        <w:pStyle w:val="PL"/>
        <w:spacing w:line="0" w:lineRule="atLeast"/>
        <w:rPr>
          <w:ins w:id="170" w:author="Huawei" w:date="2023-05-09T16:31:00Z"/>
          <w:noProof w:val="0"/>
          <w:snapToGrid w:val="0"/>
        </w:rPr>
      </w:pPr>
      <w:ins w:id="171" w:author="Huawei" w:date="2023-05-09T16:30:00Z">
        <w:r w:rsidRPr="002131A0">
          <w:rPr>
            <w:rFonts w:eastAsia="宋体"/>
            <w:snapToGrid w:val="0"/>
            <w:lang w:eastAsia="zh-CN"/>
          </w:rPr>
          <w:t>MBS-</w:t>
        </w:r>
        <w:r>
          <w:rPr>
            <w:rFonts w:eastAsia="宋体"/>
            <w:snapToGrid w:val="0"/>
            <w:lang w:eastAsia="zh-CN"/>
          </w:rPr>
          <w:t>SessionActivation</w:t>
        </w:r>
      </w:ins>
      <w:ins w:id="172" w:author="Huawei" w:date="2023-05-09T16:31:00Z">
        <w:r w:rsidRPr="00E56070">
          <w:rPr>
            <w:noProof w:val="0"/>
            <w:snapToGrid w:val="0"/>
          </w:rPr>
          <w:t xml:space="preserve"> ::= ENUMERATED {</w:t>
        </w:r>
        <w:r w:rsidRPr="00556C4F">
          <w:rPr>
            <w:noProof w:val="0"/>
            <w:snapToGrid w:val="0"/>
          </w:rPr>
          <w:t>true</w:t>
        </w:r>
        <w:r w:rsidRPr="00E56070">
          <w:rPr>
            <w:noProof w:val="0"/>
            <w:snapToGrid w:val="0"/>
          </w:rPr>
          <w:t>,</w:t>
        </w:r>
        <w:r w:rsidRPr="00E56070">
          <w:rPr>
            <w:noProof w:val="0"/>
            <w:snapToGrid w:val="0"/>
          </w:rPr>
          <w:tab/>
        </w:r>
        <w:r w:rsidRPr="00556C4F">
          <w:rPr>
            <w:noProof w:val="0"/>
            <w:snapToGrid w:val="0"/>
          </w:rPr>
          <w:t>...</w:t>
        </w:r>
      </w:ins>
      <w:ins w:id="173" w:author="Huawei" w:date="2023-09-26T18:10:00Z">
        <w:r w:rsidR="00C2608A">
          <w:rPr>
            <w:noProof w:val="0"/>
            <w:snapToGrid w:val="0"/>
          </w:rPr>
          <w:t xml:space="preserve"> </w:t>
        </w:r>
      </w:ins>
      <w:ins w:id="174" w:author="Huawei" w:date="2023-05-09T16:31:00Z">
        <w:r w:rsidRPr="00556C4F">
          <w:rPr>
            <w:noProof w:val="0"/>
            <w:snapToGrid w:val="0"/>
          </w:rPr>
          <w:t>}</w:t>
        </w:r>
      </w:ins>
    </w:p>
    <w:p w14:paraId="788EA4D8" w14:textId="77777777" w:rsidR="00021CEC" w:rsidRPr="00402ED9" w:rsidRDefault="00021CEC" w:rsidP="00021CEC">
      <w:pPr>
        <w:pStyle w:val="PL"/>
        <w:rPr>
          <w:snapToGrid w:val="0"/>
          <w:lang w:val="fr-FR"/>
        </w:rPr>
      </w:pPr>
    </w:p>
    <w:p w14:paraId="08C9E269" w14:textId="77777777" w:rsidR="00021CEC" w:rsidRPr="00402ED9" w:rsidRDefault="00021CEC" w:rsidP="00021CEC">
      <w:pPr>
        <w:pStyle w:val="PL"/>
        <w:rPr>
          <w:noProof w:val="0"/>
          <w:snapToGrid w:val="0"/>
          <w:lang w:val="fr-FR"/>
        </w:rPr>
      </w:pPr>
      <w:r w:rsidRPr="00402ED9">
        <w:rPr>
          <w:snapToGrid w:val="0"/>
          <w:lang w:val="fr-FR"/>
        </w:rPr>
        <w:t xml:space="preserve">MBSSessionSetupRequestList </w:t>
      </w:r>
      <w:r w:rsidRPr="00402ED9">
        <w:rPr>
          <w:noProof w:val="0"/>
          <w:snapToGrid w:val="0"/>
          <w:lang w:val="fr-FR"/>
        </w:rPr>
        <w:t xml:space="preserve">::= SEQUENCE (SIZE(1..maxnoofMBSSessions)) OF </w:t>
      </w:r>
      <w:r w:rsidRPr="00402ED9">
        <w:rPr>
          <w:snapToGrid w:val="0"/>
          <w:lang w:val="fr-FR"/>
        </w:rPr>
        <w:t>MBSSessionSetupRequest</w:t>
      </w:r>
      <w:r w:rsidRPr="00402ED9">
        <w:rPr>
          <w:noProof w:val="0"/>
          <w:snapToGrid w:val="0"/>
          <w:lang w:val="fr-FR"/>
        </w:rPr>
        <w:t>Item</w:t>
      </w:r>
    </w:p>
    <w:p w14:paraId="1B75716A" w14:textId="77777777" w:rsidR="002131A0" w:rsidRPr="00021CEC"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038CC0F5"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noProof/>
          <w:snapToGrid w:val="0"/>
          <w:sz w:val="16"/>
          <w:lang w:eastAsia="ko-KR"/>
        </w:rPr>
        <w:t>MBSSessionSetupRequest</w:t>
      </w:r>
      <w:r w:rsidRPr="002131A0">
        <w:rPr>
          <w:rFonts w:ascii="Courier New" w:eastAsia="宋体" w:hAnsi="Courier New"/>
          <w:snapToGrid w:val="0"/>
          <w:sz w:val="16"/>
          <w:lang w:eastAsia="ko-KR"/>
        </w:rPr>
        <w:t>Item ::= SEQUENCE {</w:t>
      </w:r>
    </w:p>
    <w:p w14:paraId="49D33B7D"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ab/>
        <w:t>mBS</w:t>
      </w:r>
      <w:r w:rsidRPr="002131A0">
        <w:rPr>
          <w:rFonts w:ascii="Courier New" w:eastAsia="宋体" w:hAnsi="Courier New"/>
          <w:sz w:val="16"/>
          <w:lang w:val="fr-FR" w:eastAsia="ko-KR"/>
        </w:rPr>
        <w:t>-SessionID</w:t>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z w:val="16"/>
          <w:lang w:val="fr-FR" w:eastAsia="ko-KR"/>
        </w:rPr>
        <w:t>MBS-SessionID</w:t>
      </w:r>
      <w:r w:rsidRPr="002131A0">
        <w:rPr>
          <w:rFonts w:ascii="Courier New" w:eastAsia="宋体" w:hAnsi="Courier New"/>
          <w:snapToGrid w:val="0"/>
          <w:sz w:val="16"/>
          <w:lang w:eastAsia="ko-KR"/>
        </w:rPr>
        <w:t>,</w:t>
      </w:r>
    </w:p>
    <w:p w14:paraId="479E0500"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ab/>
      </w:r>
      <w:r w:rsidRPr="002131A0">
        <w:rPr>
          <w:rFonts w:ascii="Courier New" w:eastAsia="宋体" w:hAnsi="Courier New"/>
          <w:noProof/>
          <w:sz w:val="16"/>
          <w:lang w:eastAsia="ko-KR"/>
        </w:rPr>
        <w:t>mBS-AreaSessionID</w:t>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noProof/>
          <w:sz w:val="16"/>
          <w:lang w:eastAsia="ko-KR"/>
        </w:rPr>
        <w:t>MBS-AreaSessionID</w:t>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napToGrid w:val="0"/>
          <w:sz w:val="16"/>
          <w:lang w:eastAsia="ko-KR"/>
        </w:rPr>
        <w:t>OPTIONAL</w:t>
      </w:r>
      <w:r w:rsidRPr="002131A0">
        <w:rPr>
          <w:rFonts w:ascii="Courier New" w:eastAsia="宋体" w:hAnsi="Courier New"/>
          <w:snapToGrid w:val="0"/>
          <w:sz w:val="16"/>
          <w:lang w:eastAsia="ko-KR"/>
        </w:rPr>
        <w:t>,</w:t>
      </w:r>
    </w:p>
    <w:p w14:paraId="14329BA2"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ab/>
        <w:t>associatedMBSQosFlowSetup</w:t>
      </w:r>
      <w:r w:rsidRPr="002131A0">
        <w:rPr>
          <w:rFonts w:ascii="Courier New" w:eastAsia="宋体" w:hAnsi="Courier New"/>
          <w:noProof/>
          <w:snapToGrid w:val="0"/>
          <w:sz w:val="16"/>
          <w:lang w:eastAsia="ko-KR"/>
        </w:rPr>
        <w:t>Request</w:t>
      </w:r>
      <w:r w:rsidRPr="002131A0">
        <w:rPr>
          <w:rFonts w:ascii="Courier New" w:eastAsia="宋体" w:hAnsi="Courier New"/>
          <w:snapToGrid w:val="0"/>
          <w:sz w:val="16"/>
          <w:lang w:eastAsia="ko-KR"/>
        </w:rPr>
        <w:t>List</w:t>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t>AssociatedMBSQosFlowSetup</w:t>
      </w:r>
      <w:r w:rsidRPr="002131A0">
        <w:rPr>
          <w:rFonts w:ascii="Courier New" w:eastAsia="宋体" w:hAnsi="Courier New"/>
          <w:noProof/>
          <w:snapToGrid w:val="0"/>
          <w:sz w:val="16"/>
          <w:lang w:eastAsia="ko-KR"/>
        </w:rPr>
        <w:t>Request</w:t>
      </w:r>
      <w:r w:rsidRPr="002131A0">
        <w:rPr>
          <w:rFonts w:ascii="Courier New" w:eastAsia="宋体" w:hAnsi="Courier New"/>
          <w:snapToGrid w:val="0"/>
          <w:sz w:val="16"/>
          <w:lang w:eastAsia="ko-KR"/>
        </w:rPr>
        <w:t>List</w:t>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t>OPTIONAL</w:t>
      </w:r>
      <w:r w:rsidRPr="002131A0">
        <w:rPr>
          <w:rFonts w:ascii="Courier New" w:eastAsia="宋体" w:hAnsi="Courier New"/>
          <w:snapToGrid w:val="0"/>
          <w:sz w:val="16"/>
          <w:lang w:eastAsia="ko-KR"/>
        </w:rPr>
        <w:t>,</w:t>
      </w:r>
    </w:p>
    <w:p w14:paraId="74894607"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ab/>
        <w:t>iE-Extensions</w:t>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t xml:space="preserve">ProtocolExtensionContainer { { </w:t>
      </w:r>
      <w:r w:rsidRPr="002131A0">
        <w:rPr>
          <w:rFonts w:ascii="Courier New" w:eastAsia="宋体" w:hAnsi="Courier New"/>
          <w:noProof/>
          <w:snapToGrid w:val="0"/>
          <w:sz w:val="16"/>
          <w:lang w:eastAsia="ko-KR"/>
        </w:rPr>
        <w:t>MBSSessionSetupRequest</w:t>
      </w:r>
      <w:r w:rsidRPr="002131A0">
        <w:rPr>
          <w:rFonts w:ascii="Courier New" w:eastAsia="宋体" w:hAnsi="Courier New"/>
          <w:snapToGrid w:val="0"/>
          <w:sz w:val="16"/>
          <w:lang w:eastAsia="ko-KR"/>
        </w:rPr>
        <w:t>Item-ExtIEs} }</w:t>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t>OPTIONAL,</w:t>
      </w:r>
    </w:p>
    <w:p w14:paraId="515072E1"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ab/>
        <w:t>...</w:t>
      </w:r>
    </w:p>
    <w:p w14:paraId="1653F0CA"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w:t>
      </w:r>
    </w:p>
    <w:p w14:paraId="209F6B6C" w14:textId="76160473" w:rsid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4669C3CF" w14:textId="718CD396" w:rsidR="002131A0" w:rsidRPr="00F65F9B" w:rsidRDefault="00F65F9B" w:rsidP="00F65F9B">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N</w:t>
      </w:r>
      <w:r>
        <w:rPr>
          <w:rFonts w:eastAsiaTheme="minorEastAsia" w:hint="eastAsia"/>
          <w:b/>
          <w:i/>
          <w:color w:val="FF0000"/>
          <w:sz w:val="21"/>
          <w:highlight w:val="yellow"/>
          <w:lang w:eastAsia="zh-CN"/>
        </w:rPr>
        <w:t>ext</w:t>
      </w:r>
      <w:r w:rsidRPr="000D50C8">
        <w:rPr>
          <w:rFonts w:eastAsiaTheme="minorEastAsia"/>
          <w:b/>
          <w:i/>
          <w:color w:val="FF0000"/>
          <w:sz w:val="21"/>
          <w:highlight w:val="yellow"/>
          <w:lang w:eastAsia="zh-CN"/>
        </w:rPr>
        <w:t xml:space="preserve">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6700B6C2" w14:textId="77777777" w:rsidR="002131A0" w:rsidRPr="002131A0" w:rsidRDefault="002131A0" w:rsidP="002131A0">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175" w:name="_Toc20955358"/>
      <w:bookmarkStart w:id="176" w:name="_Toc29503811"/>
      <w:bookmarkStart w:id="177" w:name="_Toc29504395"/>
      <w:bookmarkStart w:id="178" w:name="_Toc29504979"/>
      <w:bookmarkStart w:id="179" w:name="_Toc36553432"/>
      <w:bookmarkStart w:id="180" w:name="_Toc36555159"/>
      <w:bookmarkStart w:id="181" w:name="_Toc45652558"/>
      <w:bookmarkStart w:id="182" w:name="_Toc45658990"/>
      <w:bookmarkStart w:id="183" w:name="_Toc45720810"/>
      <w:bookmarkStart w:id="184" w:name="_Toc45798690"/>
      <w:bookmarkStart w:id="185" w:name="_Toc45898079"/>
      <w:bookmarkStart w:id="186" w:name="_Toc51746286"/>
      <w:bookmarkStart w:id="187" w:name="_Toc64446551"/>
      <w:bookmarkStart w:id="188" w:name="_Toc73982421"/>
      <w:bookmarkStart w:id="189" w:name="_Toc88652511"/>
      <w:bookmarkStart w:id="190" w:name="_Toc97891555"/>
      <w:bookmarkStart w:id="191" w:name="_Toc99123760"/>
      <w:bookmarkStart w:id="192" w:name="_Toc99662566"/>
      <w:bookmarkStart w:id="193" w:name="_Toc105152645"/>
      <w:bookmarkStart w:id="194" w:name="_Toc105174451"/>
      <w:bookmarkStart w:id="195" w:name="_Toc106109449"/>
      <w:bookmarkStart w:id="196" w:name="_Toc107409907"/>
      <w:bookmarkStart w:id="197" w:name="_Toc112757096"/>
      <w:bookmarkStart w:id="198" w:name="_Toc120537591"/>
      <w:r w:rsidRPr="002131A0">
        <w:rPr>
          <w:rFonts w:ascii="Arial" w:eastAsia="宋体" w:hAnsi="Arial"/>
          <w:sz w:val="28"/>
          <w:lang w:eastAsia="ko-KR"/>
        </w:rPr>
        <w:t>9.4.7</w:t>
      </w:r>
      <w:r w:rsidRPr="002131A0">
        <w:rPr>
          <w:rFonts w:ascii="Arial" w:eastAsia="宋体" w:hAnsi="Arial"/>
          <w:sz w:val="28"/>
          <w:lang w:eastAsia="ko-KR"/>
        </w:rPr>
        <w:tab/>
        <w:t>Constant Definitions</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21701136"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 ASN1START</w:t>
      </w:r>
    </w:p>
    <w:p w14:paraId="63510B33"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 **************************************************************</w:t>
      </w:r>
    </w:p>
    <w:p w14:paraId="3727816A"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w:t>
      </w:r>
    </w:p>
    <w:p w14:paraId="019C89D7"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 Constant definitions</w:t>
      </w:r>
    </w:p>
    <w:p w14:paraId="6D60B7C6"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w:t>
      </w:r>
    </w:p>
    <w:p w14:paraId="32770963"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 **************************************************************</w:t>
      </w:r>
    </w:p>
    <w:p w14:paraId="530DE741" w14:textId="77777777" w:rsidR="00070141" w:rsidRPr="00F65F9B" w:rsidRDefault="00070141" w:rsidP="00070141">
      <w:pPr>
        <w:spacing w:after="0" w:line="276" w:lineRule="auto"/>
        <w:rPr>
          <w:rFonts w:eastAsiaTheme="minorEastAsia"/>
          <w:b/>
          <w:i/>
          <w:color w:val="FF0000"/>
          <w:lang w:eastAsia="zh-CN"/>
        </w:rPr>
      </w:pPr>
      <w:r w:rsidRPr="00D60CBC">
        <w:rPr>
          <w:rFonts w:eastAsiaTheme="minorEastAsia"/>
          <w:b/>
          <w:i/>
          <w:color w:val="FF0000"/>
          <w:highlight w:val="yellow"/>
          <w:lang w:eastAsia="zh-CN"/>
        </w:rPr>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0E72C447" w14:textId="77777777" w:rsidR="008B04EA" w:rsidRDefault="008B04EA" w:rsidP="008B04EA">
      <w:pPr>
        <w:pStyle w:val="PL"/>
        <w:rPr>
          <w:rFonts w:eastAsia="宋体"/>
          <w:snapToGrid w:val="0"/>
        </w:rPr>
      </w:pPr>
      <w:r w:rsidRPr="00BC15E5">
        <w:rPr>
          <w:rFonts w:eastAsia="宋体"/>
          <w:snapToGrid w:val="0"/>
        </w:rPr>
        <w:tab/>
        <w:t>id-BeamMeasurementsReportConfiguration</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t xml:space="preserve">ProtocolIE-ID ::= </w:t>
      </w:r>
      <w:r>
        <w:rPr>
          <w:rFonts w:eastAsia="宋体"/>
          <w:snapToGrid w:val="0"/>
        </w:rPr>
        <w:t>361</w:t>
      </w:r>
    </w:p>
    <w:p w14:paraId="63E08B31" w14:textId="77777777" w:rsidR="008B04EA" w:rsidRPr="00BC15E5" w:rsidRDefault="008B04EA" w:rsidP="008B04EA">
      <w:pPr>
        <w:pStyle w:val="PL"/>
        <w:rPr>
          <w:rFonts w:eastAsia="宋体"/>
          <w:snapToGrid w:val="0"/>
        </w:rPr>
      </w:pPr>
      <w:r w:rsidRPr="00BC15E5">
        <w:rPr>
          <w:rFonts w:eastAsia="宋体"/>
          <w:snapToGrid w:val="0"/>
        </w:rPr>
        <w:tab/>
      </w:r>
      <w:r w:rsidRPr="00914C49">
        <w:rPr>
          <w:noProof w:val="0"/>
        </w:rPr>
        <w:t>id-</w:t>
      </w:r>
      <w:r>
        <w:rPr>
          <w:noProof w:val="0"/>
        </w:rPr>
        <w:t>H</w:t>
      </w:r>
      <w:r>
        <w:rPr>
          <w:noProof w:val="0"/>
          <w:snapToGrid w:val="0"/>
        </w:rPr>
        <w:t>FCNode-ID-new</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 xml:space="preserve">ProtocolIE-ID ::= </w:t>
      </w:r>
      <w:r>
        <w:rPr>
          <w:rFonts w:eastAsia="宋体"/>
          <w:snapToGrid w:val="0"/>
        </w:rPr>
        <w:t>362</w:t>
      </w:r>
    </w:p>
    <w:p w14:paraId="3848C7DE" w14:textId="77777777" w:rsidR="008B04EA" w:rsidRPr="00BC15E5" w:rsidRDefault="008B04EA" w:rsidP="008B04EA">
      <w:pPr>
        <w:pStyle w:val="PL"/>
        <w:rPr>
          <w:rFonts w:eastAsia="宋体"/>
          <w:snapToGrid w:val="0"/>
        </w:rPr>
      </w:pPr>
      <w:r w:rsidRPr="00BC15E5">
        <w:rPr>
          <w:rFonts w:eastAsia="宋体"/>
          <w:snapToGrid w:val="0"/>
        </w:rPr>
        <w:tab/>
      </w:r>
      <w:r w:rsidRPr="00914C49">
        <w:rPr>
          <w:noProof w:val="0"/>
        </w:rPr>
        <w:t>id-</w:t>
      </w:r>
      <w:r w:rsidRPr="00ED189F">
        <w:rPr>
          <w:snapToGrid w:val="0"/>
        </w:rPr>
        <w:t>G</w:t>
      </w:r>
      <w:r>
        <w:rPr>
          <w:snapToGrid w:val="0"/>
        </w:rPr>
        <w:t>lobalCable</w:t>
      </w:r>
      <w:r w:rsidRPr="00914C49">
        <w:rPr>
          <w:noProof w:val="0"/>
        </w:rPr>
        <w:t>-ID</w:t>
      </w:r>
      <w:r>
        <w:rPr>
          <w:noProof w:val="0"/>
          <w:snapToGrid w:val="0"/>
        </w:rPr>
        <w:t>-new</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 xml:space="preserve">ProtocolIE-ID ::= </w:t>
      </w:r>
      <w:r>
        <w:rPr>
          <w:rFonts w:eastAsia="宋体"/>
          <w:snapToGrid w:val="0"/>
        </w:rPr>
        <w:t>363</w:t>
      </w:r>
    </w:p>
    <w:p w14:paraId="5B286D28" w14:textId="77777777" w:rsidR="008B04EA" w:rsidRDefault="008B04EA" w:rsidP="008B04EA">
      <w:pPr>
        <w:pStyle w:val="PL"/>
        <w:rPr>
          <w:snapToGrid w:val="0"/>
        </w:rPr>
      </w:pPr>
      <w:r>
        <w:rPr>
          <w:snapToGrid w:val="0"/>
        </w:rPr>
        <w:tab/>
      </w:r>
      <w:r>
        <w:rPr>
          <w:noProof w:val="0"/>
        </w:rPr>
        <w:t>id-TargetHomeENB-ID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364</w:t>
      </w:r>
    </w:p>
    <w:p w14:paraId="38F08BBF" w14:textId="77777777" w:rsidR="008B04EA" w:rsidRPr="00BC15E5" w:rsidRDefault="008B04EA" w:rsidP="008B04EA">
      <w:pPr>
        <w:pStyle w:val="PL"/>
        <w:rPr>
          <w:rFonts w:eastAsia="宋体"/>
          <w:snapToGrid w:val="0"/>
        </w:rPr>
      </w:pPr>
      <w:r w:rsidRPr="00BC15E5">
        <w:rPr>
          <w:rFonts w:eastAsia="宋体"/>
          <w:snapToGrid w:val="0"/>
        </w:rPr>
        <w:tab/>
      </w:r>
      <w:r w:rsidRPr="00F55E12">
        <w:rPr>
          <w:rFonts w:eastAsia="宋体"/>
          <w:snapToGrid w:val="0"/>
        </w:rPr>
        <w:t>id-</w:t>
      </w:r>
      <w:r>
        <w:rPr>
          <w:rFonts w:eastAsia="宋体"/>
          <w:snapToGrid w:val="0"/>
          <w:lang w:eastAsia="zh-CN"/>
        </w:rPr>
        <w:t>HashedUEIdentityIndex</w:t>
      </w:r>
      <w:r w:rsidRPr="00F33A45">
        <w:rPr>
          <w:rFonts w:eastAsia="宋体"/>
          <w:snapToGrid w:val="0"/>
          <w:lang w:eastAsia="zh-CN"/>
        </w:rPr>
        <w:t>Value</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sidRPr="00BC15E5">
        <w:rPr>
          <w:rFonts w:eastAsia="宋体"/>
          <w:snapToGrid w:val="0"/>
        </w:rPr>
        <w:tab/>
      </w:r>
      <w:r w:rsidRPr="00BC15E5">
        <w:rPr>
          <w:rFonts w:eastAsia="宋体"/>
          <w:snapToGrid w:val="0"/>
        </w:rPr>
        <w:tab/>
        <w:t>ProtocolIE-ID ::=</w:t>
      </w:r>
      <w:r>
        <w:rPr>
          <w:rFonts w:eastAsia="宋体"/>
          <w:snapToGrid w:val="0"/>
        </w:rPr>
        <w:t xml:space="preserve"> 365</w:t>
      </w:r>
    </w:p>
    <w:p w14:paraId="7B064EE8" w14:textId="77777777" w:rsidR="004E6AD1" w:rsidRDefault="004E6AD1" w:rsidP="004E6AD1">
      <w:pPr>
        <w:pStyle w:val="PL"/>
        <w:rPr>
          <w:ins w:id="199" w:author="CATT" w:date="2023-06-19T17:33:00Z"/>
          <w:snapToGrid w:val="0"/>
        </w:rPr>
      </w:pPr>
      <w:ins w:id="200" w:author="CATT" w:date="2023-06-19T17:33:00Z">
        <w:r>
          <w:rPr>
            <w:snapToGrid w:val="0"/>
          </w:rPr>
          <w:tab/>
          <w:t>id-AssociatedSessionID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sidRPr="00F34FA0">
          <w:rPr>
            <w:snapToGrid w:val="0"/>
            <w:highlight w:val="yellow"/>
          </w:rPr>
          <w:t>99</w:t>
        </w:r>
        <w:r>
          <w:rPr>
            <w:snapToGrid w:val="0"/>
            <w:highlight w:val="yellow"/>
          </w:rPr>
          <w:t>8</w:t>
        </w:r>
        <w:r w:rsidRPr="00F34FA0">
          <w:rPr>
            <w:noProof w:val="0"/>
            <w:snapToGrid w:val="0"/>
            <w:highlight w:val="yellow"/>
          </w:rPr>
          <w:t xml:space="preserve"> --</w:t>
        </w:r>
        <w:r w:rsidRPr="00DD7F37">
          <w:rPr>
            <w:noProof w:val="0"/>
            <w:snapToGrid w:val="0"/>
            <w:highlight w:val="yellow"/>
          </w:rPr>
          <w:t xml:space="preserve"> to be allocated</w:t>
        </w:r>
      </w:ins>
    </w:p>
    <w:p w14:paraId="3C0E26D9" w14:textId="77777777" w:rsidR="004E6AD1" w:rsidRPr="003E7918" w:rsidRDefault="004E6AD1" w:rsidP="004E6AD1">
      <w:pPr>
        <w:pStyle w:val="PL"/>
        <w:rPr>
          <w:ins w:id="201" w:author="CATT" w:date="2023-06-19T17:33:00Z"/>
          <w:rFonts w:eastAsia="等线"/>
          <w:snapToGrid w:val="0"/>
        </w:rPr>
      </w:pPr>
      <w:ins w:id="202" w:author="CATT" w:date="2023-06-19T17:33:00Z">
        <w:r>
          <w:rPr>
            <w:snapToGrid w:val="0"/>
          </w:rPr>
          <w:tab/>
          <w:t>id-SharedNGUNotEstablished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sidRPr="00F34FA0">
          <w:rPr>
            <w:snapToGrid w:val="0"/>
            <w:highlight w:val="yellow"/>
          </w:rPr>
          <w:t>999</w:t>
        </w:r>
        <w:r w:rsidRPr="00F34FA0">
          <w:rPr>
            <w:noProof w:val="0"/>
            <w:snapToGrid w:val="0"/>
            <w:highlight w:val="yellow"/>
          </w:rPr>
          <w:t xml:space="preserve"> --</w:t>
        </w:r>
        <w:r w:rsidRPr="00DD7F37">
          <w:rPr>
            <w:noProof w:val="0"/>
            <w:snapToGrid w:val="0"/>
            <w:highlight w:val="yellow"/>
          </w:rPr>
          <w:t xml:space="preserve"> to be allocated</w:t>
        </w:r>
      </w:ins>
    </w:p>
    <w:p w14:paraId="05F52362" w14:textId="77777777" w:rsidR="004E6AD1" w:rsidRDefault="004E6AD1" w:rsidP="004E6AD1">
      <w:pPr>
        <w:pStyle w:val="PL"/>
        <w:rPr>
          <w:ins w:id="203" w:author="CATT" w:date="2023-09-15T09:34:00Z"/>
          <w:rFonts w:eastAsia="等线"/>
          <w:snapToGrid w:val="0"/>
          <w:lang w:eastAsia="zh-CN"/>
        </w:rPr>
      </w:pPr>
      <w:ins w:id="204" w:author="CATT" w:date="2023-06-19T17:33:00Z">
        <w:r w:rsidRPr="003E7918">
          <w:rPr>
            <w:rFonts w:eastAsia="等线"/>
            <w:snapToGrid w:val="0"/>
          </w:rPr>
          <w:tab/>
          <w:t>id-MBS-AssistanceInformation</w:t>
        </w:r>
        <w:r w:rsidRPr="003E7918">
          <w:rPr>
            <w:rFonts w:eastAsia="等线"/>
            <w:snapToGrid w:val="0"/>
          </w:rPr>
          <w:tab/>
        </w:r>
        <w:r w:rsidRPr="003E7918">
          <w:rPr>
            <w:rFonts w:eastAsia="等线"/>
            <w:snapToGrid w:val="0"/>
          </w:rPr>
          <w:tab/>
        </w:r>
        <w:r w:rsidRPr="003E7918">
          <w:rPr>
            <w:rFonts w:eastAsia="等线"/>
            <w:snapToGrid w:val="0"/>
          </w:rPr>
          <w:tab/>
        </w:r>
        <w:r w:rsidRPr="003E7918">
          <w:rPr>
            <w:rFonts w:eastAsia="等线"/>
            <w:snapToGrid w:val="0"/>
          </w:rPr>
          <w:tab/>
        </w:r>
        <w:r w:rsidRPr="003E7918">
          <w:rPr>
            <w:rFonts w:eastAsia="等线"/>
            <w:snapToGrid w:val="0"/>
          </w:rPr>
          <w:tab/>
        </w:r>
        <w:r w:rsidRPr="003E7918">
          <w:rPr>
            <w:rFonts w:eastAsia="等线"/>
            <w:snapToGrid w:val="0"/>
          </w:rPr>
          <w:tab/>
        </w:r>
        <w:r w:rsidRPr="003E7918">
          <w:rPr>
            <w:rFonts w:eastAsia="等线"/>
            <w:snapToGrid w:val="0"/>
          </w:rPr>
          <w:tab/>
          <w:t xml:space="preserve">ProtocolIE-ID ::= </w:t>
        </w:r>
        <w:r>
          <w:rPr>
            <w:rFonts w:eastAsia="等线" w:hint="eastAsia"/>
            <w:snapToGrid w:val="0"/>
            <w:highlight w:val="yellow"/>
            <w:lang w:eastAsia="zh-CN"/>
          </w:rPr>
          <w:t>1000</w:t>
        </w:r>
        <w:r w:rsidRPr="003E7918">
          <w:rPr>
            <w:rFonts w:eastAsia="等线"/>
            <w:snapToGrid w:val="0"/>
            <w:highlight w:val="yellow"/>
          </w:rPr>
          <w:t xml:space="preserve"> -- to be allocated</w:t>
        </w:r>
      </w:ins>
    </w:p>
    <w:p w14:paraId="285B2432" w14:textId="77777777" w:rsidR="004E6AD1" w:rsidRPr="006E3D22" w:rsidRDefault="004E6AD1" w:rsidP="004E6AD1">
      <w:pPr>
        <w:pStyle w:val="PL"/>
        <w:rPr>
          <w:ins w:id="205" w:author="CATT" w:date="2023-09-15T09:34:00Z"/>
          <w:rFonts w:eastAsia="Malgun Gothic"/>
          <w:snapToGrid w:val="0"/>
          <w:lang w:eastAsia="ko-KR"/>
        </w:rPr>
      </w:pPr>
      <w:ins w:id="206" w:author="CATT" w:date="2023-09-15T09:34:00Z">
        <w:r w:rsidRPr="006E3D22">
          <w:rPr>
            <w:rFonts w:eastAsia="Malgun Gothic"/>
            <w:snapToGrid w:val="0"/>
            <w:lang w:eastAsia="ko-KR"/>
          </w:rPr>
          <w:tab/>
          <w:t>id-BroadcastTransportFailureTransfer</w:t>
        </w:r>
        <w:r w:rsidRPr="006E3D22">
          <w:rPr>
            <w:rFonts w:eastAsia="Malgun Gothic"/>
            <w:snapToGrid w:val="0"/>
            <w:lang w:eastAsia="ko-KR"/>
          </w:rPr>
          <w:tab/>
        </w:r>
        <w:r w:rsidRPr="006E3D22">
          <w:rPr>
            <w:rFonts w:eastAsia="Malgun Gothic"/>
            <w:snapToGrid w:val="0"/>
            <w:lang w:eastAsia="ko-KR"/>
          </w:rPr>
          <w:tab/>
        </w:r>
        <w:r w:rsidRPr="006E3D22">
          <w:rPr>
            <w:rFonts w:eastAsia="Malgun Gothic"/>
            <w:snapToGrid w:val="0"/>
            <w:lang w:eastAsia="ko-KR"/>
          </w:rPr>
          <w:tab/>
        </w:r>
        <w:r w:rsidRPr="006E3D22">
          <w:rPr>
            <w:rFonts w:eastAsia="Malgun Gothic"/>
            <w:snapToGrid w:val="0"/>
            <w:lang w:eastAsia="ko-KR"/>
          </w:rPr>
          <w:tab/>
        </w:r>
        <w:r w:rsidRPr="006E3D22">
          <w:rPr>
            <w:rFonts w:eastAsia="Malgun Gothic"/>
            <w:snapToGrid w:val="0"/>
            <w:lang w:eastAsia="ko-KR"/>
          </w:rPr>
          <w:tab/>
          <w:t>ProtocolIE-ID ::= FFS</w:t>
        </w:r>
      </w:ins>
    </w:p>
    <w:p w14:paraId="4B88517A" w14:textId="77777777" w:rsidR="004E6AD1" w:rsidRPr="006E3D22" w:rsidRDefault="004E6AD1" w:rsidP="004E6AD1">
      <w:pPr>
        <w:pStyle w:val="PL"/>
        <w:rPr>
          <w:ins w:id="207" w:author="CATT" w:date="2023-09-15T09:34:00Z"/>
          <w:rFonts w:eastAsia="Malgun Gothic"/>
          <w:snapToGrid w:val="0"/>
          <w:lang w:eastAsia="ko-KR"/>
        </w:rPr>
      </w:pPr>
      <w:ins w:id="208" w:author="CATT" w:date="2023-09-15T09:34:00Z">
        <w:r w:rsidRPr="006E3D22">
          <w:rPr>
            <w:rFonts w:eastAsia="Malgun Gothic"/>
            <w:snapToGrid w:val="0"/>
            <w:lang w:eastAsia="ko-KR"/>
          </w:rPr>
          <w:tab/>
          <w:t>id-BroadcastTransportRequestTransfer</w:t>
        </w:r>
        <w:r w:rsidRPr="006E3D22">
          <w:rPr>
            <w:rFonts w:eastAsia="Malgun Gothic"/>
            <w:snapToGrid w:val="0"/>
            <w:lang w:eastAsia="ko-KR"/>
          </w:rPr>
          <w:tab/>
        </w:r>
        <w:r w:rsidRPr="006E3D22">
          <w:rPr>
            <w:rFonts w:eastAsia="Malgun Gothic"/>
            <w:snapToGrid w:val="0"/>
            <w:lang w:eastAsia="ko-KR"/>
          </w:rPr>
          <w:tab/>
        </w:r>
        <w:r w:rsidRPr="006E3D22">
          <w:rPr>
            <w:rFonts w:eastAsia="Malgun Gothic"/>
            <w:snapToGrid w:val="0"/>
            <w:lang w:eastAsia="ko-KR"/>
          </w:rPr>
          <w:tab/>
        </w:r>
        <w:r w:rsidRPr="006E3D22">
          <w:rPr>
            <w:rFonts w:eastAsia="Malgun Gothic"/>
            <w:snapToGrid w:val="0"/>
            <w:lang w:eastAsia="ko-KR"/>
          </w:rPr>
          <w:tab/>
        </w:r>
        <w:r w:rsidRPr="006E3D22">
          <w:rPr>
            <w:rFonts w:eastAsia="Malgun Gothic"/>
            <w:snapToGrid w:val="0"/>
            <w:lang w:eastAsia="ko-KR"/>
          </w:rPr>
          <w:tab/>
          <w:t>ProtocolIE-ID ::= FFS</w:t>
        </w:r>
      </w:ins>
    </w:p>
    <w:p w14:paraId="47AAA1D1" w14:textId="77777777" w:rsidR="004E6AD1" w:rsidRPr="001D2E49" w:rsidRDefault="004E6AD1" w:rsidP="004E6AD1">
      <w:pPr>
        <w:pStyle w:val="PL"/>
        <w:rPr>
          <w:snapToGrid w:val="0"/>
        </w:rPr>
      </w:pPr>
      <w:ins w:id="209" w:author="CATT" w:date="2023-09-15T09:34:00Z">
        <w:r w:rsidRPr="006E3D22">
          <w:rPr>
            <w:rFonts w:eastAsia="Malgun Gothic"/>
            <w:snapToGrid w:val="0"/>
            <w:lang w:eastAsia="ko-KR"/>
          </w:rPr>
          <w:tab/>
          <w:t>id-BroadcastTransportResponseTransfer</w:t>
        </w:r>
        <w:r w:rsidRPr="006E3D22">
          <w:rPr>
            <w:rFonts w:eastAsia="Malgun Gothic"/>
            <w:snapToGrid w:val="0"/>
            <w:lang w:eastAsia="ko-KR"/>
          </w:rPr>
          <w:tab/>
        </w:r>
        <w:r w:rsidRPr="006E3D22">
          <w:rPr>
            <w:rFonts w:eastAsia="Malgun Gothic"/>
            <w:snapToGrid w:val="0"/>
            <w:lang w:eastAsia="ko-KR"/>
          </w:rPr>
          <w:tab/>
        </w:r>
        <w:r w:rsidRPr="006E3D22">
          <w:rPr>
            <w:rFonts w:eastAsia="Malgun Gothic"/>
            <w:snapToGrid w:val="0"/>
            <w:lang w:eastAsia="ko-KR"/>
          </w:rPr>
          <w:tab/>
        </w:r>
        <w:r w:rsidRPr="006E3D22">
          <w:rPr>
            <w:rFonts w:eastAsia="Malgun Gothic"/>
            <w:snapToGrid w:val="0"/>
            <w:lang w:eastAsia="ko-KR"/>
          </w:rPr>
          <w:tab/>
        </w:r>
        <w:r w:rsidRPr="006E3D22">
          <w:rPr>
            <w:rFonts w:eastAsia="Malgun Gothic"/>
            <w:snapToGrid w:val="0"/>
            <w:lang w:eastAsia="ko-KR"/>
          </w:rPr>
          <w:tab/>
          <w:t>ProtocolIE-ID ::= FFS</w:t>
        </w:r>
      </w:ins>
    </w:p>
    <w:p w14:paraId="026AD830" w14:textId="64BE973F" w:rsidR="002131A0" w:rsidRPr="008B04EA" w:rsidRDefault="008B04EA"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ins w:id="210" w:author="Huawei" w:date="2023-08-02T10:36:00Z">
        <w:r>
          <w:rPr>
            <w:rFonts w:ascii="Courier New" w:eastAsia="宋体" w:hAnsi="Courier New"/>
            <w:noProof/>
            <w:snapToGrid w:val="0"/>
            <w:sz w:val="16"/>
            <w:lang w:eastAsia="zh-CN"/>
          </w:rPr>
          <w:tab/>
        </w:r>
        <w:r w:rsidRPr="002131A0">
          <w:rPr>
            <w:rFonts w:ascii="Courier New" w:eastAsia="宋体" w:hAnsi="Courier New"/>
            <w:noProof/>
            <w:snapToGrid w:val="0"/>
            <w:sz w:val="16"/>
            <w:lang w:eastAsia="zh-CN"/>
          </w:rPr>
          <w:t>id-MBS-</w:t>
        </w:r>
        <w:r>
          <w:rPr>
            <w:rFonts w:ascii="Courier New" w:eastAsia="宋体" w:hAnsi="Courier New"/>
            <w:noProof/>
            <w:snapToGrid w:val="0"/>
            <w:sz w:val="16"/>
            <w:lang w:eastAsia="zh-CN"/>
          </w:rPr>
          <w:t>SessionActivation</w:t>
        </w:r>
        <w:r>
          <w:rPr>
            <w:rFonts w:ascii="Courier New" w:eastAsia="宋体" w:hAnsi="Courier New"/>
            <w:noProof/>
            <w:snapToGrid w:val="0"/>
            <w:sz w:val="16"/>
            <w:lang w:eastAsia="zh-CN"/>
          </w:rPr>
          <w:tab/>
        </w:r>
        <w:r>
          <w:rPr>
            <w:rFonts w:ascii="Courier New" w:eastAsia="宋体" w:hAnsi="Courier New"/>
            <w:noProof/>
            <w:snapToGrid w:val="0"/>
            <w:sz w:val="16"/>
            <w:lang w:eastAsia="zh-CN"/>
          </w:rPr>
          <w:tab/>
        </w:r>
        <w:r>
          <w:rPr>
            <w:rFonts w:ascii="Courier New" w:eastAsia="宋体" w:hAnsi="Courier New"/>
            <w:noProof/>
            <w:snapToGrid w:val="0"/>
            <w:sz w:val="16"/>
            <w:lang w:eastAsia="zh-CN"/>
          </w:rPr>
          <w:tab/>
        </w:r>
        <w:r>
          <w:rPr>
            <w:rFonts w:ascii="Courier New" w:eastAsia="宋体" w:hAnsi="Courier New"/>
            <w:noProof/>
            <w:snapToGrid w:val="0"/>
            <w:sz w:val="16"/>
            <w:lang w:eastAsia="zh-CN"/>
          </w:rPr>
          <w:tab/>
        </w:r>
        <w:r>
          <w:rPr>
            <w:rFonts w:ascii="Courier New" w:eastAsia="宋体" w:hAnsi="Courier New"/>
            <w:noProof/>
            <w:snapToGrid w:val="0"/>
            <w:sz w:val="16"/>
            <w:lang w:eastAsia="zh-CN"/>
          </w:rPr>
          <w:tab/>
        </w:r>
        <w:r>
          <w:rPr>
            <w:rFonts w:ascii="Courier New" w:eastAsia="宋体" w:hAnsi="Courier New"/>
            <w:noProof/>
            <w:snapToGrid w:val="0"/>
            <w:sz w:val="16"/>
            <w:lang w:eastAsia="zh-CN"/>
          </w:rPr>
          <w:tab/>
        </w:r>
        <w:r>
          <w:rPr>
            <w:rFonts w:ascii="Courier New" w:eastAsia="宋体" w:hAnsi="Courier New"/>
            <w:noProof/>
            <w:snapToGrid w:val="0"/>
            <w:sz w:val="16"/>
            <w:lang w:eastAsia="zh-CN"/>
          </w:rPr>
          <w:tab/>
        </w:r>
        <w:r>
          <w:rPr>
            <w:rFonts w:ascii="Courier New" w:eastAsia="宋体" w:hAnsi="Courier New"/>
            <w:noProof/>
            <w:snapToGrid w:val="0"/>
            <w:sz w:val="16"/>
            <w:lang w:eastAsia="zh-CN"/>
          </w:rPr>
          <w:tab/>
          <w:t>ProtocolIE-ID ::= FFS</w:t>
        </w:r>
      </w:ins>
    </w:p>
    <w:p w14:paraId="57F45E8F"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4DC8BD6"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END</w:t>
      </w:r>
    </w:p>
    <w:p w14:paraId="2BED7333"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 ASN1STOP</w:t>
      </w:r>
    </w:p>
    <w:p w14:paraId="4F6938ED"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bookmarkEnd w:id="101"/>
    <w:p w14:paraId="528A5826" w14:textId="77777777" w:rsidR="002131A0" w:rsidRDefault="002131A0">
      <w:pPr>
        <w:rPr>
          <w:rFonts w:eastAsiaTheme="minorEastAsia"/>
          <w:b/>
          <w:i/>
          <w:color w:val="FF0000"/>
          <w:sz w:val="21"/>
          <w:highlight w:val="yellow"/>
          <w:lang w:eastAsia="zh-CN"/>
        </w:rPr>
      </w:pPr>
    </w:p>
    <w:p w14:paraId="03597264" w14:textId="1553D02F" w:rsidR="0072737F" w:rsidRDefault="00A238C1" w:rsidP="0072737F">
      <w:pPr>
        <w:rPr>
          <w:lang w:eastAsia="zh-CN"/>
        </w:rPr>
        <w:sectPr w:rsidR="0072737F" w:rsidSect="0072737F">
          <w:footerReference w:type="default" r:id="rId10"/>
          <w:footnotePr>
            <w:numRestart w:val="eachSect"/>
          </w:footnotePr>
          <w:pgSz w:w="16840" w:h="11907" w:orient="landscape" w:code="9"/>
          <w:pgMar w:top="1133" w:right="1416" w:bottom="1133" w:left="1133" w:header="850" w:footer="340" w:gutter="0"/>
          <w:cols w:space="720"/>
          <w:formProt w:val="0"/>
          <w:docGrid w:linePitch="272"/>
        </w:sect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End</w:t>
      </w:r>
      <w:r w:rsidRPr="000D50C8">
        <w:rPr>
          <w:rFonts w:eastAsiaTheme="minorEastAsia"/>
          <w:b/>
          <w:i/>
          <w:color w:val="FF0000"/>
          <w:sz w:val="21"/>
          <w:highlight w:val="yellow"/>
          <w:lang w:eastAsia="zh-CN"/>
        </w:rPr>
        <w:t xml:space="preserve">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53C460A0" w14:textId="7E46F607" w:rsidR="00985E52" w:rsidRDefault="00985E52" w:rsidP="00985E52">
      <w:pPr>
        <w:pStyle w:val="Heading1"/>
        <w:rPr>
          <w:lang w:eastAsia="zh-CN"/>
        </w:rPr>
      </w:pPr>
      <w:r w:rsidRPr="007D3E81">
        <w:rPr>
          <w:lang w:eastAsia="zh-CN"/>
        </w:rPr>
        <w:lastRenderedPageBreak/>
        <w:t>Annex</w:t>
      </w:r>
      <w:r>
        <w:rPr>
          <w:lang w:eastAsia="zh-CN"/>
        </w:rPr>
        <w:t xml:space="preserve"> C.</w:t>
      </w:r>
      <w:r w:rsidRPr="007D3E81">
        <w:rPr>
          <w:lang w:eastAsia="zh-CN"/>
        </w:rPr>
        <w:t xml:space="preserve"> </w:t>
      </w:r>
      <w:r>
        <w:rPr>
          <w:lang w:eastAsia="zh-CN"/>
        </w:rPr>
        <w:t>TP to TS 38.4</w:t>
      </w:r>
      <w:r w:rsidR="00A57621">
        <w:rPr>
          <w:lang w:eastAsia="zh-CN"/>
        </w:rPr>
        <w:t>7</w:t>
      </w:r>
      <w:r>
        <w:rPr>
          <w:lang w:eastAsia="zh-CN"/>
        </w:rPr>
        <w:t xml:space="preserve">0 BL CR </w:t>
      </w:r>
    </w:p>
    <w:p w14:paraId="2FBBAAD3" w14:textId="77777777" w:rsidR="00985E52" w:rsidRPr="00A238C1" w:rsidRDefault="00985E52" w:rsidP="00985E52">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----------------Start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74FF50DB" w14:textId="77777777" w:rsidR="00A57621" w:rsidRPr="005C4B7A" w:rsidRDefault="00A57621" w:rsidP="00A57621">
      <w:pPr>
        <w:pStyle w:val="Heading3"/>
      </w:pPr>
      <w:bookmarkStart w:id="211" w:name="_Toc51763036"/>
      <w:bookmarkStart w:id="212" w:name="_Toc98932617"/>
      <w:bookmarkStart w:id="213" w:name="_Toc105668046"/>
      <w:bookmarkStart w:id="214" w:name="_Toc112769937"/>
      <w:bookmarkStart w:id="215" w:name="_Toc138760799"/>
      <w:r w:rsidRPr="005C4B7A">
        <w:t>6.1.</w:t>
      </w:r>
      <w:r>
        <w:t>13</w:t>
      </w:r>
      <w:r w:rsidRPr="005C4B7A">
        <w:tab/>
      </w:r>
      <w:r>
        <w:t xml:space="preserve">NR </w:t>
      </w:r>
      <w:r>
        <w:rPr>
          <w:lang w:val="en-US" w:eastAsia="zh-CN"/>
        </w:rPr>
        <w:t>MBS</w:t>
      </w:r>
      <w:r w:rsidRPr="00E9130F">
        <w:rPr>
          <w:rFonts w:hint="eastAsia"/>
          <w:lang w:val="en-US" w:eastAsia="zh-CN"/>
        </w:rPr>
        <w:t xml:space="preserve"> </w:t>
      </w:r>
      <w:r w:rsidRPr="005C4B7A">
        <w:t>procedures</w:t>
      </w:r>
      <w:bookmarkEnd w:id="211"/>
      <w:bookmarkEnd w:id="212"/>
      <w:bookmarkEnd w:id="213"/>
      <w:bookmarkEnd w:id="214"/>
      <w:bookmarkEnd w:id="215"/>
      <w:r w:rsidRPr="005C4B7A">
        <w:t xml:space="preserve"> </w:t>
      </w:r>
    </w:p>
    <w:p w14:paraId="01CDCFC8" w14:textId="77777777" w:rsidR="00A57621" w:rsidRDefault="00A57621" w:rsidP="00A57621">
      <w:r w:rsidRPr="005C4B7A">
        <w:t xml:space="preserve">The F1 </w:t>
      </w:r>
      <w:r>
        <w:t>MBS</w:t>
      </w:r>
      <w:r w:rsidRPr="000B752C">
        <w:t xml:space="preserve"> </w:t>
      </w:r>
      <w:r w:rsidRPr="005C4B7A">
        <w:t>procedures are listed below:</w:t>
      </w:r>
    </w:p>
    <w:p w14:paraId="4FA8E6A0" w14:textId="77777777" w:rsidR="00A57621" w:rsidRPr="00031956" w:rsidRDefault="00A57621" w:rsidP="00A57621">
      <w:pPr>
        <w:pStyle w:val="B1"/>
      </w:pPr>
      <w:r w:rsidRPr="00031956">
        <w:t>-</w:t>
      </w:r>
      <w:r w:rsidRPr="00031956">
        <w:tab/>
        <w:t>Broadcast Context Setup</w:t>
      </w:r>
      <w:r>
        <w:t>;</w:t>
      </w:r>
    </w:p>
    <w:p w14:paraId="1DA46018" w14:textId="77777777" w:rsidR="00A57621" w:rsidRPr="00031956" w:rsidRDefault="00A57621" w:rsidP="00A57621">
      <w:pPr>
        <w:pStyle w:val="B1"/>
      </w:pPr>
      <w:r w:rsidRPr="00031956">
        <w:tab/>
        <w:t>Broadcast Context Release</w:t>
      </w:r>
      <w:r>
        <w:t xml:space="preserve"> </w:t>
      </w:r>
      <w:r w:rsidRPr="00031956">
        <w:t>(gNB-</w:t>
      </w:r>
      <w:r>
        <w:t>C</w:t>
      </w:r>
      <w:r w:rsidRPr="00031956">
        <w:t>U initiated)</w:t>
      </w:r>
      <w:r>
        <w:t>;</w:t>
      </w:r>
    </w:p>
    <w:p w14:paraId="46074CA3" w14:textId="77777777" w:rsidR="00A57621" w:rsidRPr="00031956" w:rsidRDefault="00A57621" w:rsidP="00A57621">
      <w:pPr>
        <w:pStyle w:val="B1"/>
      </w:pPr>
      <w:r w:rsidRPr="00031956">
        <w:t>-</w:t>
      </w:r>
      <w:r w:rsidRPr="00031956">
        <w:tab/>
        <w:t>Broadcast Context Modification</w:t>
      </w:r>
      <w:r>
        <w:t>;</w:t>
      </w:r>
    </w:p>
    <w:p w14:paraId="2113F3D7" w14:textId="77777777" w:rsidR="00A57621" w:rsidRPr="00031956" w:rsidRDefault="00A57621" w:rsidP="00A57621">
      <w:pPr>
        <w:pStyle w:val="B1"/>
      </w:pPr>
      <w:r w:rsidRPr="00031956">
        <w:t>-</w:t>
      </w:r>
      <w:r w:rsidRPr="00031956">
        <w:tab/>
        <w:t xml:space="preserve">Broadcast Context Release </w:t>
      </w:r>
      <w:r>
        <w:t xml:space="preserve">Request </w:t>
      </w:r>
      <w:r w:rsidRPr="00031956">
        <w:t>(gNB-DU initiated)</w:t>
      </w:r>
      <w:r>
        <w:t>;</w:t>
      </w:r>
    </w:p>
    <w:p w14:paraId="157E44CB" w14:textId="77777777" w:rsidR="00A57621" w:rsidRDefault="00A57621" w:rsidP="00A57621">
      <w:pPr>
        <w:pStyle w:val="B1"/>
      </w:pPr>
      <w:r>
        <w:rPr>
          <w:rFonts w:hint="eastAsia"/>
        </w:rPr>
        <w:t>-</w:t>
      </w:r>
      <w:r>
        <w:rPr>
          <w:rFonts w:hint="eastAsia"/>
        </w:rPr>
        <w:tab/>
      </w:r>
      <w:r w:rsidRPr="004339BD">
        <w:rPr>
          <w:rFonts w:hint="eastAsia"/>
        </w:rPr>
        <w:t>Multicast Group Paging procedure;</w:t>
      </w:r>
      <w:r w:rsidRPr="005527BA">
        <w:t xml:space="preserve"> </w:t>
      </w:r>
    </w:p>
    <w:p w14:paraId="2821D060" w14:textId="77777777" w:rsidR="00A57621" w:rsidRPr="00031956" w:rsidRDefault="00A57621" w:rsidP="00A57621">
      <w:pPr>
        <w:pStyle w:val="B1"/>
      </w:pPr>
      <w:r w:rsidRPr="00031956">
        <w:t>-</w:t>
      </w:r>
      <w:r w:rsidRPr="00031956">
        <w:tab/>
        <w:t>Multicast Context Setup</w:t>
      </w:r>
      <w:r>
        <w:t>;</w:t>
      </w:r>
    </w:p>
    <w:p w14:paraId="3443C84B" w14:textId="77777777" w:rsidR="00A57621" w:rsidRPr="00031956" w:rsidRDefault="00A57621" w:rsidP="00A57621">
      <w:pPr>
        <w:pStyle w:val="B1"/>
      </w:pPr>
      <w:r w:rsidRPr="00031956">
        <w:t>-</w:t>
      </w:r>
      <w:r w:rsidRPr="00031956">
        <w:tab/>
        <w:t>Multicast Context Release</w:t>
      </w:r>
      <w:r>
        <w:t xml:space="preserve"> </w:t>
      </w:r>
      <w:r w:rsidRPr="00031956">
        <w:t>(gNB-</w:t>
      </w:r>
      <w:r>
        <w:t>C</w:t>
      </w:r>
      <w:r w:rsidRPr="00031956">
        <w:t>U initiated)</w:t>
      </w:r>
      <w:r>
        <w:t>;</w:t>
      </w:r>
    </w:p>
    <w:p w14:paraId="103BAFF4" w14:textId="37CDD134" w:rsidR="004D1CD5" w:rsidRDefault="00A57621" w:rsidP="00A57621">
      <w:pPr>
        <w:pStyle w:val="B1"/>
        <w:rPr>
          <w:ins w:id="216" w:author="Huawei" w:date="2023-08-02T11:27:00Z"/>
        </w:rPr>
      </w:pPr>
      <w:r w:rsidRPr="00031956">
        <w:t>-</w:t>
      </w:r>
      <w:r w:rsidRPr="00031956">
        <w:tab/>
        <w:t>Multicast Context Modification</w:t>
      </w:r>
      <w:ins w:id="217" w:author="Huawei" w:date="2023-08-02T11:31:00Z">
        <w:r w:rsidR="005263EF">
          <w:t xml:space="preserve"> (</w:t>
        </w:r>
        <w:r w:rsidR="005263EF" w:rsidRPr="00031956">
          <w:t>gNB-</w:t>
        </w:r>
        <w:r w:rsidR="005263EF">
          <w:t>C</w:t>
        </w:r>
        <w:r w:rsidR="005263EF" w:rsidRPr="00031956">
          <w:t>U initiated</w:t>
        </w:r>
        <w:r w:rsidR="005263EF">
          <w:t>)</w:t>
        </w:r>
      </w:ins>
      <w:r>
        <w:t>;</w:t>
      </w:r>
    </w:p>
    <w:p w14:paraId="378CF111" w14:textId="3944B9B5" w:rsidR="004D1CD5" w:rsidRPr="00031956" w:rsidRDefault="004D1CD5" w:rsidP="00A57621">
      <w:pPr>
        <w:pStyle w:val="B1"/>
      </w:pPr>
      <w:ins w:id="218" w:author="Huawei" w:date="2023-08-02T11:27:00Z">
        <w:r w:rsidRPr="00031956">
          <w:t>-</w:t>
        </w:r>
        <w:r w:rsidRPr="00031956">
          <w:tab/>
          <w:t>Multicast Context Modification</w:t>
        </w:r>
        <w:r>
          <w:t xml:space="preserve"> </w:t>
        </w:r>
      </w:ins>
      <w:ins w:id="219" w:author="Huawei" w:date="2023-08-02T11:31:00Z">
        <w:r w:rsidR="005263EF">
          <w:t xml:space="preserve">Required </w:t>
        </w:r>
      </w:ins>
      <w:ins w:id="220" w:author="Huawei" w:date="2023-08-02T11:27:00Z">
        <w:r>
          <w:t>(gNB-DU initiated);</w:t>
        </w:r>
      </w:ins>
    </w:p>
    <w:p w14:paraId="5281FC02" w14:textId="77777777" w:rsidR="00A57621" w:rsidRPr="00031956" w:rsidRDefault="00A57621" w:rsidP="00A57621">
      <w:pPr>
        <w:pStyle w:val="B1"/>
      </w:pPr>
      <w:r w:rsidRPr="00031956">
        <w:t>-</w:t>
      </w:r>
      <w:r w:rsidRPr="00031956">
        <w:tab/>
        <w:t xml:space="preserve">Multicast Context Release </w:t>
      </w:r>
      <w:r>
        <w:t xml:space="preserve">Request </w:t>
      </w:r>
      <w:r w:rsidRPr="00031956">
        <w:t>(gNB-DU initiated)</w:t>
      </w:r>
      <w:r>
        <w:t>;</w:t>
      </w:r>
    </w:p>
    <w:p w14:paraId="5FADB736" w14:textId="77777777" w:rsidR="00A57621" w:rsidRPr="00031956" w:rsidRDefault="00A57621" w:rsidP="00A57621">
      <w:pPr>
        <w:pStyle w:val="B1"/>
      </w:pPr>
      <w:r w:rsidRPr="00031956">
        <w:t>-</w:t>
      </w:r>
      <w:r w:rsidRPr="00031956">
        <w:tab/>
        <w:t>Multicast Distribution Setup</w:t>
      </w:r>
      <w:r>
        <w:t>;</w:t>
      </w:r>
    </w:p>
    <w:p w14:paraId="265A6E55" w14:textId="77777777" w:rsidR="00A57621" w:rsidRPr="005527BA" w:rsidRDefault="00A57621" w:rsidP="00A57621">
      <w:pPr>
        <w:pStyle w:val="B1"/>
      </w:pPr>
      <w:r w:rsidRPr="00031956">
        <w:t>-</w:t>
      </w:r>
      <w:r w:rsidRPr="00031956">
        <w:tab/>
        <w:t>Multicast Distribution Release.</w:t>
      </w:r>
    </w:p>
    <w:p w14:paraId="613CD3F2" w14:textId="77777777" w:rsidR="00A57621" w:rsidRPr="00827D67" w:rsidRDefault="00A57621" w:rsidP="00A57621">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End</w:t>
      </w:r>
      <w:r w:rsidRPr="000D50C8">
        <w:rPr>
          <w:rFonts w:eastAsiaTheme="minorEastAsia"/>
          <w:b/>
          <w:i/>
          <w:color w:val="FF0000"/>
          <w:sz w:val="21"/>
          <w:highlight w:val="yellow"/>
          <w:lang w:eastAsia="zh-CN"/>
        </w:rPr>
        <w:t xml:space="preserve">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79DBB820" w14:textId="7BFFB1FB" w:rsidR="00A238C1" w:rsidRPr="00A57621" w:rsidRDefault="00A238C1">
      <w:pPr>
        <w:rPr>
          <w:rFonts w:eastAsiaTheme="minorEastAsia"/>
          <w:lang w:eastAsia="zh-CN"/>
        </w:rPr>
      </w:pPr>
    </w:p>
    <w:p w14:paraId="69BF784B" w14:textId="7282C095" w:rsidR="00CC2D7D" w:rsidRDefault="00CC2D7D" w:rsidP="00CC2D7D">
      <w:pPr>
        <w:pStyle w:val="Heading1"/>
        <w:rPr>
          <w:lang w:eastAsia="zh-CN"/>
        </w:rPr>
      </w:pPr>
      <w:r w:rsidRPr="007D3E81">
        <w:rPr>
          <w:lang w:eastAsia="zh-CN"/>
        </w:rPr>
        <w:t>Annex</w:t>
      </w:r>
      <w:r>
        <w:rPr>
          <w:lang w:eastAsia="zh-CN"/>
        </w:rPr>
        <w:t xml:space="preserve"> </w:t>
      </w:r>
      <w:r w:rsidR="00714026">
        <w:rPr>
          <w:lang w:eastAsia="zh-CN"/>
        </w:rPr>
        <w:t>D</w:t>
      </w:r>
      <w:r>
        <w:rPr>
          <w:lang w:eastAsia="zh-CN"/>
        </w:rPr>
        <w:t>.</w:t>
      </w:r>
      <w:r w:rsidRPr="007D3E81">
        <w:rPr>
          <w:lang w:eastAsia="zh-CN"/>
        </w:rPr>
        <w:t xml:space="preserve"> </w:t>
      </w:r>
      <w:r>
        <w:rPr>
          <w:lang w:eastAsia="zh-CN"/>
        </w:rPr>
        <w:t xml:space="preserve">TP to TS 38.473 BL CR </w:t>
      </w:r>
    </w:p>
    <w:p w14:paraId="4C4FF058" w14:textId="01C04426" w:rsidR="004D1CD5" w:rsidRPr="005263EF" w:rsidRDefault="00A238C1" w:rsidP="005263EF">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----------------Start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bookmarkStart w:id="221" w:name="_Toc99038655"/>
      <w:bookmarkStart w:id="222" w:name="_Toc99730918"/>
      <w:bookmarkStart w:id="223" w:name="_Toc105511047"/>
      <w:bookmarkStart w:id="224" w:name="_Toc105927579"/>
      <w:bookmarkStart w:id="225" w:name="_Toc106110119"/>
      <w:bookmarkStart w:id="226" w:name="_Toc113835556"/>
      <w:bookmarkStart w:id="227" w:name="_Toc120124404"/>
      <w:bookmarkStart w:id="228" w:name="_Toc121161404"/>
    </w:p>
    <w:p w14:paraId="4B4235EB" w14:textId="77777777" w:rsidR="005263EF" w:rsidRPr="005263EF" w:rsidRDefault="005263EF" w:rsidP="005263EF">
      <w:pPr>
        <w:keepNext/>
        <w:keepLines/>
        <w:overflowPunct w:val="0"/>
        <w:autoSpaceDE w:val="0"/>
        <w:autoSpaceDN w:val="0"/>
        <w:adjustRightInd w:val="0"/>
        <w:spacing w:before="180"/>
        <w:ind w:left="1134" w:hanging="1134"/>
        <w:textAlignment w:val="baseline"/>
        <w:outlineLvl w:val="1"/>
        <w:rPr>
          <w:rFonts w:ascii="Arial" w:eastAsia="Yu Mincho" w:hAnsi="Arial"/>
          <w:sz w:val="32"/>
          <w:lang w:eastAsia="ko-KR"/>
        </w:rPr>
      </w:pPr>
      <w:bookmarkStart w:id="229" w:name="_Toc20955729"/>
      <w:bookmarkStart w:id="230" w:name="_Toc29892823"/>
      <w:bookmarkStart w:id="231" w:name="_Toc36556760"/>
      <w:bookmarkStart w:id="232" w:name="_Toc45832136"/>
      <w:bookmarkStart w:id="233" w:name="_Toc51763316"/>
      <w:bookmarkStart w:id="234" w:name="_Toc64448479"/>
      <w:bookmarkStart w:id="235" w:name="_Toc66289138"/>
      <w:bookmarkStart w:id="236" w:name="_Toc74154251"/>
      <w:bookmarkStart w:id="237" w:name="_Toc81382995"/>
      <w:bookmarkStart w:id="238" w:name="_Toc88657628"/>
      <w:bookmarkStart w:id="239" w:name="_Toc97910540"/>
      <w:bookmarkStart w:id="240" w:name="_Toc99038179"/>
      <w:bookmarkStart w:id="241" w:name="_Toc99730440"/>
      <w:bookmarkStart w:id="242" w:name="_Toc105510559"/>
      <w:bookmarkStart w:id="243" w:name="_Toc105927091"/>
      <w:bookmarkStart w:id="244" w:name="_Toc106109631"/>
      <w:bookmarkStart w:id="245" w:name="_Toc113835068"/>
      <w:bookmarkStart w:id="246" w:name="_Toc120123911"/>
      <w:bookmarkStart w:id="247" w:name="_Toc138795277"/>
      <w:r w:rsidRPr="005263EF">
        <w:rPr>
          <w:rFonts w:ascii="Arial" w:eastAsia="Yu Mincho" w:hAnsi="Arial"/>
          <w:sz w:val="32"/>
          <w:lang w:eastAsia="ko-KR"/>
        </w:rPr>
        <w:t>8.1</w:t>
      </w:r>
      <w:r w:rsidRPr="005263EF">
        <w:rPr>
          <w:rFonts w:ascii="Arial" w:eastAsia="Yu Mincho" w:hAnsi="Arial"/>
          <w:sz w:val="32"/>
          <w:lang w:eastAsia="ko-KR"/>
        </w:rPr>
        <w:tab/>
        <w:t>List of F1AP Elementary procedures</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461B476C" w14:textId="77777777" w:rsidR="005263EF" w:rsidRPr="005263EF" w:rsidRDefault="005263EF" w:rsidP="005263EF">
      <w:pPr>
        <w:widowControl w:val="0"/>
        <w:overflowPunct w:val="0"/>
        <w:autoSpaceDE w:val="0"/>
        <w:autoSpaceDN w:val="0"/>
        <w:adjustRightInd w:val="0"/>
        <w:textAlignment w:val="baseline"/>
        <w:rPr>
          <w:rFonts w:eastAsia="Yu Mincho"/>
          <w:lang w:eastAsia="ko-KR"/>
        </w:rPr>
      </w:pPr>
      <w:r w:rsidRPr="005263EF">
        <w:rPr>
          <w:rFonts w:eastAsia="Yu Mincho"/>
          <w:lang w:eastAsia="ko-KR"/>
        </w:rPr>
        <w:t>In the following tables, all EPs are divided into Class 1 and Class 2 EPs (see subclause 3.1 for explanation of the different classes):</w:t>
      </w:r>
    </w:p>
    <w:p w14:paraId="1F8FC5EA" w14:textId="77777777" w:rsidR="005263EF" w:rsidRPr="005263EF" w:rsidRDefault="005263EF" w:rsidP="005263EF">
      <w:pPr>
        <w:widowControl w:val="0"/>
        <w:overflowPunct w:val="0"/>
        <w:autoSpaceDE w:val="0"/>
        <w:autoSpaceDN w:val="0"/>
        <w:adjustRightInd w:val="0"/>
        <w:spacing w:before="60"/>
        <w:jc w:val="center"/>
        <w:textAlignment w:val="baseline"/>
        <w:rPr>
          <w:rFonts w:ascii="Arial" w:hAnsi="Arial"/>
          <w:b/>
          <w:lang w:eastAsia="ko-KR"/>
        </w:rPr>
      </w:pPr>
      <w:r w:rsidRPr="005263EF">
        <w:rPr>
          <w:rFonts w:ascii="Arial" w:hAnsi="Arial"/>
          <w:b/>
          <w:lang w:eastAsia="ko-KR"/>
        </w:rPr>
        <w:t>Table 1: Class 1 procedures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5263EF" w:rsidRPr="005263EF" w14:paraId="39AEB926" w14:textId="77777777" w:rsidTr="00076AC2">
        <w:trPr>
          <w:cantSplit/>
          <w:tblHeader/>
        </w:trPr>
        <w:tc>
          <w:tcPr>
            <w:tcW w:w="1544" w:type="dxa"/>
            <w:vMerge w:val="restart"/>
          </w:tcPr>
          <w:p w14:paraId="69A86704" w14:textId="77777777" w:rsidR="005263EF" w:rsidRPr="005263EF" w:rsidRDefault="005263EF" w:rsidP="005263EF">
            <w:pPr>
              <w:widowControl w:val="0"/>
              <w:overflowPunct w:val="0"/>
              <w:autoSpaceDE w:val="0"/>
              <w:autoSpaceDN w:val="0"/>
              <w:adjustRightInd w:val="0"/>
              <w:spacing w:after="0"/>
              <w:jc w:val="center"/>
              <w:textAlignment w:val="baseline"/>
              <w:rPr>
                <w:rFonts w:ascii="Arial" w:eastAsia="Yu Mincho" w:hAnsi="Arial"/>
                <w:b/>
                <w:sz w:val="18"/>
                <w:lang w:eastAsia="ko-KR"/>
              </w:rPr>
            </w:pPr>
            <w:r w:rsidRPr="005263EF">
              <w:rPr>
                <w:rFonts w:ascii="Arial" w:eastAsia="Yu Mincho" w:hAnsi="Arial"/>
                <w:b/>
                <w:sz w:val="18"/>
                <w:lang w:eastAsia="ko-KR"/>
              </w:rPr>
              <w:t>Elementary Procedure</w:t>
            </w:r>
          </w:p>
        </w:tc>
        <w:tc>
          <w:tcPr>
            <w:tcW w:w="2108" w:type="dxa"/>
            <w:vMerge w:val="restart"/>
          </w:tcPr>
          <w:p w14:paraId="7C84E974" w14:textId="77777777" w:rsidR="005263EF" w:rsidRPr="005263EF" w:rsidRDefault="005263EF" w:rsidP="005263EF">
            <w:pPr>
              <w:widowControl w:val="0"/>
              <w:overflowPunct w:val="0"/>
              <w:autoSpaceDE w:val="0"/>
              <w:autoSpaceDN w:val="0"/>
              <w:adjustRightInd w:val="0"/>
              <w:spacing w:after="0"/>
              <w:jc w:val="center"/>
              <w:textAlignment w:val="baseline"/>
              <w:rPr>
                <w:rFonts w:ascii="Arial" w:eastAsia="Yu Mincho" w:hAnsi="Arial"/>
                <w:b/>
                <w:sz w:val="18"/>
                <w:lang w:eastAsia="ko-KR"/>
              </w:rPr>
            </w:pPr>
            <w:r w:rsidRPr="005263EF">
              <w:rPr>
                <w:rFonts w:ascii="Arial" w:eastAsia="Yu Mincho" w:hAnsi="Arial"/>
                <w:b/>
                <w:sz w:val="18"/>
                <w:lang w:eastAsia="ko-KR"/>
              </w:rPr>
              <w:t>Initiating Message</w:t>
            </w:r>
          </w:p>
        </w:tc>
        <w:tc>
          <w:tcPr>
            <w:tcW w:w="2286" w:type="dxa"/>
          </w:tcPr>
          <w:p w14:paraId="11FD01A7" w14:textId="77777777" w:rsidR="005263EF" w:rsidRPr="005263EF" w:rsidRDefault="005263EF" w:rsidP="005263EF">
            <w:pPr>
              <w:widowControl w:val="0"/>
              <w:overflowPunct w:val="0"/>
              <w:autoSpaceDE w:val="0"/>
              <w:autoSpaceDN w:val="0"/>
              <w:adjustRightInd w:val="0"/>
              <w:spacing w:after="0"/>
              <w:jc w:val="center"/>
              <w:textAlignment w:val="baseline"/>
              <w:rPr>
                <w:rFonts w:ascii="Arial" w:eastAsia="Yu Mincho" w:hAnsi="Arial"/>
                <w:b/>
                <w:sz w:val="18"/>
                <w:lang w:eastAsia="ko-KR"/>
              </w:rPr>
            </w:pPr>
            <w:r w:rsidRPr="005263EF">
              <w:rPr>
                <w:rFonts w:ascii="Arial" w:eastAsia="Yu Mincho" w:hAnsi="Arial"/>
                <w:b/>
                <w:sz w:val="18"/>
                <w:lang w:eastAsia="ko-KR"/>
              </w:rPr>
              <w:t>Successful Outcome</w:t>
            </w:r>
          </w:p>
        </w:tc>
        <w:tc>
          <w:tcPr>
            <w:tcW w:w="2534" w:type="dxa"/>
          </w:tcPr>
          <w:p w14:paraId="3235168C" w14:textId="77777777" w:rsidR="005263EF" w:rsidRPr="005263EF" w:rsidRDefault="005263EF" w:rsidP="005263EF">
            <w:pPr>
              <w:widowControl w:val="0"/>
              <w:overflowPunct w:val="0"/>
              <w:autoSpaceDE w:val="0"/>
              <w:autoSpaceDN w:val="0"/>
              <w:adjustRightInd w:val="0"/>
              <w:spacing w:after="0"/>
              <w:jc w:val="center"/>
              <w:textAlignment w:val="baseline"/>
              <w:rPr>
                <w:rFonts w:ascii="Arial" w:eastAsia="Yu Mincho" w:hAnsi="Arial"/>
                <w:b/>
                <w:sz w:val="18"/>
                <w:lang w:eastAsia="ko-KR"/>
              </w:rPr>
            </w:pPr>
            <w:r w:rsidRPr="005263EF">
              <w:rPr>
                <w:rFonts w:ascii="Arial" w:eastAsia="Yu Mincho" w:hAnsi="Arial"/>
                <w:b/>
                <w:sz w:val="18"/>
                <w:lang w:eastAsia="ko-KR"/>
              </w:rPr>
              <w:t>Unsuccessful Outcome</w:t>
            </w:r>
          </w:p>
        </w:tc>
      </w:tr>
      <w:tr w:rsidR="005263EF" w:rsidRPr="005263EF" w14:paraId="5F636802" w14:textId="77777777" w:rsidTr="00076AC2">
        <w:trPr>
          <w:cantSplit/>
          <w:tblHeader/>
        </w:trPr>
        <w:tc>
          <w:tcPr>
            <w:tcW w:w="1544" w:type="dxa"/>
            <w:vMerge/>
          </w:tcPr>
          <w:p w14:paraId="7F01BACC" w14:textId="77777777" w:rsidR="005263EF" w:rsidRPr="005263EF" w:rsidRDefault="005263EF" w:rsidP="005263EF">
            <w:pPr>
              <w:widowControl w:val="0"/>
              <w:overflowPunct w:val="0"/>
              <w:autoSpaceDE w:val="0"/>
              <w:autoSpaceDN w:val="0"/>
              <w:adjustRightInd w:val="0"/>
              <w:spacing w:after="0"/>
              <w:jc w:val="center"/>
              <w:textAlignment w:val="baseline"/>
              <w:rPr>
                <w:rFonts w:ascii="Arial" w:eastAsia="Yu Mincho" w:hAnsi="Arial"/>
                <w:b/>
                <w:sz w:val="18"/>
                <w:lang w:eastAsia="ko-KR"/>
              </w:rPr>
            </w:pPr>
          </w:p>
        </w:tc>
        <w:tc>
          <w:tcPr>
            <w:tcW w:w="2108" w:type="dxa"/>
            <w:vMerge/>
          </w:tcPr>
          <w:p w14:paraId="006815B4" w14:textId="77777777" w:rsidR="005263EF" w:rsidRPr="005263EF" w:rsidRDefault="005263EF" w:rsidP="005263EF">
            <w:pPr>
              <w:widowControl w:val="0"/>
              <w:overflowPunct w:val="0"/>
              <w:autoSpaceDE w:val="0"/>
              <w:autoSpaceDN w:val="0"/>
              <w:adjustRightInd w:val="0"/>
              <w:spacing w:after="0"/>
              <w:jc w:val="center"/>
              <w:textAlignment w:val="baseline"/>
              <w:rPr>
                <w:rFonts w:ascii="Arial" w:eastAsia="Yu Mincho" w:hAnsi="Arial"/>
                <w:b/>
                <w:sz w:val="18"/>
                <w:lang w:eastAsia="ko-KR"/>
              </w:rPr>
            </w:pPr>
          </w:p>
        </w:tc>
        <w:tc>
          <w:tcPr>
            <w:tcW w:w="2286" w:type="dxa"/>
          </w:tcPr>
          <w:p w14:paraId="34155BF4" w14:textId="77777777" w:rsidR="005263EF" w:rsidRPr="005263EF" w:rsidRDefault="005263EF" w:rsidP="005263EF">
            <w:pPr>
              <w:widowControl w:val="0"/>
              <w:overflowPunct w:val="0"/>
              <w:autoSpaceDE w:val="0"/>
              <w:autoSpaceDN w:val="0"/>
              <w:adjustRightInd w:val="0"/>
              <w:spacing w:after="0"/>
              <w:jc w:val="center"/>
              <w:textAlignment w:val="baseline"/>
              <w:rPr>
                <w:rFonts w:ascii="Arial" w:eastAsia="Yu Mincho" w:hAnsi="Arial"/>
                <w:b/>
                <w:sz w:val="18"/>
                <w:lang w:eastAsia="ko-KR"/>
              </w:rPr>
            </w:pPr>
            <w:r w:rsidRPr="005263EF">
              <w:rPr>
                <w:rFonts w:ascii="Arial" w:eastAsia="Yu Mincho" w:hAnsi="Arial"/>
                <w:b/>
                <w:sz w:val="18"/>
                <w:lang w:eastAsia="ko-KR"/>
              </w:rPr>
              <w:t>Response message</w:t>
            </w:r>
          </w:p>
        </w:tc>
        <w:tc>
          <w:tcPr>
            <w:tcW w:w="2534" w:type="dxa"/>
          </w:tcPr>
          <w:p w14:paraId="32757702" w14:textId="77777777" w:rsidR="005263EF" w:rsidRPr="005263EF" w:rsidRDefault="005263EF" w:rsidP="005263EF">
            <w:pPr>
              <w:widowControl w:val="0"/>
              <w:overflowPunct w:val="0"/>
              <w:autoSpaceDE w:val="0"/>
              <w:autoSpaceDN w:val="0"/>
              <w:adjustRightInd w:val="0"/>
              <w:spacing w:after="0"/>
              <w:jc w:val="center"/>
              <w:textAlignment w:val="baseline"/>
              <w:rPr>
                <w:rFonts w:ascii="Arial" w:eastAsia="Yu Mincho" w:hAnsi="Arial"/>
                <w:b/>
                <w:sz w:val="18"/>
                <w:lang w:eastAsia="ko-KR"/>
              </w:rPr>
            </w:pPr>
            <w:r w:rsidRPr="005263EF">
              <w:rPr>
                <w:rFonts w:ascii="Arial" w:eastAsia="Yu Mincho" w:hAnsi="Arial"/>
                <w:b/>
                <w:sz w:val="18"/>
                <w:lang w:eastAsia="ko-KR"/>
              </w:rPr>
              <w:t>Response message</w:t>
            </w:r>
          </w:p>
        </w:tc>
      </w:tr>
      <w:tr w:rsidR="005263EF" w:rsidRPr="005263EF" w14:paraId="1BEC3E33" w14:textId="77777777" w:rsidTr="00076AC2">
        <w:trPr>
          <w:cantSplit/>
        </w:trPr>
        <w:tc>
          <w:tcPr>
            <w:tcW w:w="1544" w:type="dxa"/>
          </w:tcPr>
          <w:p w14:paraId="0399FE3B" w14:textId="77777777" w:rsidR="005263EF" w:rsidRPr="005263EF" w:rsidRDefault="005263EF" w:rsidP="005263EF">
            <w:pPr>
              <w:widowControl w:val="0"/>
              <w:overflowPunct w:val="0"/>
              <w:autoSpaceDE w:val="0"/>
              <w:autoSpaceDN w:val="0"/>
              <w:adjustRightInd w:val="0"/>
              <w:spacing w:after="0"/>
              <w:textAlignment w:val="baseline"/>
              <w:rPr>
                <w:rFonts w:ascii="Arial" w:eastAsia="Yu Mincho" w:hAnsi="Arial"/>
                <w:sz w:val="18"/>
                <w:lang w:eastAsia="ko-KR"/>
              </w:rPr>
            </w:pPr>
            <w:r w:rsidRPr="005263EF">
              <w:rPr>
                <w:rFonts w:ascii="Arial" w:eastAsia="Yu Mincho" w:hAnsi="Arial"/>
                <w:sz w:val="18"/>
                <w:lang w:eastAsia="ko-KR"/>
              </w:rPr>
              <w:t>Reset</w:t>
            </w:r>
          </w:p>
        </w:tc>
        <w:tc>
          <w:tcPr>
            <w:tcW w:w="2108" w:type="dxa"/>
          </w:tcPr>
          <w:p w14:paraId="45BAC752" w14:textId="77777777" w:rsidR="005263EF" w:rsidRPr="005263EF" w:rsidRDefault="005263EF" w:rsidP="005263EF">
            <w:pPr>
              <w:widowControl w:val="0"/>
              <w:overflowPunct w:val="0"/>
              <w:autoSpaceDE w:val="0"/>
              <w:autoSpaceDN w:val="0"/>
              <w:adjustRightInd w:val="0"/>
              <w:spacing w:after="0"/>
              <w:textAlignment w:val="baseline"/>
              <w:rPr>
                <w:rFonts w:ascii="Arial" w:eastAsia="Yu Mincho" w:hAnsi="Arial"/>
                <w:sz w:val="18"/>
                <w:lang w:eastAsia="ko-KR"/>
              </w:rPr>
            </w:pPr>
            <w:r w:rsidRPr="005263EF">
              <w:rPr>
                <w:rFonts w:ascii="Arial" w:eastAsia="Yu Mincho" w:hAnsi="Arial"/>
                <w:sz w:val="18"/>
                <w:lang w:eastAsia="ko-KR"/>
              </w:rPr>
              <w:t>RESET</w:t>
            </w:r>
          </w:p>
        </w:tc>
        <w:tc>
          <w:tcPr>
            <w:tcW w:w="2286" w:type="dxa"/>
          </w:tcPr>
          <w:p w14:paraId="297D5CDF" w14:textId="77777777" w:rsidR="005263EF" w:rsidRPr="005263EF" w:rsidRDefault="005263EF" w:rsidP="005263EF">
            <w:pPr>
              <w:widowControl w:val="0"/>
              <w:overflowPunct w:val="0"/>
              <w:autoSpaceDE w:val="0"/>
              <w:autoSpaceDN w:val="0"/>
              <w:adjustRightInd w:val="0"/>
              <w:spacing w:after="0"/>
              <w:textAlignment w:val="baseline"/>
              <w:rPr>
                <w:rFonts w:ascii="Arial" w:eastAsia="Yu Mincho" w:hAnsi="Arial"/>
                <w:sz w:val="18"/>
                <w:lang w:eastAsia="ko-KR"/>
              </w:rPr>
            </w:pPr>
            <w:r w:rsidRPr="005263EF">
              <w:rPr>
                <w:rFonts w:ascii="Arial" w:eastAsia="Yu Mincho" w:hAnsi="Arial"/>
                <w:sz w:val="18"/>
                <w:lang w:eastAsia="ko-KR"/>
              </w:rPr>
              <w:t>RESET ACKNOWLEDGE</w:t>
            </w:r>
          </w:p>
        </w:tc>
        <w:tc>
          <w:tcPr>
            <w:tcW w:w="2534" w:type="dxa"/>
          </w:tcPr>
          <w:p w14:paraId="4960A6CF" w14:textId="77777777" w:rsidR="005263EF" w:rsidRPr="005263EF" w:rsidRDefault="005263EF" w:rsidP="005263EF">
            <w:pPr>
              <w:widowControl w:val="0"/>
              <w:overflowPunct w:val="0"/>
              <w:autoSpaceDE w:val="0"/>
              <w:autoSpaceDN w:val="0"/>
              <w:adjustRightInd w:val="0"/>
              <w:spacing w:after="0"/>
              <w:textAlignment w:val="baseline"/>
              <w:rPr>
                <w:rFonts w:ascii="Arial" w:eastAsia="Yu Mincho" w:hAnsi="Arial"/>
                <w:sz w:val="18"/>
                <w:lang w:eastAsia="ko-KR"/>
              </w:rPr>
            </w:pPr>
          </w:p>
        </w:tc>
      </w:tr>
      <w:tr w:rsidR="005263EF" w:rsidRPr="005263EF" w14:paraId="125AD8D7" w14:textId="77777777" w:rsidTr="00076AC2">
        <w:trPr>
          <w:cantSplit/>
        </w:trPr>
        <w:tc>
          <w:tcPr>
            <w:tcW w:w="1544" w:type="dxa"/>
          </w:tcPr>
          <w:p w14:paraId="511AECB0" w14:textId="77777777" w:rsidR="005263EF" w:rsidRPr="005263EF" w:rsidRDefault="005263EF" w:rsidP="005263EF">
            <w:pPr>
              <w:widowControl w:val="0"/>
              <w:overflowPunct w:val="0"/>
              <w:autoSpaceDE w:val="0"/>
              <w:autoSpaceDN w:val="0"/>
              <w:adjustRightInd w:val="0"/>
              <w:spacing w:after="0"/>
              <w:textAlignment w:val="baseline"/>
              <w:rPr>
                <w:rFonts w:ascii="Arial" w:eastAsia="Yu Mincho" w:hAnsi="Arial"/>
                <w:sz w:val="18"/>
                <w:lang w:eastAsia="ko-KR"/>
              </w:rPr>
            </w:pPr>
            <w:r w:rsidRPr="005263EF">
              <w:rPr>
                <w:rFonts w:ascii="Arial" w:eastAsia="Yu Mincho" w:hAnsi="Arial"/>
                <w:sz w:val="18"/>
                <w:lang w:eastAsia="ko-KR"/>
              </w:rPr>
              <w:t>F1 Setup</w:t>
            </w:r>
          </w:p>
        </w:tc>
        <w:tc>
          <w:tcPr>
            <w:tcW w:w="2108" w:type="dxa"/>
          </w:tcPr>
          <w:p w14:paraId="10F704B1" w14:textId="77777777" w:rsidR="005263EF" w:rsidRPr="005263EF" w:rsidRDefault="005263EF" w:rsidP="005263EF">
            <w:pPr>
              <w:widowControl w:val="0"/>
              <w:overflowPunct w:val="0"/>
              <w:autoSpaceDE w:val="0"/>
              <w:autoSpaceDN w:val="0"/>
              <w:adjustRightInd w:val="0"/>
              <w:spacing w:after="0"/>
              <w:textAlignment w:val="baseline"/>
              <w:rPr>
                <w:rFonts w:ascii="Arial" w:eastAsia="Yu Mincho" w:hAnsi="Arial"/>
                <w:sz w:val="18"/>
                <w:lang w:eastAsia="ko-KR"/>
              </w:rPr>
            </w:pPr>
            <w:r w:rsidRPr="005263EF">
              <w:rPr>
                <w:rFonts w:ascii="Arial" w:eastAsia="Yu Mincho" w:hAnsi="Arial"/>
                <w:sz w:val="18"/>
                <w:lang w:eastAsia="ko-KR"/>
              </w:rPr>
              <w:t>F1 SETUP REQUEST</w:t>
            </w:r>
          </w:p>
        </w:tc>
        <w:tc>
          <w:tcPr>
            <w:tcW w:w="2286" w:type="dxa"/>
          </w:tcPr>
          <w:p w14:paraId="6F7BAB3A" w14:textId="77777777" w:rsidR="005263EF" w:rsidRPr="005263EF" w:rsidRDefault="005263EF" w:rsidP="005263EF">
            <w:pPr>
              <w:widowControl w:val="0"/>
              <w:overflowPunct w:val="0"/>
              <w:autoSpaceDE w:val="0"/>
              <w:autoSpaceDN w:val="0"/>
              <w:adjustRightInd w:val="0"/>
              <w:spacing w:after="0"/>
              <w:textAlignment w:val="baseline"/>
              <w:rPr>
                <w:rFonts w:ascii="Arial" w:eastAsia="Yu Mincho" w:hAnsi="Arial"/>
                <w:sz w:val="18"/>
                <w:lang w:eastAsia="ko-KR"/>
              </w:rPr>
            </w:pPr>
            <w:r w:rsidRPr="005263EF">
              <w:rPr>
                <w:rFonts w:ascii="Arial" w:eastAsia="Yu Mincho" w:hAnsi="Arial"/>
                <w:sz w:val="18"/>
                <w:lang w:eastAsia="ko-KR"/>
              </w:rPr>
              <w:t>F1 SETUP RESPONSE</w:t>
            </w:r>
          </w:p>
        </w:tc>
        <w:tc>
          <w:tcPr>
            <w:tcW w:w="2534" w:type="dxa"/>
          </w:tcPr>
          <w:p w14:paraId="7664C15C" w14:textId="77777777" w:rsidR="005263EF" w:rsidRPr="005263EF" w:rsidRDefault="005263EF" w:rsidP="005263EF">
            <w:pPr>
              <w:widowControl w:val="0"/>
              <w:overflowPunct w:val="0"/>
              <w:autoSpaceDE w:val="0"/>
              <w:autoSpaceDN w:val="0"/>
              <w:adjustRightInd w:val="0"/>
              <w:spacing w:after="0"/>
              <w:textAlignment w:val="baseline"/>
              <w:rPr>
                <w:rFonts w:ascii="Arial" w:eastAsia="Yu Mincho" w:hAnsi="Arial"/>
                <w:sz w:val="18"/>
                <w:lang w:eastAsia="ko-KR"/>
              </w:rPr>
            </w:pPr>
            <w:r w:rsidRPr="005263EF">
              <w:rPr>
                <w:rFonts w:ascii="Arial" w:eastAsia="Yu Mincho" w:hAnsi="Arial"/>
                <w:sz w:val="18"/>
                <w:lang w:eastAsia="ko-KR"/>
              </w:rPr>
              <w:t>F1 SETUP FAILURE</w:t>
            </w:r>
          </w:p>
        </w:tc>
      </w:tr>
      <w:tr w:rsidR="005263EF" w:rsidRPr="005263EF" w14:paraId="7AC1B7B6" w14:textId="77777777" w:rsidTr="00076AC2">
        <w:trPr>
          <w:cantSplit/>
        </w:trPr>
        <w:tc>
          <w:tcPr>
            <w:tcW w:w="1544" w:type="dxa"/>
            <w:tcBorders>
              <w:top w:val="single" w:sz="6" w:space="0" w:color="000000"/>
              <w:left w:val="single" w:sz="4" w:space="0" w:color="auto"/>
              <w:bottom w:val="single" w:sz="6" w:space="0" w:color="000000"/>
              <w:right w:val="single" w:sz="6" w:space="0" w:color="000000"/>
            </w:tcBorders>
          </w:tcPr>
          <w:p w14:paraId="423D71AB" w14:textId="77777777" w:rsidR="005263EF" w:rsidRPr="005263EF" w:rsidRDefault="005263EF" w:rsidP="005263EF">
            <w:pPr>
              <w:widowControl w:val="0"/>
              <w:overflowPunct w:val="0"/>
              <w:autoSpaceDE w:val="0"/>
              <w:autoSpaceDN w:val="0"/>
              <w:adjustRightInd w:val="0"/>
              <w:spacing w:after="0"/>
              <w:textAlignment w:val="baseline"/>
              <w:rPr>
                <w:rFonts w:ascii="Arial" w:eastAsia="Yu Mincho" w:hAnsi="Arial"/>
                <w:sz w:val="18"/>
                <w:lang w:eastAsia="ko-KR"/>
              </w:rPr>
            </w:pPr>
            <w:r w:rsidRPr="005263EF">
              <w:rPr>
                <w:rFonts w:ascii="Arial" w:eastAsia="Yu Mincho" w:hAnsi="Arial"/>
                <w:sz w:val="18"/>
                <w:lang w:eastAsia="ko-KR"/>
              </w:rPr>
              <w:t>gNB-DU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4A3E847D" w14:textId="77777777" w:rsidR="005263EF" w:rsidRPr="005263EF" w:rsidRDefault="005263EF" w:rsidP="005263EF">
            <w:pPr>
              <w:widowControl w:val="0"/>
              <w:overflowPunct w:val="0"/>
              <w:autoSpaceDE w:val="0"/>
              <w:autoSpaceDN w:val="0"/>
              <w:adjustRightInd w:val="0"/>
              <w:spacing w:after="0"/>
              <w:textAlignment w:val="baseline"/>
              <w:rPr>
                <w:rFonts w:ascii="Arial" w:eastAsia="Yu Mincho" w:hAnsi="Arial"/>
                <w:sz w:val="18"/>
                <w:lang w:eastAsia="ko-KR"/>
              </w:rPr>
            </w:pPr>
            <w:r w:rsidRPr="005263EF">
              <w:rPr>
                <w:rFonts w:ascii="Arial" w:eastAsia="Yu Mincho" w:hAnsi="Arial"/>
                <w:sz w:val="18"/>
                <w:lang w:eastAsia="ko-KR"/>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5B6D814E" w14:textId="77777777" w:rsidR="005263EF" w:rsidRPr="005263EF" w:rsidRDefault="005263EF" w:rsidP="005263EF">
            <w:pPr>
              <w:widowControl w:val="0"/>
              <w:overflowPunct w:val="0"/>
              <w:autoSpaceDE w:val="0"/>
              <w:autoSpaceDN w:val="0"/>
              <w:adjustRightInd w:val="0"/>
              <w:spacing w:after="0"/>
              <w:textAlignment w:val="baseline"/>
              <w:rPr>
                <w:rFonts w:ascii="Arial" w:eastAsia="Yu Mincho" w:hAnsi="Arial"/>
                <w:sz w:val="18"/>
                <w:lang w:eastAsia="ko-KR"/>
              </w:rPr>
            </w:pPr>
            <w:r w:rsidRPr="005263EF">
              <w:rPr>
                <w:rFonts w:ascii="Arial" w:eastAsia="Yu Mincho" w:hAnsi="Arial"/>
                <w:sz w:val="18"/>
                <w:lang w:eastAsia="ko-KR"/>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13067BA2" w14:textId="77777777" w:rsidR="005263EF" w:rsidRPr="005263EF" w:rsidRDefault="005263EF" w:rsidP="005263EF">
            <w:pPr>
              <w:widowControl w:val="0"/>
              <w:overflowPunct w:val="0"/>
              <w:autoSpaceDE w:val="0"/>
              <w:autoSpaceDN w:val="0"/>
              <w:adjustRightInd w:val="0"/>
              <w:spacing w:after="0"/>
              <w:textAlignment w:val="baseline"/>
              <w:rPr>
                <w:rFonts w:ascii="Arial" w:eastAsia="Yu Mincho" w:hAnsi="Arial"/>
                <w:sz w:val="18"/>
                <w:lang w:val="fr-FR" w:eastAsia="ko-KR"/>
              </w:rPr>
            </w:pPr>
            <w:r w:rsidRPr="005263EF">
              <w:rPr>
                <w:rFonts w:ascii="Arial" w:eastAsia="Yu Mincho" w:hAnsi="Arial"/>
                <w:sz w:val="18"/>
                <w:lang w:val="fr-FR" w:eastAsia="ko-KR"/>
              </w:rPr>
              <w:t>GNB-DU CONFIGURATION UPDATE FAILURE</w:t>
            </w:r>
          </w:p>
        </w:tc>
      </w:tr>
      <w:tr w:rsidR="005263EF" w:rsidRPr="005263EF" w14:paraId="67A8A01A" w14:textId="77777777" w:rsidTr="00076AC2">
        <w:trPr>
          <w:cantSplit/>
        </w:trPr>
        <w:tc>
          <w:tcPr>
            <w:tcW w:w="1544" w:type="dxa"/>
            <w:tcBorders>
              <w:top w:val="single" w:sz="6" w:space="0" w:color="000000"/>
              <w:left w:val="single" w:sz="4" w:space="0" w:color="auto"/>
              <w:bottom w:val="single" w:sz="6" w:space="0" w:color="000000"/>
              <w:right w:val="single" w:sz="6" w:space="0" w:color="000000"/>
            </w:tcBorders>
          </w:tcPr>
          <w:p w14:paraId="74B1B45B" w14:textId="77777777" w:rsidR="005263EF" w:rsidRPr="005263EF" w:rsidRDefault="005263EF" w:rsidP="005263EF">
            <w:pPr>
              <w:widowControl w:val="0"/>
              <w:overflowPunct w:val="0"/>
              <w:autoSpaceDE w:val="0"/>
              <w:autoSpaceDN w:val="0"/>
              <w:adjustRightInd w:val="0"/>
              <w:spacing w:after="0"/>
              <w:textAlignment w:val="baseline"/>
              <w:rPr>
                <w:rFonts w:ascii="Arial" w:eastAsia="Yu Mincho" w:hAnsi="Arial"/>
                <w:sz w:val="18"/>
                <w:lang w:eastAsia="ko-KR"/>
              </w:rPr>
            </w:pPr>
            <w:r w:rsidRPr="005263EF">
              <w:rPr>
                <w:rFonts w:ascii="Arial" w:eastAsia="Yu Mincho" w:hAnsi="Arial"/>
                <w:sz w:val="18"/>
                <w:lang w:eastAsia="ko-KR"/>
              </w:rPr>
              <w:t>gNB-CU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6060EEFC" w14:textId="77777777" w:rsidR="005263EF" w:rsidRPr="005263EF" w:rsidRDefault="005263EF" w:rsidP="005263EF">
            <w:pPr>
              <w:widowControl w:val="0"/>
              <w:overflowPunct w:val="0"/>
              <w:autoSpaceDE w:val="0"/>
              <w:autoSpaceDN w:val="0"/>
              <w:adjustRightInd w:val="0"/>
              <w:spacing w:after="0"/>
              <w:textAlignment w:val="baseline"/>
              <w:rPr>
                <w:rFonts w:ascii="Arial" w:eastAsia="Yu Mincho" w:hAnsi="Arial"/>
                <w:sz w:val="18"/>
                <w:lang w:eastAsia="ko-KR"/>
              </w:rPr>
            </w:pPr>
            <w:r w:rsidRPr="005263EF">
              <w:rPr>
                <w:rFonts w:ascii="Arial" w:eastAsia="Yu Mincho" w:hAnsi="Arial"/>
                <w:sz w:val="18"/>
                <w:lang w:eastAsia="ko-KR"/>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01BD10FE" w14:textId="77777777" w:rsidR="005263EF" w:rsidRPr="005263EF" w:rsidRDefault="005263EF" w:rsidP="005263EF">
            <w:pPr>
              <w:widowControl w:val="0"/>
              <w:overflowPunct w:val="0"/>
              <w:autoSpaceDE w:val="0"/>
              <w:autoSpaceDN w:val="0"/>
              <w:adjustRightInd w:val="0"/>
              <w:spacing w:after="0"/>
              <w:textAlignment w:val="baseline"/>
              <w:rPr>
                <w:rFonts w:ascii="Arial" w:eastAsia="Yu Mincho" w:hAnsi="Arial"/>
                <w:sz w:val="18"/>
                <w:lang w:eastAsia="ko-KR"/>
              </w:rPr>
            </w:pPr>
            <w:r w:rsidRPr="005263EF">
              <w:rPr>
                <w:rFonts w:ascii="Arial" w:eastAsia="Yu Mincho" w:hAnsi="Arial"/>
                <w:sz w:val="18"/>
                <w:lang w:eastAsia="ko-KR"/>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4D4192C6" w14:textId="77777777" w:rsidR="005263EF" w:rsidRPr="005263EF" w:rsidRDefault="005263EF" w:rsidP="005263EF">
            <w:pPr>
              <w:widowControl w:val="0"/>
              <w:overflowPunct w:val="0"/>
              <w:autoSpaceDE w:val="0"/>
              <w:autoSpaceDN w:val="0"/>
              <w:adjustRightInd w:val="0"/>
              <w:spacing w:after="0"/>
              <w:textAlignment w:val="baseline"/>
              <w:rPr>
                <w:rFonts w:ascii="Arial" w:eastAsia="Yu Mincho" w:hAnsi="Arial"/>
                <w:sz w:val="18"/>
                <w:lang w:eastAsia="ko-KR"/>
              </w:rPr>
            </w:pPr>
            <w:r w:rsidRPr="005263EF">
              <w:rPr>
                <w:rFonts w:ascii="Arial" w:eastAsia="Yu Mincho" w:hAnsi="Arial"/>
                <w:sz w:val="18"/>
                <w:lang w:eastAsia="ko-KR"/>
              </w:rPr>
              <w:t>GNB-CU CONFIGURATION UPDATE FAILURE</w:t>
            </w:r>
          </w:p>
        </w:tc>
      </w:tr>
      <w:tr w:rsidR="005263EF" w:rsidRPr="005263EF" w14:paraId="74DAFA44" w14:textId="77777777" w:rsidTr="00076AC2">
        <w:trPr>
          <w:cantSplit/>
        </w:trPr>
        <w:tc>
          <w:tcPr>
            <w:tcW w:w="1544" w:type="dxa"/>
            <w:tcBorders>
              <w:top w:val="single" w:sz="6" w:space="0" w:color="000000"/>
              <w:left w:val="single" w:sz="4" w:space="0" w:color="auto"/>
              <w:bottom w:val="single" w:sz="6" w:space="0" w:color="000000"/>
              <w:right w:val="single" w:sz="6" w:space="0" w:color="000000"/>
            </w:tcBorders>
          </w:tcPr>
          <w:p w14:paraId="4B13050C" w14:textId="77777777" w:rsidR="005263EF" w:rsidRPr="005263EF" w:rsidRDefault="005263EF" w:rsidP="005263EF">
            <w:pPr>
              <w:widowControl w:val="0"/>
              <w:overflowPunct w:val="0"/>
              <w:autoSpaceDE w:val="0"/>
              <w:autoSpaceDN w:val="0"/>
              <w:adjustRightInd w:val="0"/>
              <w:spacing w:after="0"/>
              <w:textAlignment w:val="baseline"/>
              <w:rPr>
                <w:rFonts w:ascii="Arial" w:eastAsia="Yu Mincho" w:hAnsi="Arial"/>
                <w:sz w:val="18"/>
                <w:lang w:eastAsia="ko-KR"/>
              </w:rPr>
            </w:pPr>
            <w:r w:rsidRPr="005263EF">
              <w:rPr>
                <w:rFonts w:ascii="Arial" w:eastAsia="Yu Mincho" w:hAnsi="Arial"/>
                <w:sz w:val="18"/>
                <w:lang w:eastAsia="ko-KR"/>
              </w:rPr>
              <w:t xml:space="preserve">UE Context </w:t>
            </w:r>
            <w:r w:rsidRPr="005263EF">
              <w:rPr>
                <w:rFonts w:ascii="Arial" w:eastAsia="Yu Mincho" w:hAnsi="Arial"/>
                <w:sz w:val="18"/>
                <w:lang w:eastAsia="ko-KR"/>
              </w:rPr>
              <w:lastRenderedPageBreak/>
              <w:t>Setup</w:t>
            </w:r>
          </w:p>
        </w:tc>
        <w:tc>
          <w:tcPr>
            <w:tcW w:w="2108" w:type="dxa"/>
            <w:tcBorders>
              <w:top w:val="single" w:sz="6" w:space="0" w:color="000000"/>
              <w:left w:val="single" w:sz="6" w:space="0" w:color="000000"/>
              <w:bottom w:val="single" w:sz="6" w:space="0" w:color="000000"/>
              <w:right w:val="single" w:sz="6" w:space="0" w:color="000000"/>
            </w:tcBorders>
          </w:tcPr>
          <w:p w14:paraId="33B58403" w14:textId="77777777" w:rsidR="005263EF" w:rsidRPr="005263EF" w:rsidRDefault="005263EF" w:rsidP="005263EF">
            <w:pPr>
              <w:widowControl w:val="0"/>
              <w:overflowPunct w:val="0"/>
              <w:autoSpaceDE w:val="0"/>
              <w:autoSpaceDN w:val="0"/>
              <w:adjustRightInd w:val="0"/>
              <w:spacing w:after="0"/>
              <w:textAlignment w:val="baseline"/>
              <w:rPr>
                <w:rFonts w:ascii="Arial" w:eastAsia="Yu Mincho" w:hAnsi="Arial"/>
                <w:sz w:val="18"/>
                <w:lang w:eastAsia="ko-KR"/>
              </w:rPr>
            </w:pPr>
            <w:r w:rsidRPr="005263EF">
              <w:rPr>
                <w:rFonts w:ascii="Arial" w:eastAsia="Yu Mincho" w:hAnsi="Arial"/>
                <w:sz w:val="18"/>
                <w:lang w:eastAsia="ko-KR"/>
              </w:rPr>
              <w:lastRenderedPageBreak/>
              <w:t xml:space="preserve">UE CONTEXT SETUP </w:t>
            </w:r>
            <w:r w:rsidRPr="005263EF">
              <w:rPr>
                <w:rFonts w:ascii="Arial" w:eastAsia="Yu Mincho" w:hAnsi="Arial"/>
                <w:sz w:val="18"/>
                <w:lang w:eastAsia="ko-KR"/>
              </w:rPr>
              <w:lastRenderedPageBreak/>
              <w:t>REQUEST</w:t>
            </w:r>
          </w:p>
        </w:tc>
        <w:tc>
          <w:tcPr>
            <w:tcW w:w="2286" w:type="dxa"/>
            <w:tcBorders>
              <w:top w:val="single" w:sz="6" w:space="0" w:color="000000"/>
              <w:left w:val="single" w:sz="6" w:space="0" w:color="000000"/>
              <w:bottom w:val="single" w:sz="6" w:space="0" w:color="000000"/>
              <w:right w:val="single" w:sz="6" w:space="0" w:color="000000"/>
            </w:tcBorders>
          </w:tcPr>
          <w:p w14:paraId="55963B15" w14:textId="77777777" w:rsidR="005263EF" w:rsidRPr="005263EF" w:rsidRDefault="005263EF" w:rsidP="005263EF">
            <w:pPr>
              <w:widowControl w:val="0"/>
              <w:overflowPunct w:val="0"/>
              <w:autoSpaceDE w:val="0"/>
              <w:autoSpaceDN w:val="0"/>
              <w:adjustRightInd w:val="0"/>
              <w:spacing w:after="0"/>
              <w:textAlignment w:val="baseline"/>
              <w:rPr>
                <w:rFonts w:ascii="Arial" w:eastAsia="Yu Mincho" w:hAnsi="Arial"/>
                <w:sz w:val="18"/>
                <w:lang w:eastAsia="ko-KR"/>
              </w:rPr>
            </w:pPr>
            <w:r w:rsidRPr="005263EF">
              <w:rPr>
                <w:rFonts w:ascii="Arial" w:eastAsia="Yu Mincho" w:hAnsi="Arial"/>
                <w:sz w:val="18"/>
                <w:lang w:eastAsia="ko-KR"/>
              </w:rPr>
              <w:lastRenderedPageBreak/>
              <w:t xml:space="preserve">UE CONTEXT SETUP </w:t>
            </w:r>
            <w:r w:rsidRPr="005263EF">
              <w:rPr>
                <w:rFonts w:ascii="Arial" w:eastAsia="Yu Mincho" w:hAnsi="Arial"/>
                <w:sz w:val="18"/>
                <w:lang w:eastAsia="ko-KR"/>
              </w:rPr>
              <w:lastRenderedPageBreak/>
              <w:t>RESPONSE</w:t>
            </w:r>
          </w:p>
        </w:tc>
        <w:tc>
          <w:tcPr>
            <w:tcW w:w="2534" w:type="dxa"/>
            <w:tcBorders>
              <w:top w:val="single" w:sz="6" w:space="0" w:color="000000"/>
              <w:left w:val="single" w:sz="6" w:space="0" w:color="000000"/>
              <w:bottom w:val="single" w:sz="6" w:space="0" w:color="000000"/>
              <w:right w:val="single" w:sz="4" w:space="0" w:color="auto"/>
            </w:tcBorders>
          </w:tcPr>
          <w:p w14:paraId="7F658637" w14:textId="77777777" w:rsidR="005263EF" w:rsidRPr="005263EF" w:rsidRDefault="005263EF" w:rsidP="005263EF">
            <w:pPr>
              <w:widowControl w:val="0"/>
              <w:overflowPunct w:val="0"/>
              <w:autoSpaceDE w:val="0"/>
              <w:autoSpaceDN w:val="0"/>
              <w:adjustRightInd w:val="0"/>
              <w:spacing w:after="0"/>
              <w:textAlignment w:val="baseline"/>
              <w:rPr>
                <w:rFonts w:ascii="Arial" w:eastAsia="Yu Mincho" w:hAnsi="Arial"/>
                <w:sz w:val="18"/>
                <w:lang w:eastAsia="ko-KR"/>
              </w:rPr>
            </w:pPr>
            <w:r w:rsidRPr="005263EF">
              <w:rPr>
                <w:rFonts w:ascii="Arial" w:eastAsia="Yu Mincho" w:hAnsi="Arial"/>
                <w:sz w:val="18"/>
                <w:lang w:eastAsia="ko-KR"/>
              </w:rPr>
              <w:lastRenderedPageBreak/>
              <w:t xml:space="preserve">UE CONTEXT SETUP </w:t>
            </w:r>
            <w:r w:rsidRPr="005263EF">
              <w:rPr>
                <w:rFonts w:ascii="Arial" w:eastAsia="Yu Mincho" w:hAnsi="Arial"/>
                <w:sz w:val="18"/>
                <w:lang w:eastAsia="ko-KR"/>
              </w:rPr>
              <w:lastRenderedPageBreak/>
              <w:t>FAILURE</w:t>
            </w:r>
          </w:p>
        </w:tc>
      </w:tr>
      <w:tr w:rsidR="005263EF" w:rsidRPr="005263EF" w14:paraId="7D736A7F" w14:textId="77777777" w:rsidTr="00076AC2">
        <w:trPr>
          <w:cantSplit/>
        </w:trPr>
        <w:tc>
          <w:tcPr>
            <w:tcW w:w="1544" w:type="dxa"/>
            <w:tcBorders>
              <w:top w:val="single" w:sz="6" w:space="0" w:color="000000"/>
              <w:left w:val="single" w:sz="4" w:space="0" w:color="auto"/>
              <w:bottom w:val="single" w:sz="6" w:space="0" w:color="000000"/>
              <w:right w:val="single" w:sz="6" w:space="0" w:color="000000"/>
            </w:tcBorders>
          </w:tcPr>
          <w:p w14:paraId="0FC00083" w14:textId="77777777" w:rsidR="005263EF" w:rsidRPr="005263EF" w:rsidRDefault="005263EF" w:rsidP="005263EF">
            <w:pPr>
              <w:widowControl w:val="0"/>
              <w:overflowPunct w:val="0"/>
              <w:autoSpaceDE w:val="0"/>
              <w:autoSpaceDN w:val="0"/>
              <w:adjustRightInd w:val="0"/>
              <w:spacing w:after="0"/>
              <w:textAlignment w:val="baseline"/>
              <w:rPr>
                <w:rFonts w:ascii="Arial" w:eastAsia="Yu Mincho" w:hAnsi="Arial"/>
                <w:sz w:val="18"/>
                <w:lang w:eastAsia="ko-KR"/>
              </w:rPr>
            </w:pPr>
            <w:r w:rsidRPr="005263EF">
              <w:rPr>
                <w:rFonts w:ascii="Arial" w:eastAsia="Yu Mincho" w:hAnsi="Arial"/>
                <w:sz w:val="18"/>
                <w:lang w:eastAsia="ko-KR"/>
              </w:rPr>
              <w:lastRenderedPageBreak/>
              <w:t>UE Context Release (gNB-CU initiated)</w:t>
            </w:r>
          </w:p>
        </w:tc>
        <w:tc>
          <w:tcPr>
            <w:tcW w:w="2108" w:type="dxa"/>
            <w:tcBorders>
              <w:top w:val="single" w:sz="6" w:space="0" w:color="000000"/>
              <w:left w:val="single" w:sz="6" w:space="0" w:color="000000"/>
              <w:bottom w:val="single" w:sz="6" w:space="0" w:color="000000"/>
              <w:right w:val="single" w:sz="6" w:space="0" w:color="000000"/>
            </w:tcBorders>
          </w:tcPr>
          <w:p w14:paraId="53E0542A" w14:textId="77777777" w:rsidR="005263EF" w:rsidRPr="005263EF" w:rsidRDefault="005263EF" w:rsidP="005263EF">
            <w:pPr>
              <w:widowControl w:val="0"/>
              <w:overflowPunct w:val="0"/>
              <w:autoSpaceDE w:val="0"/>
              <w:autoSpaceDN w:val="0"/>
              <w:adjustRightInd w:val="0"/>
              <w:spacing w:after="0"/>
              <w:textAlignment w:val="baseline"/>
              <w:rPr>
                <w:rFonts w:ascii="Arial" w:eastAsia="Yu Mincho" w:hAnsi="Arial"/>
                <w:sz w:val="18"/>
                <w:lang w:eastAsia="ko-KR"/>
              </w:rPr>
            </w:pPr>
            <w:r w:rsidRPr="005263EF">
              <w:rPr>
                <w:rFonts w:ascii="Arial" w:eastAsia="Yu Mincho" w:hAnsi="Arial"/>
                <w:sz w:val="18"/>
                <w:lang w:eastAsia="ko-KR"/>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6009C066" w14:textId="77777777" w:rsidR="005263EF" w:rsidRPr="005263EF" w:rsidRDefault="005263EF" w:rsidP="005263EF">
            <w:pPr>
              <w:widowControl w:val="0"/>
              <w:overflowPunct w:val="0"/>
              <w:autoSpaceDE w:val="0"/>
              <w:autoSpaceDN w:val="0"/>
              <w:adjustRightInd w:val="0"/>
              <w:spacing w:after="0"/>
              <w:textAlignment w:val="baseline"/>
              <w:rPr>
                <w:rFonts w:ascii="Arial" w:eastAsia="Yu Mincho" w:hAnsi="Arial"/>
                <w:sz w:val="18"/>
                <w:lang w:eastAsia="ko-KR"/>
              </w:rPr>
            </w:pPr>
            <w:r w:rsidRPr="005263EF">
              <w:rPr>
                <w:rFonts w:ascii="Arial" w:eastAsia="Yu Mincho" w:hAnsi="Arial"/>
                <w:sz w:val="18"/>
                <w:lang w:eastAsia="ko-KR"/>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7126ED88" w14:textId="77777777" w:rsidR="005263EF" w:rsidRPr="005263EF" w:rsidRDefault="005263EF" w:rsidP="005263EF">
            <w:pPr>
              <w:widowControl w:val="0"/>
              <w:overflowPunct w:val="0"/>
              <w:autoSpaceDE w:val="0"/>
              <w:autoSpaceDN w:val="0"/>
              <w:adjustRightInd w:val="0"/>
              <w:spacing w:after="0"/>
              <w:textAlignment w:val="baseline"/>
              <w:rPr>
                <w:rFonts w:ascii="Arial" w:eastAsia="Yu Mincho" w:hAnsi="Arial"/>
                <w:sz w:val="18"/>
                <w:lang w:eastAsia="ko-KR"/>
              </w:rPr>
            </w:pPr>
          </w:p>
        </w:tc>
      </w:tr>
      <w:tr w:rsidR="005263EF" w:rsidRPr="005263EF" w14:paraId="76C13521" w14:textId="77777777" w:rsidTr="00076AC2">
        <w:trPr>
          <w:cantSplit/>
        </w:trPr>
        <w:tc>
          <w:tcPr>
            <w:tcW w:w="1544" w:type="dxa"/>
            <w:tcBorders>
              <w:top w:val="single" w:sz="6" w:space="0" w:color="000000"/>
              <w:left w:val="single" w:sz="4" w:space="0" w:color="auto"/>
              <w:bottom w:val="single" w:sz="6" w:space="0" w:color="000000"/>
              <w:right w:val="single" w:sz="6" w:space="0" w:color="000000"/>
            </w:tcBorders>
          </w:tcPr>
          <w:p w14:paraId="4FC98026" w14:textId="77777777" w:rsidR="005263EF" w:rsidRPr="005263EF" w:rsidRDefault="005263EF" w:rsidP="005263EF">
            <w:pPr>
              <w:widowControl w:val="0"/>
              <w:overflowPunct w:val="0"/>
              <w:autoSpaceDE w:val="0"/>
              <w:autoSpaceDN w:val="0"/>
              <w:adjustRightInd w:val="0"/>
              <w:spacing w:after="0"/>
              <w:textAlignment w:val="baseline"/>
              <w:rPr>
                <w:rFonts w:ascii="Arial" w:eastAsia="Yu Mincho" w:hAnsi="Arial"/>
                <w:sz w:val="18"/>
                <w:lang w:val="fr-FR" w:eastAsia="ko-KR"/>
              </w:rPr>
            </w:pPr>
            <w:r w:rsidRPr="005263EF">
              <w:rPr>
                <w:rFonts w:ascii="Arial" w:eastAsia="Yu Mincho" w:hAnsi="Arial"/>
                <w:sz w:val="18"/>
                <w:lang w:val="fr-FR" w:eastAsia="ko-KR"/>
              </w:rPr>
              <w:t>UE Context Modification (gNB-CU initiated)</w:t>
            </w:r>
          </w:p>
        </w:tc>
        <w:tc>
          <w:tcPr>
            <w:tcW w:w="2108" w:type="dxa"/>
            <w:tcBorders>
              <w:top w:val="single" w:sz="6" w:space="0" w:color="000000"/>
              <w:left w:val="single" w:sz="6" w:space="0" w:color="000000"/>
              <w:bottom w:val="single" w:sz="6" w:space="0" w:color="000000"/>
              <w:right w:val="single" w:sz="6" w:space="0" w:color="000000"/>
            </w:tcBorders>
          </w:tcPr>
          <w:p w14:paraId="00460EF2" w14:textId="77777777" w:rsidR="005263EF" w:rsidRPr="005263EF" w:rsidRDefault="005263EF" w:rsidP="005263EF">
            <w:pPr>
              <w:widowControl w:val="0"/>
              <w:overflowPunct w:val="0"/>
              <w:autoSpaceDE w:val="0"/>
              <w:autoSpaceDN w:val="0"/>
              <w:adjustRightInd w:val="0"/>
              <w:spacing w:after="0"/>
              <w:textAlignment w:val="baseline"/>
              <w:rPr>
                <w:rFonts w:ascii="Arial" w:eastAsia="Yu Mincho" w:hAnsi="Arial"/>
                <w:sz w:val="18"/>
                <w:lang w:eastAsia="ko-KR"/>
              </w:rPr>
            </w:pPr>
            <w:r w:rsidRPr="005263EF">
              <w:rPr>
                <w:rFonts w:ascii="Arial" w:eastAsia="Yu Mincho" w:hAnsi="Arial"/>
                <w:sz w:val="18"/>
                <w:lang w:eastAsia="ko-KR"/>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1AB804ED" w14:textId="77777777" w:rsidR="005263EF" w:rsidRPr="005263EF" w:rsidRDefault="005263EF" w:rsidP="005263EF">
            <w:pPr>
              <w:widowControl w:val="0"/>
              <w:overflowPunct w:val="0"/>
              <w:autoSpaceDE w:val="0"/>
              <w:autoSpaceDN w:val="0"/>
              <w:adjustRightInd w:val="0"/>
              <w:spacing w:after="0"/>
              <w:textAlignment w:val="baseline"/>
              <w:rPr>
                <w:rFonts w:ascii="Arial" w:eastAsia="Yu Mincho" w:hAnsi="Arial"/>
                <w:sz w:val="18"/>
                <w:lang w:eastAsia="ko-KR"/>
              </w:rPr>
            </w:pPr>
            <w:r w:rsidRPr="005263EF">
              <w:rPr>
                <w:rFonts w:ascii="Arial" w:eastAsia="Yu Mincho" w:hAnsi="Arial"/>
                <w:sz w:val="18"/>
                <w:lang w:eastAsia="ko-KR"/>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20A1B59E" w14:textId="77777777" w:rsidR="005263EF" w:rsidRPr="005263EF" w:rsidRDefault="005263EF" w:rsidP="005263EF">
            <w:pPr>
              <w:widowControl w:val="0"/>
              <w:overflowPunct w:val="0"/>
              <w:autoSpaceDE w:val="0"/>
              <w:autoSpaceDN w:val="0"/>
              <w:adjustRightInd w:val="0"/>
              <w:spacing w:after="0"/>
              <w:textAlignment w:val="baseline"/>
              <w:rPr>
                <w:rFonts w:ascii="Arial" w:eastAsia="Yu Mincho" w:hAnsi="Arial"/>
                <w:sz w:val="18"/>
                <w:lang w:eastAsia="ko-KR"/>
              </w:rPr>
            </w:pPr>
            <w:r w:rsidRPr="005263EF">
              <w:rPr>
                <w:rFonts w:ascii="Arial" w:eastAsia="Yu Mincho" w:hAnsi="Arial"/>
                <w:sz w:val="18"/>
                <w:lang w:eastAsia="ko-KR"/>
              </w:rPr>
              <w:t>UE CONTEXT MODIFICATION FAILURE</w:t>
            </w:r>
          </w:p>
        </w:tc>
      </w:tr>
      <w:tr w:rsidR="005263EF" w:rsidRPr="005263EF" w14:paraId="2984B66E" w14:textId="77777777" w:rsidTr="00076AC2">
        <w:trPr>
          <w:cantSplit/>
        </w:trPr>
        <w:tc>
          <w:tcPr>
            <w:tcW w:w="1544" w:type="dxa"/>
            <w:tcBorders>
              <w:top w:val="single" w:sz="6" w:space="0" w:color="000000"/>
              <w:left w:val="single" w:sz="4" w:space="0" w:color="auto"/>
              <w:bottom w:val="single" w:sz="6" w:space="0" w:color="000000"/>
              <w:right w:val="single" w:sz="6" w:space="0" w:color="000000"/>
            </w:tcBorders>
          </w:tcPr>
          <w:p w14:paraId="6D201ECF" w14:textId="77777777" w:rsidR="005263EF" w:rsidRPr="005263EF" w:rsidRDefault="005263EF" w:rsidP="005263EF">
            <w:pPr>
              <w:widowControl w:val="0"/>
              <w:overflowPunct w:val="0"/>
              <w:autoSpaceDE w:val="0"/>
              <w:autoSpaceDN w:val="0"/>
              <w:adjustRightInd w:val="0"/>
              <w:spacing w:after="0"/>
              <w:textAlignment w:val="baseline"/>
              <w:rPr>
                <w:rFonts w:ascii="Arial" w:eastAsia="Yu Mincho" w:hAnsi="Arial"/>
                <w:sz w:val="18"/>
                <w:lang w:eastAsia="ko-KR"/>
              </w:rPr>
            </w:pPr>
            <w:r w:rsidRPr="005263EF">
              <w:rPr>
                <w:rFonts w:ascii="Arial" w:eastAsia="Yu Mincho" w:hAnsi="Arial"/>
                <w:sz w:val="18"/>
                <w:lang w:eastAsia="ko-KR"/>
              </w:rPr>
              <w:t>UE Context Modification Required (gNB-DU initiated)</w:t>
            </w:r>
          </w:p>
        </w:tc>
        <w:tc>
          <w:tcPr>
            <w:tcW w:w="2108" w:type="dxa"/>
            <w:tcBorders>
              <w:top w:val="single" w:sz="6" w:space="0" w:color="000000"/>
              <w:left w:val="single" w:sz="6" w:space="0" w:color="000000"/>
              <w:bottom w:val="single" w:sz="6" w:space="0" w:color="000000"/>
              <w:right w:val="single" w:sz="6" w:space="0" w:color="000000"/>
            </w:tcBorders>
          </w:tcPr>
          <w:p w14:paraId="044AD3BA" w14:textId="77777777" w:rsidR="005263EF" w:rsidRPr="005263EF" w:rsidRDefault="005263EF" w:rsidP="005263EF">
            <w:pPr>
              <w:widowControl w:val="0"/>
              <w:overflowPunct w:val="0"/>
              <w:autoSpaceDE w:val="0"/>
              <w:autoSpaceDN w:val="0"/>
              <w:adjustRightInd w:val="0"/>
              <w:spacing w:after="0"/>
              <w:textAlignment w:val="baseline"/>
              <w:rPr>
                <w:rFonts w:ascii="Arial" w:eastAsia="Yu Mincho" w:hAnsi="Arial"/>
                <w:sz w:val="18"/>
                <w:lang w:eastAsia="ko-KR"/>
              </w:rPr>
            </w:pPr>
            <w:r w:rsidRPr="005263EF">
              <w:rPr>
                <w:rFonts w:ascii="Arial" w:eastAsia="Yu Mincho" w:hAnsi="Arial"/>
                <w:sz w:val="18"/>
                <w:lang w:eastAsia="ko-KR"/>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14:paraId="45A94908" w14:textId="77777777" w:rsidR="005263EF" w:rsidRPr="005263EF" w:rsidRDefault="005263EF" w:rsidP="005263EF">
            <w:pPr>
              <w:widowControl w:val="0"/>
              <w:overflowPunct w:val="0"/>
              <w:autoSpaceDE w:val="0"/>
              <w:autoSpaceDN w:val="0"/>
              <w:adjustRightInd w:val="0"/>
              <w:spacing w:after="0"/>
              <w:textAlignment w:val="baseline"/>
              <w:rPr>
                <w:rFonts w:ascii="Arial" w:eastAsia="Yu Mincho" w:hAnsi="Arial"/>
                <w:sz w:val="18"/>
                <w:lang w:eastAsia="ko-KR"/>
              </w:rPr>
            </w:pPr>
            <w:r w:rsidRPr="005263EF">
              <w:rPr>
                <w:rFonts w:ascii="Arial" w:eastAsia="Yu Mincho" w:hAnsi="Arial"/>
                <w:sz w:val="18"/>
                <w:lang w:eastAsia="ko-KR"/>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0A63962B" w14:textId="77777777" w:rsidR="005263EF" w:rsidRPr="005263EF" w:rsidRDefault="005263EF" w:rsidP="005263EF">
            <w:pPr>
              <w:widowControl w:val="0"/>
              <w:overflowPunct w:val="0"/>
              <w:autoSpaceDE w:val="0"/>
              <w:autoSpaceDN w:val="0"/>
              <w:adjustRightInd w:val="0"/>
              <w:spacing w:after="0"/>
              <w:textAlignment w:val="baseline"/>
              <w:rPr>
                <w:rFonts w:ascii="Arial" w:eastAsia="Yu Mincho" w:hAnsi="Arial"/>
                <w:sz w:val="18"/>
                <w:lang w:eastAsia="ko-KR"/>
              </w:rPr>
            </w:pPr>
            <w:r w:rsidRPr="005263EF">
              <w:rPr>
                <w:rFonts w:ascii="Arial" w:hAnsi="Arial"/>
                <w:sz w:val="18"/>
                <w:lang w:eastAsia="zh-CN"/>
              </w:rPr>
              <w:t>UE CONTEXT MODIFICATION REFUSE</w:t>
            </w:r>
          </w:p>
        </w:tc>
      </w:tr>
      <w:tr w:rsidR="005263EF" w:rsidRPr="005263EF" w14:paraId="5FFABD02" w14:textId="77777777" w:rsidTr="00076AC2">
        <w:trPr>
          <w:cantSplit/>
        </w:trPr>
        <w:tc>
          <w:tcPr>
            <w:tcW w:w="1544" w:type="dxa"/>
            <w:tcBorders>
              <w:top w:val="single" w:sz="6" w:space="0" w:color="000000"/>
              <w:left w:val="single" w:sz="4" w:space="0" w:color="auto"/>
              <w:bottom w:val="single" w:sz="6" w:space="0" w:color="000000"/>
              <w:right w:val="single" w:sz="6" w:space="0" w:color="000000"/>
            </w:tcBorders>
          </w:tcPr>
          <w:p w14:paraId="63576663" w14:textId="77777777" w:rsidR="005263EF" w:rsidRPr="005263EF" w:rsidRDefault="005263EF" w:rsidP="005263EF">
            <w:pPr>
              <w:widowControl w:val="0"/>
              <w:overflowPunct w:val="0"/>
              <w:autoSpaceDE w:val="0"/>
              <w:autoSpaceDN w:val="0"/>
              <w:adjustRightInd w:val="0"/>
              <w:spacing w:after="0"/>
              <w:textAlignment w:val="baseline"/>
              <w:rPr>
                <w:rFonts w:ascii="Arial" w:eastAsia="Yu Mincho" w:hAnsi="Arial"/>
                <w:sz w:val="18"/>
                <w:lang w:eastAsia="ko-KR"/>
              </w:rPr>
            </w:pPr>
            <w:r w:rsidRPr="005263EF">
              <w:rPr>
                <w:rFonts w:ascii="Arial" w:hAnsi="Arial"/>
                <w:sz w:val="18"/>
                <w:lang w:eastAsia="ko-KR"/>
              </w:rPr>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14:paraId="2AFFC84C" w14:textId="77777777" w:rsidR="005263EF" w:rsidRPr="005263EF" w:rsidRDefault="005263EF" w:rsidP="005263EF">
            <w:pPr>
              <w:widowControl w:val="0"/>
              <w:overflowPunct w:val="0"/>
              <w:autoSpaceDE w:val="0"/>
              <w:autoSpaceDN w:val="0"/>
              <w:adjustRightInd w:val="0"/>
              <w:spacing w:after="0"/>
              <w:textAlignment w:val="baseline"/>
              <w:rPr>
                <w:rFonts w:ascii="Arial" w:eastAsia="Yu Mincho" w:hAnsi="Arial"/>
                <w:sz w:val="18"/>
                <w:lang w:eastAsia="ko-KR"/>
              </w:rPr>
            </w:pPr>
            <w:r w:rsidRPr="005263EF">
              <w:rPr>
                <w:rFonts w:ascii="Arial" w:hAnsi="Arial"/>
                <w:sz w:val="18"/>
                <w:lang w:eastAsia="ko-KR"/>
              </w:rPr>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14:paraId="31B3C767" w14:textId="77777777" w:rsidR="005263EF" w:rsidRPr="005263EF" w:rsidRDefault="005263EF" w:rsidP="005263EF">
            <w:pPr>
              <w:widowControl w:val="0"/>
              <w:overflowPunct w:val="0"/>
              <w:autoSpaceDE w:val="0"/>
              <w:autoSpaceDN w:val="0"/>
              <w:adjustRightInd w:val="0"/>
              <w:spacing w:after="0"/>
              <w:textAlignment w:val="baseline"/>
              <w:rPr>
                <w:rFonts w:ascii="Arial" w:eastAsia="Yu Mincho" w:hAnsi="Arial"/>
                <w:sz w:val="18"/>
                <w:lang w:eastAsia="ko-KR"/>
              </w:rPr>
            </w:pPr>
            <w:r w:rsidRPr="005263EF">
              <w:rPr>
                <w:rFonts w:ascii="Arial" w:hAnsi="Arial"/>
                <w:sz w:val="18"/>
                <w:lang w:eastAsia="ko-KR"/>
              </w:rPr>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14:paraId="58F5924F" w14:textId="77777777" w:rsidR="005263EF" w:rsidRPr="005263EF" w:rsidRDefault="005263EF" w:rsidP="005263EF">
            <w:pPr>
              <w:widowControl w:val="0"/>
              <w:overflowPunct w:val="0"/>
              <w:autoSpaceDE w:val="0"/>
              <w:autoSpaceDN w:val="0"/>
              <w:adjustRightInd w:val="0"/>
              <w:spacing w:after="0"/>
              <w:textAlignment w:val="baseline"/>
              <w:rPr>
                <w:rFonts w:ascii="Arial" w:eastAsia="Yu Mincho" w:hAnsi="Arial"/>
                <w:sz w:val="18"/>
                <w:lang w:eastAsia="ko-KR"/>
              </w:rPr>
            </w:pPr>
          </w:p>
        </w:tc>
      </w:tr>
      <w:tr w:rsidR="005263EF" w:rsidRPr="005263EF" w14:paraId="02729EAE" w14:textId="77777777" w:rsidTr="00076AC2">
        <w:trPr>
          <w:cantSplit/>
        </w:trPr>
        <w:tc>
          <w:tcPr>
            <w:tcW w:w="1544" w:type="dxa"/>
            <w:tcBorders>
              <w:top w:val="single" w:sz="6" w:space="0" w:color="000000"/>
              <w:left w:val="single" w:sz="4" w:space="0" w:color="auto"/>
              <w:bottom w:val="single" w:sz="6" w:space="0" w:color="000000"/>
              <w:right w:val="single" w:sz="6" w:space="0" w:color="000000"/>
            </w:tcBorders>
          </w:tcPr>
          <w:p w14:paraId="3131ED8A" w14:textId="77777777" w:rsidR="005263EF" w:rsidRPr="005263EF" w:rsidRDefault="005263EF" w:rsidP="005263EF">
            <w:pPr>
              <w:widowControl w:val="0"/>
              <w:overflowPunct w:val="0"/>
              <w:autoSpaceDE w:val="0"/>
              <w:autoSpaceDN w:val="0"/>
              <w:adjustRightInd w:val="0"/>
              <w:spacing w:after="0"/>
              <w:textAlignment w:val="baseline"/>
              <w:rPr>
                <w:rFonts w:ascii="Arial" w:eastAsia="Yu Mincho" w:hAnsi="Arial"/>
                <w:sz w:val="18"/>
                <w:lang w:eastAsia="ko-KR"/>
              </w:rPr>
            </w:pPr>
            <w:r w:rsidRPr="005263EF">
              <w:rPr>
                <w:rFonts w:ascii="Arial" w:hAnsi="Arial"/>
                <w:sz w:val="18"/>
                <w:lang w:eastAsia="ko-KR"/>
              </w:rPr>
              <w:t>PWS Cancel</w:t>
            </w:r>
          </w:p>
        </w:tc>
        <w:tc>
          <w:tcPr>
            <w:tcW w:w="2108" w:type="dxa"/>
            <w:tcBorders>
              <w:top w:val="single" w:sz="6" w:space="0" w:color="000000"/>
              <w:left w:val="single" w:sz="6" w:space="0" w:color="000000"/>
              <w:bottom w:val="single" w:sz="6" w:space="0" w:color="000000"/>
              <w:right w:val="single" w:sz="6" w:space="0" w:color="000000"/>
            </w:tcBorders>
          </w:tcPr>
          <w:p w14:paraId="63728B9E" w14:textId="77777777" w:rsidR="005263EF" w:rsidRPr="005263EF" w:rsidRDefault="005263EF" w:rsidP="005263EF">
            <w:pPr>
              <w:widowControl w:val="0"/>
              <w:overflowPunct w:val="0"/>
              <w:autoSpaceDE w:val="0"/>
              <w:autoSpaceDN w:val="0"/>
              <w:adjustRightInd w:val="0"/>
              <w:spacing w:after="0"/>
              <w:textAlignment w:val="baseline"/>
              <w:rPr>
                <w:rFonts w:ascii="Arial" w:eastAsia="Yu Mincho" w:hAnsi="Arial"/>
                <w:sz w:val="18"/>
                <w:lang w:eastAsia="ko-KR"/>
              </w:rPr>
            </w:pPr>
            <w:r w:rsidRPr="005263EF">
              <w:rPr>
                <w:rFonts w:ascii="Arial" w:hAnsi="Arial"/>
                <w:sz w:val="18"/>
                <w:lang w:eastAsia="ko-KR"/>
              </w:rPr>
              <w:t>PWS CANCEL REQUEST</w:t>
            </w:r>
          </w:p>
        </w:tc>
        <w:tc>
          <w:tcPr>
            <w:tcW w:w="2286" w:type="dxa"/>
            <w:tcBorders>
              <w:top w:val="single" w:sz="6" w:space="0" w:color="000000"/>
              <w:left w:val="single" w:sz="6" w:space="0" w:color="000000"/>
              <w:bottom w:val="single" w:sz="6" w:space="0" w:color="000000"/>
              <w:right w:val="single" w:sz="6" w:space="0" w:color="000000"/>
            </w:tcBorders>
          </w:tcPr>
          <w:p w14:paraId="3C6306FD" w14:textId="77777777" w:rsidR="005263EF" w:rsidRPr="005263EF" w:rsidRDefault="005263EF" w:rsidP="005263EF">
            <w:pPr>
              <w:widowControl w:val="0"/>
              <w:overflowPunct w:val="0"/>
              <w:autoSpaceDE w:val="0"/>
              <w:autoSpaceDN w:val="0"/>
              <w:adjustRightInd w:val="0"/>
              <w:spacing w:after="0"/>
              <w:textAlignment w:val="baseline"/>
              <w:rPr>
                <w:rFonts w:ascii="Arial" w:eastAsia="Yu Mincho" w:hAnsi="Arial"/>
                <w:sz w:val="18"/>
                <w:lang w:eastAsia="ko-KR"/>
              </w:rPr>
            </w:pPr>
            <w:r w:rsidRPr="005263EF">
              <w:rPr>
                <w:rFonts w:ascii="Arial" w:hAnsi="Arial"/>
                <w:sz w:val="18"/>
                <w:lang w:eastAsia="ko-KR"/>
              </w:rPr>
              <w:t>PWS CANCEL RESPONSE</w:t>
            </w:r>
          </w:p>
        </w:tc>
        <w:tc>
          <w:tcPr>
            <w:tcW w:w="2534" w:type="dxa"/>
            <w:tcBorders>
              <w:top w:val="single" w:sz="6" w:space="0" w:color="000000"/>
              <w:left w:val="single" w:sz="6" w:space="0" w:color="000000"/>
              <w:bottom w:val="single" w:sz="6" w:space="0" w:color="000000"/>
              <w:right w:val="single" w:sz="4" w:space="0" w:color="auto"/>
            </w:tcBorders>
          </w:tcPr>
          <w:p w14:paraId="3E0FE28A" w14:textId="77777777" w:rsidR="005263EF" w:rsidRPr="005263EF" w:rsidRDefault="005263EF" w:rsidP="005263EF">
            <w:pPr>
              <w:widowControl w:val="0"/>
              <w:overflowPunct w:val="0"/>
              <w:autoSpaceDE w:val="0"/>
              <w:autoSpaceDN w:val="0"/>
              <w:adjustRightInd w:val="0"/>
              <w:spacing w:after="0"/>
              <w:textAlignment w:val="baseline"/>
              <w:rPr>
                <w:rFonts w:ascii="Arial" w:eastAsia="Yu Mincho" w:hAnsi="Arial"/>
                <w:sz w:val="18"/>
                <w:lang w:eastAsia="ko-KR"/>
              </w:rPr>
            </w:pPr>
          </w:p>
        </w:tc>
      </w:tr>
      <w:tr w:rsidR="005263EF" w:rsidRPr="005263EF" w14:paraId="66A5507A" w14:textId="77777777" w:rsidTr="00076AC2">
        <w:trPr>
          <w:cantSplit/>
        </w:trPr>
        <w:tc>
          <w:tcPr>
            <w:tcW w:w="1544" w:type="dxa"/>
            <w:tcBorders>
              <w:top w:val="single" w:sz="6" w:space="0" w:color="000000"/>
              <w:left w:val="single" w:sz="4" w:space="0" w:color="auto"/>
              <w:bottom w:val="single" w:sz="6" w:space="0" w:color="000000"/>
              <w:right w:val="single" w:sz="6" w:space="0" w:color="000000"/>
            </w:tcBorders>
          </w:tcPr>
          <w:p w14:paraId="023E24D3"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cs="Arial"/>
                <w:sz w:val="18"/>
                <w:lang w:eastAsia="ko-KR"/>
              </w:rPr>
              <w:t>gNB-DU Resource Coordination</w:t>
            </w:r>
          </w:p>
        </w:tc>
        <w:tc>
          <w:tcPr>
            <w:tcW w:w="2108" w:type="dxa"/>
            <w:tcBorders>
              <w:top w:val="single" w:sz="6" w:space="0" w:color="000000"/>
              <w:left w:val="single" w:sz="6" w:space="0" w:color="000000"/>
              <w:bottom w:val="single" w:sz="6" w:space="0" w:color="000000"/>
              <w:right w:val="single" w:sz="6" w:space="0" w:color="000000"/>
            </w:tcBorders>
          </w:tcPr>
          <w:p w14:paraId="25175B31"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val="fr-FR" w:eastAsia="ko-KR"/>
              </w:rPr>
            </w:pPr>
            <w:r w:rsidRPr="005263EF">
              <w:rPr>
                <w:rFonts w:ascii="Arial" w:hAnsi="Arial" w:cs="Arial"/>
                <w:sz w:val="18"/>
                <w:lang w:val="fr-FR" w:eastAsia="ko-KR"/>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14:paraId="0C123B8B"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val="fr-FR" w:eastAsia="ko-KR"/>
              </w:rPr>
            </w:pPr>
            <w:r w:rsidRPr="005263EF">
              <w:rPr>
                <w:rFonts w:ascii="Arial" w:hAnsi="Arial" w:cs="Arial"/>
                <w:sz w:val="18"/>
                <w:lang w:val="fr-FR" w:eastAsia="ko-KR"/>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14:paraId="3283000A" w14:textId="77777777" w:rsidR="005263EF" w:rsidRPr="005263EF" w:rsidRDefault="005263EF" w:rsidP="005263EF">
            <w:pPr>
              <w:widowControl w:val="0"/>
              <w:overflowPunct w:val="0"/>
              <w:autoSpaceDE w:val="0"/>
              <w:autoSpaceDN w:val="0"/>
              <w:adjustRightInd w:val="0"/>
              <w:spacing w:after="0"/>
              <w:textAlignment w:val="baseline"/>
              <w:rPr>
                <w:rFonts w:ascii="Arial" w:eastAsia="Yu Mincho" w:hAnsi="Arial"/>
                <w:sz w:val="18"/>
                <w:lang w:val="fr-FR" w:eastAsia="ko-KR"/>
              </w:rPr>
            </w:pPr>
          </w:p>
        </w:tc>
      </w:tr>
      <w:tr w:rsidR="005263EF" w:rsidRPr="005263EF" w14:paraId="59BC9303" w14:textId="77777777" w:rsidTr="00076AC2">
        <w:trPr>
          <w:cantSplit/>
        </w:trPr>
        <w:tc>
          <w:tcPr>
            <w:tcW w:w="1544" w:type="dxa"/>
            <w:tcBorders>
              <w:top w:val="single" w:sz="6" w:space="0" w:color="000000"/>
              <w:left w:val="single" w:sz="4" w:space="0" w:color="auto"/>
              <w:bottom w:val="single" w:sz="6" w:space="0" w:color="000000"/>
              <w:right w:val="single" w:sz="6" w:space="0" w:color="000000"/>
            </w:tcBorders>
          </w:tcPr>
          <w:p w14:paraId="6F0D5825" w14:textId="77777777" w:rsidR="005263EF" w:rsidRPr="005263EF" w:rsidDel="005C1E01" w:rsidRDefault="005263EF" w:rsidP="005263EF">
            <w:pPr>
              <w:widowControl w:val="0"/>
              <w:overflowPunct w:val="0"/>
              <w:autoSpaceDE w:val="0"/>
              <w:autoSpaceDN w:val="0"/>
              <w:adjustRightInd w:val="0"/>
              <w:spacing w:after="0"/>
              <w:textAlignment w:val="baseline"/>
              <w:rPr>
                <w:rFonts w:ascii="Arial" w:hAnsi="Arial" w:cs="Arial"/>
                <w:sz w:val="18"/>
                <w:lang w:eastAsia="ko-KR"/>
              </w:rPr>
            </w:pPr>
            <w:r w:rsidRPr="005263EF">
              <w:rPr>
                <w:rFonts w:ascii="Arial" w:hAnsi="Arial" w:cs="Arial"/>
                <w:sz w:val="18"/>
                <w:lang w:eastAsia="ko-KR"/>
              </w:rPr>
              <w:t>F1 Removal</w:t>
            </w:r>
          </w:p>
        </w:tc>
        <w:tc>
          <w:tcPr>
            <w:tcW w:w="2108" w:type="dxa"/>
            <w:tcBorders>
              <w:top w:val="single" w:sz="6" w:space="0" w:color="000000"/>
              <w:left w:val="single" w:sz="6" w:space="0" w:color="000000"/>
              <w:bottom w:val="single" w:sz="6" w:space="0" w:color="000000"/>
              <w:right w:val="single" w:sz="6" w:space="0" w:color="000000"/>
            </w:tcBorders>
          </w:tcPr>
          <w:p w14:paraId="6DFB7EFF" w14:textId="77777777" w:rsidR="005263EF" w:rsidRPr="005263EF" w:rsidRDefault="005263EF" w:rsidP="005263EF">
            <w:pPr>
              <w:widowControl w:val="0"/>
              <w:overflowPunct w:val="0"/>
              <w:autoSpaceDE w:val="0"/>
              <w:autoSpaceDN w:val="0"/>
              <w:adjustRightInd w:val="0"/>
              <w:spacing w:after="0"/>
              <w:textAlignment w:val="baseline"/>
              <w:rPr>
                <w:rFonts w:ascii="Arial" w:hAnsi="Arial" w:cs="Arial"/>
                <w:sz w:val="18"/>
                <w:lang w:eastAsia="ko-KR"/>
              </w:rPr>
            </w:pPr>
            <w:r w:rsidRPr="005263EF">
              <w:rPr>
                <w:rFonts w:ascii="Arial" w:hAnsi="Arial"/>
                <w:sz w:val="18"/>
                <w:lang w:eastAsia="ko-KR"/>
              </w:rPr>
              <w:t>F1 REMOVAL REQUEST</w:t>
            </w:r>
          </w:p>
        </w:tc>
        <w:tc>
          <w:tcPr>
            <w:tcW w:w="2286" w:type="dxa"/>
            <w:tcBorders>
              <w:top w:val="single" w:sz="6" w:space="0" w:color="000000"/>
              <w:left w:val="single" w:sz="6" w:space="0" w:color="000000"/>
              <w:bottom w:val="single" w:sz="6" w:space="0" w:color="000000"/>
              <w:right w:val="single" w:sz="6" w:space="0" w:color="000000"/>
            </w:tcBorders>
          </w:tcPr>
          <w:p w14:paraId="6443EAB4" w14:textId="77777777" w:rsidR="005263EF" w:rsidRPr="005263EF" w:rsidRDefault="005263EF" w:rsidP="005263EF">
            <w:pPr>
              <w:widowControl w:val="0"/>
              <w:overflowPunct w:val="0"/>
              <w:autoSpaceDE w:val="0"/>
              <w:autoSpaceDN w:val="0"/>
              <w:adjustRightInd w:val="0"/>
              <w:spacing w:after="0"/>
              <w:textAlignment w:val="baseline"/>
              <w:rPr>
                <w:rFonts w:ascii="Arial" w:hAnsi="Arial" w:cs="Arial"/>
                <w:sz w:val="18"/>
                <w:lang w:eastAsia="ko-KR"/>
              </w:rPr>
            </w:pPr>
            <w:r w:rsidRPr="005263EF">
              <w:rPr>
                <w:rFonts w:ascii="Arial" w:hAnsi="Arial"/>
                <w:sz w:val="18"/>
                <w:lang w:eastAsia="ko-KR"/>
              </w:rPr>
              <w:t>F1 REMOVAL RESPONSE</w:t>
            </w:r>
          </w:p>
        </w:tc>
        <w:tc>
          <w:tcPr>
            <w:tcW w:w="2534" w:type="dxa"/>
            <w:tcBorders>
              <w:top w:val="single" w:sz="6" w:space="0" w:color="000000"/>
              <w:left w:val="single" w:sz="6" w:space="0" w:color="000000"/>
              <w:bottom w:val="single" w:sz="6" w:space="0" w:color="000000"/>
              <w:right w:val="single" w:sz="4" w:space="0" w:color="auto"/>
            </w:tcBorders>
          </w:tcPr>
          <w:p w14:paraId="1C8FF527" w14:textId="77777777" w:rsidR="005263EF" w:rsidRPr="005263EF" w:rsidRDefault="005263EF" w:rsidP="005263EF">
            <w:pPr>
              <w:widowControl w:val="0"/>
              <w:overflowPunct w:val="0"/>
              <w:autoSpaceDE w:val="0"/>
              <w:autoSpaceDN w:val="0"/>
              <w:adjustRightInd w:val="0"/>
              <w:spacing w:after="0"/>
              <w:textAlignment w:val="baseline"/>
              <w:rPr>
                <w:rFonts w:ascii="Arial" w:eastAsia="Yu Mincho" w:hAnsi="Arial"/>
                <w:sz w:val="18"/>
                <w:lang w:eastAsia="ko-KR"/>
              </w:rPr>
            </w:pPr>
            <w:r w:rsidRPr="005263EF">
              <w:rPr>
                <w:rFonts w:ascii="Arial" w:hAnsi="Arial"/>
                <w:sz w:val="18"/>
                <w:lang w:eastAsia="ko-KR"/>
              </w:rPr>
              <w:t>F1 REMOVAL FAILURE</w:t>
            </w:r>
          </w:p>
        </w:tc>
      </w:tr>
      <w:tr w:rsidR="005263EF" w:rsidRPr="005263EF" w14:paraId="6F4D8CCE" w14:textId="77777777" w:rsidTr="00076AC2">
        <w:trPr>
          <w:cantSplit/>
        </w:trPr>
        <w:tc>
          <w:tcPr>
            <w:tcW w:w="1544" w:type="dxa"/>
            <w:tcBorders>
              <w:top w:val="single" w:sz="6" w:space="0" w:color="000000"/>
              <w:left w:val="single" w:sz="4" w:space="0" w:color="auto"/>
              <w:bottom w:val="single" w:sz="6" w:space="0" w:color="000000"/>
              <w:right w:val="single" w:sz="6" w:space="0" w:color="000000"/>
            </w:tcBorders>
          </w:tcPr>
          <w:p w14:paraId="3260BC9F" w14:textId="77777777" w:rsidR="005263EF" w:rsidRPr="005263EF" w:rsidRDefault="005263EF" w:rsidP="005263EF">
            <w:pPr>
              <w:widowControl w:val="0"/>
              <w:overflowPunct w:val="0"/>
              <w:autoSpaceDE w:val="0"/>
              <w:autoSpaceDN w:val="0"/>
              <w:adjustRightInd w:val="0"/>
              <w:spacing w:after="0"/>
              <w:textAlignment w:val="baseline"/>
              <w:rPr>
                <w:rFonts w:ascii="Arial" w:hAnsi="Arial" w:cs="Arial"/>
                <w:sz w:val="18"/>
                <w:lang w:eastAsia="ko-KR"/>
              </w:rPr>
            </w:pPr>
            <w:r w:rsidRPr="005263EF">
              <w:rPr>
                <w:rFonts w:ascii="Arial" w:hAnsi="Arial" w:cs="Arial"/>
                <w:sz w:val="18"/>
                <w:szCs w:val="22"/>
                <w:lang w:val="en-US" w:eastAsia="zh-CN"/>
              </w:rPr>
              <w:t>BAP Mapping Configuration</w:t>
            </w:r>
          </w:p>
        </w:tc>
        <w:tc>
          <w:tcPr>
            <w:tcW w:w="2108" w:type="dxa"/>
            <w:tcBorders>
              <w:top w:val="single" w:sz="6" w:space="0" w:color="000000"/>
              <w:left w:val="single" w:sz="6" w:space="0" w:color="000000"/>
              <w:bottom w:val="single" w:sz="6" w:space="0" w:color="000000"/>
              <w:right w:val="single" w:sz="6" w:space="0" w:color="000000"/>
            </w:tcBorders>
          </w:tcPr>
          <w:p w14:paraId="4430F422"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cs="Arial"/>
                <w:sz w:val="18"/>
                <w:szCs w:val="22"/>
                <w:lang w:eastAsia="ko-KR"/>
              </w:rPr>
              <w:t xml:space="preserve">BAP MAPPING </w:t>
            </w:r>
            <w:r w:rsidRPr="005263EF">
              <w:rPr>
                <w:rFonts w:ascii="Arial" w:eastAsia="宋体" w:hAnsi="Arial"/>
                <w:sz w:val="18"/>
                <w:lang w:eastAsia="zh-CN"/>
              </w:rPr>
              <w:t>CONFIGURATION</w:t>
            </w:r>
            <w:r w:rsidRPr="005263EF">
              <w:rPr>
                <w:rFonts w:ascii="Arial" w:hAnsi="Arial" w:cs="Arial" w:hint="eastAsia"/>
                <w:sz w:val="18"/>
                <w:szCs w:val="22"/>
                <w:lang w:val="en-US" w:eastAsia="zh-CN"/>
              </w:rPr>
              <w:t xml:space="preserve"> </w:t>
            </w:r>
          </w:p>
        </w:tc>
        <w:tc>
          <w:tcPr>
            <w:tcW w:w="2286" w:type="dxa"/>
            <w:tcBorders>
              <w:top w:val="single" w:sz="6" w:space="0" w:color="000000"/>
              <w:left w:val="single" w:sz="6" w:space="0" w:color="000000"/>
              <w:bottom w:val="single" w:sz="6" w:space="0" w:color="000000"/>
              <w:right w:val="single" w:sz="6" w:space="0" w:color="000000"/>
            </w:tcBorders>
          </w:tcPr>
          <w:p w14:paraId="2512840F"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cs="Arial"/>
                <w:sz w:val="18"/>
                <w:szCs w:val="22"/>
                <w:lang w:eastAsia="ko-KR"/>
              </w:rPr>
              <w:t xml:space="preserve">BAP MAPPING </w:t>
            </w:r>
            <w:r w:rsidRPr="005263EF">
              <w:rPr>
                <w:rFonts w:ascii="Arial" w:eastAsia="宋体" w:hAnsi="Arial"/>
                <w:sz w:val="18"/>
                <w:lang w:eastAsia="zh-CN"/>
              </w:rPr>
              <w:t>CONFIGURATION</w:t>
            </w:r>
            <w:r w:rsidRPr="005263EF">
              <w:rPr>
                <w:rFonts w:ascii="Arial" w:hAnsi="Arial" w:cs="Arial"/>
                <w:sz w:val="18"/>
                <w:szCs w:val="22"/>
                <w:lang w:eastAsia="ko-KR"/>
              </w:rPr>
              <w:t xml:space="preserve"> </w:t>
            </w:r>
            <w:r w:rsidRPr="005263EF">
              <w:rPr>
                <w:rFonts w:ascii="Arial" w:hAnsi="Arial"/>
                <w:sz w:val="18"/>
                <w:lang w:eastAsia="ko-KR"/>
              </w:rPr>
              <w:t>ACKNOWLEDGE</w:t>
            </w:r>
          </w:p>
        </w:tc>
        <w:tc>
          <w:tcPr>
            <w:tcW w:w="2534" w:type="dxa"/>
            <w:tcBorders>
              <w:top w:val="single" w:sz="6" w:space="0" w:color="000000"/>
              <w:left w:val="single" w:sz="6" w:space="0" w:color="000000"/>
              <w:bottom w:val="single" w:sz="6" w:space="0" w:color="000000"/>
              <w:right w:val="single" w:sz="4" w:space="0" w:color="auto"/>
            </w:tcBorders>
          </w:tcPr>
          <w:p w14:paraId="526106C5"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cs="Arial"/>
                <w:sz w:val="18"/>
                <w:szCs w:val="22"/>
                <w:lang w:eastAsia="ko-KR"/>
              </w:rPr>
              <w:t xml:space="preserve">BAP MAPPING </w:t>
            </w:r>
            <w:r w:rsidRPr="005263EF">
              <w:rPr>
                <w:rFonts w:ascii="Arial" w:hAnsi="Arial"/>
                <w:sz w:val="18"/>
                <w:lang w:eastAsia="zh-CN"/>
              </w:rPr>
              <w:t>CONFIGURATION</w:t>
            </w:r>
            <w:r w:rsidRPr="005263EF">
              <w:rPr>
                <w:rFonts w:ascii="Arial" w:hAnsi="Arial" w:cs="Arial"/>
                <w:sz w:val="18"/>
                <w:szCs w:val="22"/>
                <w:lang w:eastAsia="ko-KR"/>
              </w:rPr>
              <w:t xml:space="preserve"> </w:t>
            </w:r>
            <w:r w:rsidRPr="005263EF">
              <w:rPr>
                <w:rFonts w:ascii="Arial" w:hAnsi="Arial"/>
                <w:sz w:val="18"/>
                <w:lang w:eastAsia="ko-KR"/>
              </w:rPr>
              <w:t>FAILURE</w:t>
            </w:r>
          </w:p>
        </w:tc>
      </w:tr>
      <w:tr w:rsidR="005263EF" w:rsidRPr="005263EF" w14:paraId="2416C784" w14:textId="77777777" w:rsidTr="00076AC2">
        <w:trPr>
          <w:cantSplit/>
        </w:trPr>
        <w:tc>
          <w:tcPr>
            <w:tcW w:w="1544" w:type="dxa"/>
            <w:tcBorders>
              <w:top w:val="single" w:sz="6" w:space="0" w:color="000000"/>
              <w:left w:val="single" w:sz="4" w:space="0" w:color="auto"/>
              <w:bottom w:val="single" w:sz="6" w:space="0" w:color="000000"/>
              <w:right w:val="single" w:sz="6" w:space="0" w:color="000000"/>
            </w:tcBorders>
          </w:tcPr>
          <w:p w14:paraId="0D1FA17E" w14:textId="77777777" w:rsidR="005263EF" w:rsidRPr="005263EF" w:rsidRDefault="005263EF" w:rsidP="005263EF">
            <w:pPr>
              <w:widowControl w:val="0"/>
              <w:overflowPunct w:val="0"/>
              <w:autoSpaceDE w:val="0"/>
              <w:autoSpaceDN w:val="0"/>
              <w:adjustRightInd w:val="0"/>
              <w:spacing w:after="0"/>
              <w:textAlignment w:val="baseline"/>
              <w:rPr>
                <w:rFonts w:ascii="Arial" w:hAnsi="Arial" w:cs="Arial"/>
                <w:sz w:val="18"/>
                <w:lang w:eastAsia="ko-KR"/>
              </w:rPr>
            </w:pPr>
            <w:r w:rsidRPr="005263EF">
              <w:rPr>
                <w:rFonts w:ascii="Arial" w:hAnsi="Arial" w:cs="Arial"/>
                <w:sz w:val="18"/>
                <w:szCs w:val="22"/>
                <w:lang w:val="en-US" w:eastAsia="zh-CN"/>
              </w:rPr>
              <w:t>GNB-DU Resource Configuration</w:t>
            </w:r>
          </w:p>
        </w:tc>
        <w:tc>
          <w:tcPr>
            <w:tcW w:w="2108" w:type="dxa"/>
            <w:tcBorders>
              <w:top w:val="single" w:sz="6" w:space="0" w:color="000000"/>
              <w:left w:val="single" w:sz="6" w:space="0" w:color="000000"/>
              <w:bottom w:val="single" w:sz="6" w:space="0" w:color="000000"/>
              <w:right w:val="single" w:sz="6" w:space="0" w:color="000000"/>
            </w:tcBorders>
          </w:tcPr>
          <w:p w14:paraId="11830C8F"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cs="Arial"/>
                <w:sz w:val="18"/>
                <w:szCs w:val="22"/>
                <w:lang w:val="en-US" w:eastAsia="zh-CN"/>
              </w:rPr>
              <w:t>GNB-DU RESOURCE CONFIGURATION</w:t>
            </w:r>
          </w:p>
        </w:tc>
        <w:tc>
          <w:tcPr>
            <w:tcW w:w="2286" w:type="dxa"/>
            <w:tcBorders>
              <w:top w:val="single" w:sz="6" w:space="0" w:color="000000"/>
              <w:left w:val="single" w:sz="6" w:space="0" w:color="000000"/>
              <w:bottom w:val="single" w:sz="6" w:space="0" w:color="000000"/>
              <w:right w:val="single" w:sz="6" w:space="0" w:color="000000"/>
            </w:tcBorders>
          </w:tcPr>
          <w:p w14:paraId="6B857CC0"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cs="Arial"/>
                <w:sz w:val="18"/>
                <w:szCs w:val="22"/>
                <w:lang w:val="en-US" w:eastAsia="zh-CN"/>
              </w:rPr>
              <w:t>GNB-DU RESOURCE CONFIGURATION ACKNOWLEDGE</w:t>
            </w:r>
          </w:p>
        </w:tc>
        <w:tc>
          <w:tcPr>
            <w:tcW w:w="2534" w:type="dxa"/>
            <w:tcBorders>
              <w:top w:val="single" w:sz="6" w:space="0" w:color="000000"/>
              <w:left w:val="single" w:sz="6" w:space="0" w:color="000000"/>
              <w:bottom w:val="single" w:sz="6" w:space="0" w:color="000000"/>
              <w:right w:val="single" w:sz="4" w:space="0" w:color="auto"/>
            </w:tcBorders>
          </w:tcPr>
          <w:p w14:paraId="7B0FB16E"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val="fr-FR" w:eastAsia="ko-KR"/>
              </w:rPr>
            </w:pPr>
            <w:r w:rsidRPr="005263EF">
              <w:rPr>
                <w:rFonts w:ascii="Arial" w:hAnsi="Arial" w:cs="Arial"/>
                <w:sz w:val="18"/>
                <w:szCs w:val="22"/>
                <w:lang w:val="fr-FR" w:eastAsia="zh-CN"/>
              </w:rPr>
              <w:t>GNB-DU RESOURCE CONFIGURATION FAILURE</w:t>
            </w:r>
          </w:p>
        </w:tc>
      </w:tr>
      <w:tr w:rsidR="005263EF" w:rsidRPr="005263EF" w14:paraId="34950030" w14:textId="77777777" w:rsidTr="00076AC2">
        <w:trPr>
          <w:cantSplit/>
        </w:trPr>
        <w:tc>
          <w:tcPr>
            <w:tcW w:w="1544" w:type="dxa"/>
            <w:tcBorders>
              <w:top w:val="single" w:sz="6" w:space="0" w:color="000000"/>
              <w:left w:val="single" w:sz="4" w:space="0" w:color="auto"/>
              <w:bottom w:val="single" w:sz="6" w:space="0" w:color="000000"/>
              <w:right w:val="single" w:sz="6" w:space="0" w:color="000000"/>
            </w:tcBorders>
          </w:tcPr>
          <w:p w14:paraId="18F0E4DA" w14:textId="77777777" w:rsidR="005263EF" w:rsidRPr="005263EF" w:rsidRDefault="005263EF" w:rsidP="005263EF">
            <w:pPr>
              <w:widowControl w:val="0"/>
              <w:overflowPunct w:val="0"/>
              <w:autoSpaceDE w:val="0"/>
              <w:autoSpaceDN w:val="0"/>
              <w:adjustRightInd w:val="0"/>
              <w:spacing w:after="0"/>
              <w:textAlignment w:val="baseline"/>
              <w:rPr>
                <w:rFonts w:ascii="Arial" w:hAnsi="Arial" w:cs="Arial"/>
                <w:sz w:val="18"/>
                <w:lang w:eastAsia="ko-KR"/>
              </w:rPr>
            </w:pPr>
            <w:r w:rsidRPr="005263EF">
              <w:rPr>
                <w:rFonts w:ascii="Arial" w:hAnsi="Arial" w:cs="Arial"/>
                <w:sz w:val="18"/>
                <w:lang w:eastAsia="ko-KR"/>
              </w:rPr>
              <w:t>IAB TNL Address Allocation</w:t>
            </w:r>
          </w:p>
        </w:tc>
        <w:tc>
          <w:tcPr>
            <w:tcW w:w="2108" w:type="dxa"/>
            <w:tcBorders>
              <w:top w:val="single" w:sz="6" w:space="0" w:color="000000"/>
              <w:left w:val="single" w:sz="6" w:space="0" w:color="000000"/>
              <w:bottom w:val="single" w:sz="6" w:space="0" w:color="000000"/>
              <w:right w:val="single" w:sz="6" w:space="0" w:color="000000"/>
            </w:tcBorders>
          </w:tcPr>
          <w:p w14:paraId="6C884720"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cs="Arial"/>
                <w:sz w:val="18"/>
                <w:lang w:eastAsia="ko-KR"/>
              </w:rPr>
              <w:t>IAB TNL ADDRESS REQUEST</w:t>
            </w:r>
          </w:p>
        </w:tc>
        <w:tc>
          <w:tcPr>
            <w:tcW w:w="2286" w:type="dxa"/>
            <w:tcBorders>
              <w:top w:val="single" w:sz="6" w:space="0" w:color="000000"/>
              <w:left w:val="single" w:sz="6" w:space="0" w:color="000000"/>
              <w:bottom w:val="single" w:sz="6" w:space="0" w:color="000000"/>
              <w:right w:val="single" w:sz="6" w:space="0" w:color="000000"/>
            </w:tcBorders>
          </w:tcPr>
          <w:p w14:paraId="431D7EDA"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cs="Arial"/>
                <w:sz w:val="18"/>
                <w:lang w:eastAsia="ko-KR"/>
              </w:rPr>
              <w:t>IAB TNL ADDRESS RESPONSE</w:t>
            </w:r>
          </w:p>
        </w:tc>
        <w:tc>
          <w:tcPr>
            <w:tcW w:w="2534" w:type="dxa"/>
            <w:tcBorders>
              <w:top w:val="single" w:sz="6" w:space="0" w:color="000000"/>
              <w:left w:val="single" w:sz="6" w:space="0" w:color="000000"/>
              <w:bottom w:val="single" w:sz="6" w:space="0" w:color="000000"/>
              <w:right w:val="single" w:sz="4" w:space="0" w:color="auto"/>
            </w:tcBorders>
          </w:tcPr>
          <w:p w14:paraId="5D983E25"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cs="Arial"/>
                <w:sz w:val="18"/>
                <w:lang w:eastAsia="ko-KR"/>
              </w:rPr>
              <w:t>IAB TNL ADDRESS FAILURE</w:t>
            </w:r>
          </w:p>
        </w:tc>
      </w:tr>
      <w:tr w:rsidR="005263EF" w:rsidRPr="005263EF" w14:paraId="02659190" w14:textId="77777777" w:rsidTr="00076AC2">
        <w:trPr>
          <w:cantSplit/>
        </w:trPr>
        <w:tc>
          <w:tcPr>
            <w:tcW w:w="1544" w:type="dxa"/>
            <w:tcBorders>
              <w:top w:val="single" w:sz="6" w:space="0" w:color="000000"/>
              <w:left w:val="single" w:sz="4" w:space="0" w:color="auto"/>
              <w:bottom w:val="single" w:sz="6" w:space="0" w:color="000000"/>
              <w:right w:val="single" w:sz="6" w:space="0" w:color="000000"/>
            </w:tcBorders>
          </w:tcPr>
          <w:p w14:paraId="5334F6BF" w14:textId="77777777" w:rsidR="005263EF" w:rsidRPr="005263EF" w:rsidRDefault="005263EF" w:rsidP="005263EF">
            <w:pPr>
              <w:widowControl w:val="0"/>
              <w:overflowPunct w:val="0"/>
              <w:autoSpaceDE w:val="0"/>
              <w:autoSpaceDN w:val="0"/>
              <w:adjustRightInd w:val="0"/>
              <w:spacing w:after="0"/>
              <w:textAlignment w:val="baseline"/>
              <w:rPr>
                <w:rFonts w:ascii="Arial" w:hAnsi="Arial" w:cs="Arial"/>
                <w:sz w:val="18"/>
                <w:lang w:eastAsia="ko-KR"/>
              </w:rPr>
            </w:pPr>
            <w:r w:rsidRPr="005263EF">
              <w:rPr>
                <w:rFonts w:ascii="Arial" w:hAnsi="Arial"/>
                <w:sz w:val="18"/>
                <w:lang w:eastAsia="ko-KR"/>
              </w:rPr>
              <w:t>IAB UP Configuration Update</w:t>
            </w:r>
          </w:p>
        </w:tc>
        <w:tc>
          <w:tcPr>
            <w:tcW w:w="2108" w:type="dxa"/>
            <w:tcBorders>
              <w:top w:val="single" w:sz="6" w:space="0" w:color="000000"/>
              <w:left w:val="single" w:sz="6" w:space="0" w:color="000000"/>
              <w:bottom w:val="single" w:sz="6" w:space="0" w:color="000000"/>
              <w:right w:val="single" w:sz="6" w:space="0" w:color="000000"/>
            </w:tcBorders>
          </w:tcPr>
          <w:p w14:paraId="31EAD7E7"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sz w:val="18"/>
                <w:lang w:val="en-US" w:eastAsia="zh-CN"/>
              </w:rPr>
              <w:t>IAB UP CONFIGURATION UPDATE REQUEST</w:t>
            </w:r>
          </w:p>
        </w:tc>
        <w:tc>
          <w:tcPr>
            <w:tcW w:w="2286" w:type="dxa"/>
            <w:tcBorders>
              <w:top w:val="single" w:sz="6" w:space="0" w:color="000000"/>
              <w:left w:val="single" w:sz="6" w:space="0" w:color="000000"/>
              <w:bottom w:val="single" w:sz="6" w:space="0" w:color="000000"/>
              <w:right w:val="single" w:sz="6" w:space="0" w:color="000000"/>
            </w:tcBorders>
          </w:tcPr>
          <w:p w14:paraId="19697C95"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sz w:val="18"/>
                <w:lang w:val="en-US" w:eastAsia="zh-CN"/>
              </w:rPr>
              <w:t>IAB UP CONFIGURATION UPDATE RESPONSE</w:t>
            </w:r>
          </w:p>
        </w:tc>
        <w:tc>
          <w:tcPr>
            <w:tcW w:w="2534" w:type="dxa"/>
            <w:tcBorders>
              <w:top w:val="single" w:sz="6" w:space="0" w:color="000000"/>
              <w:left w:val="single" w:sz="6" w:space="0" w:color="000000"/>
              <w:bottom w:val="single" w:sz="6" w:space="0" w:color="000000"/>
              <w:right w:val="single" w:sz="4" w:space="0" w:color="auto"/>
            </w:tcBorders>
          </w:tcPr>
          <w:p w14:paraId="7EDD146D"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hint="eastAsia"/>
                <w:sz w:val="18"/>
                <w:lang w:eastAsia="zh-CN"/>
              </w:rPr>
              <w:t>I</w:t>
            </w:r>
            <w:r w:rsidRPr="005263EF">
              <w:rPr>
                <w:rFonts w:ascii="Arial" w:hAnsi="Arial"/>
                <w:sz w:val="18"/>
                <w:lang w:eastAsia="zh-CN"/>
              </w:rPr>
              <w:t>AB UP CONFIGURATION UPDATE FAILURE</w:t>
            </w:r>
          </w:p>
        </w:tc>
      </w:tr>
      <w:tr w:rsidR="005263EF" w:rsidRPr="005263EF" w14:paraId="71D4F7E2" w14:textId="77777777" w:rsidTr="00076AC2">
        <w:trPr>
          <w:cantSplit/>
        </w:trPr>
        <w:tc>
          <w:tcPr>
            <w:tcW w:w="1544" w:type="dxa"/>
            <w:tcBorders>
              <w:top w:val="single" w:sz="6" w:space="0" w:color="000000"/>
              <w:left w:val="single" w:sz="4" w:space="0" w:color="auto"/>
              <w:bottom w:val="single" w:sz="6" w:space="0" w:color="000000"/>
              <w:right w:val="single" w:sz="6" w:space="0" w:color="000000"/>
            </w:tcBorders>
          </w:tcPr>
          <w:p w14:paraId="0D8DED73" w14:textId="77777777" w:rsidR="005263EF" w:rsidRPr="005263EF" w:rsidRDefault="005263EF" w:rsidP="005263EF">
            <w:pPr>
              <w:widowControl w:val="0"/>
              <w:overflowPunct w:val="0"/>
              <w:autoSpaceDE w:val="0"/>
              <w:autoSpaceDN w:val="0"/>
              <w:adjustRightInd w:val="0"/>
              <w:spacing w:after="0"/>
              <w:textAlignment w:val="baseline"/>
              <w:rPr>
                <w:rFonts w:ascii="Arial" w:hAnsi="Arial" w:cs="Arial"/>
                <w:sz w:val="18"/>
                <w:lang w:eastAsia="ko-KR"/>
              </w:rPr>
            </w:pPr>
            <w:r w:rsidRPr="005263EF">
              <w:rPr>
                <w:rFonts w:ascii="Arial" w:hAnsi="Arial"/>
                <w:sz w:val="18"/>
                <w:lang w:eastAsia="ja-JP"/>
              </w:rPr>
              <w:t>Resource Status Reporting Initiation</w:t>
            </w:r>
          </w:p>
        </w:tc>
        <w:tc>
          <w:tcPr>
            <w:tcW w:w="2108" w:type="dxa"/>
            <w:tcBorders>
              <w:top w:val="single" w:sz="6" w:space="0" w:color="000000"/>
              <w:left w:val="single" w:sz="6" w:space="0" w:color="000000"/>
              <w:bottom w:val="single" w:sz="6" w:space="0" w:color="000000"/>
              <w:right w:val="single" w:sz="6" w:space="0" w:color="000000"/>
            </w:tcBorders>
          </w:tcPr>
          <w:p w14:paraId="18DB07BC"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sz w:val="18"/>
                <w:lang w:eastAsia="ja-JP"/>
              </w:rPr>
              <w:t>RESOURCE STATUS REQUEST</w:t>
            </w:r>
          </w:p>
        </w:tc>
        <w:tc>
          <w:tcPr>
            <w:tcW w:w="2286" w:type="dxa"/>
            <w:tcBorders>
              <w:top w:val="single" w:sz="6" w:space="0" w:color="000000"/>
              <w:left w:val="single" w:sz="6" w:space="0" w:color="000000"/>
              <w:bottom w:val="single" w:sz="6" w:space="0" w:color="000000"/>
              <w:right w:val="single" w:sz="6" w:space="0" w:color="000000"/>
            </w:tcBorders>
          </w:tcPr>
          <w:p w14:paraId="25C46F32"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sz w:val="18"/>
                <w:lang w:eastAsia="ja-JP"/>
              </w:rPr>
              <w:t>RESOURCE STATUS RESPONSE</w:t>
            </w:r>
          </w:p>
        </w:tc>
        <w:tc>
          <w:tcPr>
            <w:tcW w:w="2534" w:type="dxa"/>
            <w:tcBorders>
              <w:top w:val="single" w:sz="6" w:space="0" w:color="000000"/>
              <w:left w:val="single" w:sz="6" w:space="0" w:color="000000"/>
              <w:bottom w:val="single" w:sz="6" w:space="0" w:color="000000"/>
              <w:right w:val="single" w:sz="4" w:space="0" w:color="auto"/>
            </w:tcBorders>
          </w:tcPr>
          <w:p w14:paraId="7BEA97F8"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sz w:val="18"/>
                <w:lang w:eastAsia="ja-JP"/>
              </w:rPr>
              <w:t>RESOURCE STATUS FAILURE</w:t>
            </w:r>
          </w:p>
        </w:tc>
      </w:tr>
      <w:tr w:rsidR="005263EF" w:rsidRPr="005263EF" w14:paraId="78E93450" w14:textId="77777777" w:rsidTr="00076AC2">
        <w:trPr>
          <w:cantSplit/>
        </w:trPr>
        <w:tc>
          <w:tcPr>
            <w:tcW w:w="1544" w:type="dxa"/>
            <w:tcBorders>
              <w:top w:val="single" w:sz="6" w:space="0" w:color="000000"/>
              <w:left w:val="single" w:sz="4" w:space="0" w:color="auto"/>
              <w:bottom w:val="single" w:sz="6" w:space="0" w:color="000000"/>
              <w:right w:val="single" w:sz="6" w:space="0" w:color="000000"/>
            </w:tcBorders>
          </w:tcPr>
          <w:p w14:paraId="12367D6F" w14:textId="77777777" w:rsidR="005263EF" w:rsidRPr="005263EF" w:rsidRDefault="005263EF" w:rsidP="005263EF">
            <w:pPr>
              <w:widowControl w:val="0"/>
              <w:overflowPunct w:val="0"/>
              <w:autoSpaceDE w:val="0"/>
              <w:autoSpaceDN w:val="0"/>
              <w:adjustRightInd w:val="0"/>
              <w:spacing w:after="0"/>
              <w:textAlignment w:val="baseline"/>
              <w:rPr>
                <w:rFonts w:ascii="Arial" w:hAnsi="Arial" w:cs="Arial"/>
                <w:sz w:val="18"/>
                <w:lang w:eastAsia="ko-KR"/>
              </w:rPr>
            </w:pPr>
            <w:r w:rsidRPr="005263EF">
              <w:rPr>
                <w:rFonts w:ascii="Arial" w:hAnsi="Arial"/>
                <w:sz w:val="18"/>
                <w:lang w:eastAsia="ja-JP"/>
              </w:rPr>
              <w:t>Positioning Measurement</w:t>
            </w:r>
          </w:p>
        </w:tc>
        <w:tc>
          <w:tcPr>
            <w:tcW w:w="2108" w:type="dxa"/>
            <w:tcBorders>
              <w:top w:val="single" w:sz="6" w:space="0" w:color="000000"/>
              <w:left w:val="single" w:sz="6" w:space="0" w:color="000000"/>
              <w:bottom w:val="single" w:sz="6" w:space="0" w:color="000000"/>
              <w:right w:val="single" w:sz="6" w:space="0" w:color="000000"/>
            </w:tcBorders>
          </w:tcPr>
          <w:p w14:paraId="4F76C731"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sz w:val="18"/>
                <w:lang w:eastAsia="ja-JP"/>
              </w:rPr>
              <w:t>POSITIONING MEASUREMENT REQUEST</w:t>
            </w:r>
          </w:p>
        </w:tc>
        <w:tc>
          <w:tcPr>
            <w:tcW w:w="2286" w:type="dxa"/>
            <w:tcBorders>
              <w:top w:val="single" w:sz="6" w:space="0" w:color="000000"/>
              <w:left w:val="single" w:sz="6" w:space="0" w:color="000000"/>
              <w:bottom w:val="single" w:sz="6" w:space="0" w:color="000000"/>
              <w:right w:val="single" w:sz="6" w:space="0" w:color="000000"/>
            </w:tcBorders>
          </w:tcPr>
          <w:p w14:paraId="1AC481AA"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sz w:val="18"/>
                <w:lang w:eastAsia="ja-JP"/>
              </w:rPr>
              <w:t>POSITIONING MEASUREMENT RESPONSE</w:t>
            </w:r>
          </w:p>
        </w:tc>
        <w:tc>
          <w:tcPr>
            <w:tcW w:w="2534" w:type="dxa"/>
            <w:tcBorders>
              <w:top w:val="single" w:sz="6" w:space="0" w:color="000000"/>
              <w:left w:val="single" w:sz="6" w:space="0" w:color="000000"/>
              <w:bottom w:val="single" w:sz="6" w:space="0" w:color="000000"/>
              <w:right w:val="single" w:sz="4" w:space="0" w:color="auto"/>
            </w:tcBorders>
          </w:tcPr>
          <w:p w14:paraId="7FAF0895"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sz w:val="18"/>
                <w:lang w:eastAsia="ja-JP"/>
              </w:rPr>
              <w:t>POSITIONING MEASUREMENT FAILURE</w:t>
            </w:r>
          </w:p>
        </w:tc>
      </w:tr>
      <w:tr w:rsidR="005263EF" w:rsidRPr="005263EF" w14:paraId="6CEB94E8" w14:textId="77777777" w:rsidTr="00076AC2">
        <w:trPr>
          <w:cantSplit/>
        </w:trPr>
        <w:tc>
          <w:tcPr>
            <w:tcW w:w="1544" w:type="dxa"/>
            <w:tcBorders>
              <w:top w:val="single" w:sz="6" w:space="0" w:color="000000"/>
              <w:left w:val="single" w:sz="4" w:space="0" w:color="auto"/>
              <w:bottom w:val="single" w:sz="6" w:space="0" w:color="000000"/>
              <w:right w:val="single" w:sz="6" w:space="0" w:color="000000"/>
            </w:tcBorders>
          </w:tcPr>
          <w:p w14:paraId="2588C864" w14:textId="77777777" w:rsidR="005263EF" w:rsidRPr="005263EF" w:rsidRDefault="005263EF" w:rsidP="005263EF">
            <w:pPr>
              <w:widowControl w:val="0"/>
              <w:overflowPunct w:val="0"/>
              <w:autoSpaceDE w:val="0"/>
              <w:autoSpaceDN w:val="0"/>
              <w:adjustRightInd w:val="0"/>
              <w:spacing w:after="0"/>
              <w:textAlignment w:val="baseline"/>
              <w:rPr>
                <w:rFonts w:ascii="Arial" w:hAnsi="Arial" w:cs="Arial"/>
                <w:sz w:val="18"/>
                <w:lang w:eastAsia="ko-KR"/>
              </w:rPr>
            </w:pPr>
            <w:r w:rsidRPr="005263EF">
              <w:rPr>
                <w:rFonts w:ascii="Arial" w:hAnsi="Arial"/>
                <w:sz w:val="18"/>
                <w:lang w:eastAsia="ja-JP"/>
              </w:rPr>
              <w:t>Positioning Information Exchange</w:t>
            </w:r>
          </w:p>
        </w:tc>
        <w:tc>
          <w:tcPr>
            <w:tcW w:w="2108" w:type="dxa"/>
            <w:tcBorders>
              <w:top w:val="single" w:sz="6" w:space="0" w:color="000000"/>
              <w:left w:val="single" w:sz="6" w:space="0" w:color="000000"/>
              <w:bottom w:val="single" w:sz="6" w:space="0" w:color="000000"/>
              <w:right w:val="single" w:sz="6" w:space="0" w:color="000000"/>
            </w:tcBorders>
          </w:tcPr>
          <w:p w14:paraId="0B7C6A64"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sz w:val="18"/>
                <w:lang w:eastAsia="ja-JP"/>
              </w:rPr>
              <w:t>POSITIONING INFORMATION REQUEST</w:t>
            </w:r>
          </w:p>
        </w:tc>
        <w:tc>
          <w:tcPr>
            <w:tcW w:w="2286" w:type="dxa"/>
            <w:tcBorders>
              <w:top w:val="single" w:sz="6" w:space="0" w:color="000000"/>
              <w:left w:val="single" w:sz="6" w:space="0" w:color="000000"/>
              <w:bottom w:val="single" w:sz="6" w:space="0" w:color="000000"/>
              <w:right w:val="single" w:sz="6" w:space="0" w:color="000000"/>
            </w:tcBorders>
          </w:tcPr>
          <w:p w14:paraId="3F0A2B6F"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sz w:val="18"/>
                <w:lang w:eastAsia="ja-JP"/>
              </w:rPr>
              <w:t>POSITIONING INFORMATION RESPONSE</w:t>
            </w:r>
          </w:p>
        </w:tc>
        <w:tc>
          <w:tcPr>
            <w:tcW w:w="2534" w:type="dxa"/>
            <w:tcBorders>
              <w:top w:val="single" w:sz="6" w:space="0" w:color="000000"/>
              <w:left w:val="single" w:sz="6" w:space="0" w:color="000000"/>
              <w:bottom w:val="single" w:sz="6" w:space="0" w:color="000000"/>
              <w:right w:val="single" w:sz="4" w:space="0" w:color="auto"/>
            </w:tcBorders>
          </w:tcPr>
          <w:p w14:paraId="04312881"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sz w:val="18"/>
                <w:lang w:eastAsia="ja-JP"/>
              </w:rPr>
              <w:t>POSITIONING INFORMATION FAILURE</w:t>
            </w:r>
          </w:p>
        </w:tc>
      </w:tr>
      <w:tr w:rsidR="005263EF" w:rsidRPr="005263EF" w14:paraId="27427AC9" w14:textId="77777777" w:rsidTr="00076AC2">
        <w:trPr>
          <w:cantSplit/>
        </w:trPr>
        <w:tc>
          <w:tcPr>
            <w:tcW w:w="1544" w:type="dxa"/>
            <w:tcBorders>
              <w:top w:val="single" w:sz="6" w:space="0" w:color="000000"/>
              <w:left w:val="single" w:sz="4" w:space="0" w:color="auto"/>
              <w:bottom w:val="single" w:sz="6" w:space="0" w:color="000000"/>
              <w:right w:val="single" w:sz="6" w:space="0" w:color="000000"/>
            </w:tcBorders>
          </w:tcPr>
          <w:p w14:paraId="24BC8364" w14:textId="77777777" w:rsidR="005263EF" w:rsidRPr="005263EF" w:rsidRDefault="005263EF" w:rsidP="005263EF">
            <w:pPr>
              <w:widowControl w:val="0"/>
              <w:overflowPunct w:val="0"/>
              <w:autoSpaceDE w:val="0"/>
              <w:autoSpaceDN w:val="0"/>
              <w:adjustRightInd w:val="0"/>
              <w:spacing w:after="0"/>
              <w:textAlignment w:val="baseline"/>
              <w:rPr>
                <w:rFonts w:ascii="Arial" w:hAnsi="Arial" w:cs="Arial"/>
                <w:sz w:val="18"/>
                <w:lang w:eastAsia="ko-KR"/>
              </w:rPr>
            </w:pPr>
            <w:r w:rsidRPr="005263EF">
              <w:rPr>
                <w:rFonts w:ascii="Arial" w:hAnsi="Arial"/>
                <w:sz w:val="18"/>
                <w:lang w:eastAsia="ja-JP"/>
              </w:rPr>
              <w:t>TRP Information Exchange</w:t>
            </w:r>
          </w:p>
        </w:tc>
        <w:tc>
          <w:tcPr>
            <w:tcW w:w="2108" w:type="dxa"/>
            <w:tcBorders>
              <w:top w:val="single" w:sz="6" w:space="0" w:color="000000"/>
              <w:left w:val="single" w:sz="6" w:space="0" w:color="000000"/>
              <w:bottom w:val="single" w:sz="6" w:space="0" w:color="000000"/>
              <w:right w:val="single" w:sz="6" w:space="0" w:color="000000"/>
            </w:tcBorders>
          </w:tcPr>
          <w:p w14:paraId="6F095796"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sz w:val="18"/>
                <w:lang w:eastAsia="ja-JP"/>
              </w:rPr>
              <w:t>TRP INFORMATION REQUEST</w:t>
            </w:r>
          </w:p>
        </w:tc>
        <w:tc>
          <w:tcPr>
            <w:tcW w:w="2286" w:type="dxa"/>
            <w:tcBorders>
              <w:top w:val="single" w:sz="6" w:space="0" w:color="000000"/>
              <w:left w:val="single" w:sz="6" w:space="0" w:color="000000"/>
              <w:bottom w:val="single" w:sz="6" w:space="0" w:color="000000"/>
              <w:right w:val="single" w:sz="6" w:space="0" w:color="000000"/>
            </w:tcBorders>
          </w:tcPr>
          <w:p w14:paraId="5472018A"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sz w:val="18"/>
                <w:lang w:eastAsia="ja-JP"/>
              </w:rPr>
              <w:t>TRP INFORMATION RESPONSE</w:t>
            </w:r>
          </w:p>
        </w:tc>
        <w:tc>
          <w:tcPr>
            <w:tcW w:w="2534" w:type="dxa"/>
            <w:tcBorders>
              <w:top w:val="single" w:sz="6" w:space="0" w:color="000000"/>
              <w:left w:val="single" w:sz="6" w:space="0" w:color="000000"/>
              <w:bottom w:val="single" w:sz="6" w:space="0" w:color="000000"/>
              <w:right w:val="single" w:sz="4" w:space="0" w:color="auto"/>
            </w:tcBorders>
          </w:tcPr>
          <w:p w14:paraId="34B1E247"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sz w:val="18"/>
                <w:lang w:eastAsia="ja-JP"/>
              </w:rPr>
              <w:t>TRP INFORMATION FAILURE</w:t>
            </w:r>
          </w:p>
        </w:tc>
      </w:tr>
      <w:tr w:rsidR="005263EF" w:rsidRPr="005263EF" w14:paraId="6DAEAF00" w14:textId="77777777" w:rsidTr="00076AC2">
        <w:trPr>
          <w:cantSplit/>
        </w:trPr>
        <w:tc>
          <w:tcPr>
            <w:tcW w:w="1544" w:type="dxa"/>
            <w:tcBorders>
              <w:top w:val="single" w:sz="6" w:space="0" w:color="000000"/>
              <w:left w:val="single" w:sz="4" w:space="0" w:color="auto"/>
              <w:bottom w:val="single" w:sz="6" w:space="0" w:color="000000"/>
              <w:right w:val="single" w:sz="6" w:space="0" w:color="000000"/>
            </w:tcBorders>
          </w:tcPr>
          <w:p w14:paraId="3C6D4550" w14:textId="77777777" w:rsidR="005263EF" w:rsidRPr="005263EF" w:rsidRDefault="005263EF" w:rsidP="005263EF">
            <w:pPr>
              <w:widowControl w:val="0"/>
              <w:overflowPunct w:val="0"/>
              <w:autoSpaceDE w:val="0"/>
              <w:autoSpaceDN w:val="0"/>
              <w:adjustRightInd w:val="0"/>
              <w:spacing w:after="0"/>
              <w:textAlignment w:val="baseline"/>
              <w:rPr>
                <w:rFonts w:ascii="Arial" w:hAnsi="Arial" w:cs="Arial"/>
                <w:sz w:val="18"/>
                <w:lang w:eastAsia="ko-KR"/>
              </w:rPr>
            </w:pPr>
            <w:r w:rsidRPr="005263EF">
              <w:rPr>
                <w:rFonts w:ascii="Arial" w:hAnsi="Arial"/>
                <w:sz w:val="18"/>
                <w:lang w:eastAsia="ja-JP"/>
              </w:rPr>
              <w:t>Positioning Activation</w:t>
            </w:r>
          </w:p>
        </w:tc>
        <w:tc>
          <w:tcPr>
            <w:tcW w:w="2108" w:type="dxa"/>
            <w:tcBorders>
              <w:top w:val="single" w:sz="6" w:space="0" w:color="000000"/>
              <w:left w:val="single" w:sz="6" w:space="0" w:color="000000"/>
              <w:bottom w:val="single" w:sz="6" w:space="0" w:color="000000"/>
              <w:right w:val="single" w:sz="6" w:space="0" w:color="000000"/>
            </w:tcBorders>
          </w:tcPr>
          <w:p w14:paraId="4708F52A"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sz w:val="18"/>
                <w:lang w:eastAsia="ja-JP"/>
              </w:rPr>
              <w:t>POSITIONING ACTIVATION REQUEST</w:t>
            </w:r>
          </w:p>
        </w:tc>
        <w:tc>
          <w:tcPr>
            <w:tcW w:w="2286" w:type="dxa"/>
            <w:tcBorders>
              <w:top w:val="single" w:sz="6" w:space="0" w:color="000000"/>
              <w:left w:val="single" w:sz="6" w:space="0" w:color="000000"/>
              <w:bottom w:val="single" w:sz="6" w:space="0" w:color="000000"/>
              <w:right w:val="single" w:sz="6" w:space="0" w:color="000000"/>
            </w:tcBorders>
          </w:tcPr>
          <w:p w14:paraId="3DB223B3"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sz w:val="18"/>
                <w:lang w:eastAsia="ja-JP"/>
              </w:rPr>
              <w:t>POSITIONING ACTIVATION RESPONSE</w:t>
            </w:r>
          </w:p>
        </w:tc>
        <w:tc>
          <w:tcPr>
            <w:tcW w:w="2534" w:type="dxa"/>
            <w:tcBorders>
              <w:top w:val="single" w:sz="6" w:space="0" w:color="000000"/>
              <w:left w:val="single" w:sz="6" w:space="0" w:color="000000"/>
              <w:bottom w:val="single" w:sz="6" w:space="0" w:color="000000"/>
              <w:right w:val="single" w:sz="4" w:space="0" w:color="auto"/>
            </w:tcBorders>
          </w:tcPr>
          <w:p w14:paraId="761062E4"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sz w:val="18"/>
                <w:lang w:eastAsia="ja-JP"/>
              </w:rPr>
              <w:t>POSITIONING ACTIVATION FAILURE</w:t>
            </w:r>
          </w:p>
        </w:tc>
      </w:tr>
      <w:tr w:rsidR="005263EF" w:rsidRPr="005263EF" w14:paraId="18C68E91" w14:textId="77777777" w:rsidTr="00076AC2">
        <w:trPr>
          <w:cantSplit/>
        </w:trPr>
        <w:tc>
          <w:tcPr>
            <w:tcW w:w="1544" w:type="dxa"/>
            <w:tcBorders>
              <w:top w:val="single" w:sz="6" w:space="0" w:color="000000"/>
              <w:left w:val="single" w:sz="4" w:space="0" w:color="auto"/>
              <w:bottom w:val="single" w:sz="6" w:space="0" w:color="000000"/>
              <w:right w:val="single" w:sz="6" w:space="0" w:color="000000"/>
            </w:tcBorders>
          </w:tcPr>
          <w:p w14:paraId="617C7BAC" w14:textId="77777777" w:rsidR="005263EF" w:rsidRPr="005263EF" w:rsidRDefault="005263EF" w:rsidP="005263EF">
            <w:pPr>
              <w:widowControl w:val="0"/>
              <w:overflowPunct w:val="0"/>
              <w:autoSpaceDE w:val="0"/>
              <w:autoSpaceDN w:val="0"/>
              <w:adjustRightInd w:val="0"/>
              <w:spacing w:after="0"/>
              <w:textAlignment w:val="baseline"/>
              <w:rPr>
                <w:rFonts w:ascii="Arial" w:hAnsi="Arial" w:cs="Arial"/>
                <w:sz w:val="18"/>
                <w:lang w:eastAsia="ko-KR"/>
              </w:rPr>
            </w:pPr>
            <w:r w:rsidRPr="005263EF">
              <w:rPr>
                <w:rFonts w:ascii="Arial" w:hAnsi="Arial"/>
                <w:sz w:val="18"/>
                <w:lang w:eastAsia="ja-JP"/>
              </w:rPr>
              <w:t>E-CID Measurement Initiation</w:t>
            </w:r>
          </w:p>
        </w:tc>
        <w:tc>
          <w:tcPr>
            <w:tcW w:w="2108" w:type="dxa"/>
            <w:tcBorders>
              <w:top w:val="single" w:sz="6" w:space="0" w:color="000000"/>
              <w:left w:val="single" w:sz="6" w:space="0" w:color="000000"/>
              <w:bottom w:val="single" w:sz="6" w:space="0" w:color="000000"/>
              <w:right w:val="single" w:sz="6" w:space="0" w:color="000000"/>
            </w:tcBorders>
          </w:tcPr>
          <w:p w14:paraId="7FA16C3E"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sz w:val="18"/>
                <w:lang w:eastAsia="ja-JP"/>
              </w:rPr>
              <w:t>E-CID MEASUREMENT INITIATION REQUEST</w:t>
            </w:r>
          </w:p>
        </w:tc>
        <w:tc>
          <w:tcPr>
            <w:tcW w:w="2286" w:type="dxa"/>
            <w:tcBorders>
              <w:top w:val="single" w:sz="6" w:space="0" w:color="000000"/>
              <w:left w:val="single" w:sz="6" w:space="0" w:color="000000"/>
              <w:bottom w:val="single" w:sz="6" w:space="0" w:color="000000"/>
              <w:right w:val="single" w:sz="6" w:space="0" w:color="000000"/>
            </w:tcBorders>
          </w:tcPr>
          <w:p w14:paraId="6EC282E7"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sz w:val="18"/>
                <w:lang w:eastAsia="ja-JP"/>
              </w:rPr>
              <w:t>E-CID MEASUREMENT INITIATION RESPONSE</w:t>
            </w:r>
          </w:p>
        </w:tc>
        <w:tc>
          <w:tcPr>
            <w:tcW w:w="2534" w:type="dxa"/>
            <w:tcBorders>
              <w:top w:val="single" w:sz="6" w:space="0" w:color="000000"/>
              <w:left w:val="single" w:sz="6" w:space="0" w:color="000000"/>
              <w:bottom w:val="single" w:sz="6" w:space="0" w:color="000000"/>
              <w:right w:val="single" w:sz="4" w:space="0" w:color="auto"/>
            </w:tcBorders>
          </w:tcPr>
          <w:p w14:paraId="3724C5D7"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sz w:val="18"/>
                <w:lang w:eastAsia="ja-JP"/>
              </w:rPr>
              <w:t>E-CID MEASUREMENT INITIATION FAILURE</w:t>
            </w:r>
          </w:p>
        </w:tc>
      </w:tr>
      <w:tr w:rsidR="005263EF" w:rsidRPr="005263EF" w14:paraId="72BF707D" w14:textId="77777777" w:rsidTr="00076AC2">
        <w:trPr>
          <w:cantSplit/>
        </w:trPr>
        <w:tc>
          <w:tcPr>
            <w:tcW w:w="1544" w:type="dxa"/>
            <w:tcBorders>
              <w:top w:val="single" w:sz="6" w:space="0" w:color="000000"/>
              <w:left w:val="single" w:sz="4" w:space="0" w:color="auto"/>
              <w:bottom w:val="single" w:sz="6" w:space="0" w:color="000000"/>
              <w:right w:val="single" w:sz="6" w:space="0" w:color="000000"/>
            </w:tcBorders>
          </w:tcPr>
          <w:p w14:paraId="145812C4" w14:textId="77777777" w:rsidR="005263EF" w:rsidRPr="005263EF" w:rsidRDefault="005263EF" w:rsidP="005263EF">
            <w:pPr>
              <w:widowControl w:val="0"/>
              <w:overflowPunct w:val="0"/>
              <w:autoSpaceDE w:val="0"/>
              <w:autoSpaceDN w:val="0"/>
              <w:adjustRightInd w:val="0"/>
              <w:spacing w:after="0"/>
              <w:textAlignment w:val="baseline"/>
              <w:rPr>
                <w:rFonts w:ascii="Arial" w:hAnsi="Arial" w:cs="Arial"/>
                <w:sz w:val="18"/>
                <w:lang w:eastAsia="ko-KR"/>
              </w:rPr>
            </w:pPr>
            <w:r w:rsidRPr="005263EF">
              <w:rPr>
                <w:rFonts w:ascii="Arial" w:hAnsi="Arial"/>
                <w:sz w:val="18"/>
                <w:lang w:eastAsia="ko-KR"/>
              </w:rPr>
              <w:t>Broadcast Context Setup</w:t>
            </w:r>
          </w:p>
        </w:tc>
        <w:tc>
          <w:tcPr>
            <w:tcW w:w="2108" w:type="dxa"/>
            <w:tcBorders>
              <w:top w:val="single" w:sz="6" w:space="0" w:color="000000"/>
              <w:left w:val="single" w:sz="6" w:space="0" w:color="000000"/>
              <w:bottom w:val="single" w:sz="6" w:space="0" w:color="000000"/>
              <w:right w:val="single" w:sz="6" w:space="0" w:color="000000"/>
            </w:tcBorders>
          </w:tcPr>
          <w:p w14:paraId="11D4A4A0"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sz w:val="18"/>
                <w:lang w:eastAsia="ja-JP"/>
              </w:rPr>
              <w:t>BROADCAST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25BC432D"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sz w:val="18"/>
                <w:lang w:eastAsia="ja-JP"/>
              </w:rPr>
              <w:t>BROADCAST CONTEXT SETUP RESPONSE</w:t>
            </w:r>
          </w:p>
        </w:tc>
        <w:tc>
          <w:tcPr>
            <w:tcW w:w="2534" w:type="dxa"/>
            <w:tcBorders>
              <w:top w:val="single" w:sz="6" w:space="0" w:color="000000"/>
              <w:left w:val="single" w:sz="6" w:space="0" w:color="000000"/>
              <w:bottom w:val="single" w:sz="6" w:space="0" w:color="000000"/>
              <w:right w:val="single" w:sz="4" w:space="0" w:color="auto"/>
            </w:tcBorders>
          </w:tcPr>
          <w:p w14:paraId="4269DFE7"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sz w:val="18"/>
                <w:lang w:eastAsia="ja-JP"/>
              </w:rPr>
              <w:t>BROADCAST CONTEXT SETUP FAILURE</w:t>
            </w:r>
          </w:p>
        </w:tc>
      </w:tr>
      <w:tr w:rsidR="005263EF" w:rsidRPr="005263EF" w14:paraId="2D3594A1" w14:textId="77777777" w:rsidTr="00076AC2">
        <w:trPr>
          <w:cantSplit/>
        </w:trPr>
        <w:tc>
          <w:tcPr>
            <w:tcW w:w="1544" w:type="dxa"/>
            <w:tcBorders>
              <w:top w:val="single" w:sz="6" w:space="0" w:color="000000"/>
              <w:left w:val="single" w:sz="4" w:space="0" w:color="auto"/>
              <w:bottom w:val="single" w:sz="6" w:space="0" w:color="000000"/>
              <w:right w:val="single" w:sz="6" w:space="0" w:color="000000"/>
            </w:tcBorders>
          </w:tcPr>
          <w:p w14:paraId="354B67DE" w14:textId="77777777" w:rsidR="005263EF" w:rsidRPr="005263EF" w:rsidRDefault="005263EF" w:rsidP="005263EF">
            <w:pPr>
              <w:widowControl w:val="0"/>
              <w:overflowPunct w:val="0"/>
              <w:autoSpaceDE w:val="0"/>
              <w:autoSpaceDN w:val="0"/>
              <w:adjustRightInd w:val="0"/>
              <w:spacing w:after="0"/>
              <w:textAlignment w:val="baseline"/>
              <w:rPr>
                <w:rFonts w:ascii="Arial" w:hAnsi="Arial" w:cs="Arial"/>
                <w:sz w:val="18"/>
                <w:lang w:eastAsia="ko-KR"/>
              </w:rPr>
            </w:pPr>
            <w:r w:rsidRPr="005263EF">
              <w:rPr>
                <w:rFonts w:ascii="Arial" w:hAnsi="Arial"/>
                <w:sz w:val="18"/>
                <w:lang w:eastAsia="ko-KR"/>
              </w:rPr>
              <w:t>Broadcast Context Release</w:t>
            </w:r>
          </w:p>
        </w:tc>
        <w:tc>
          <w:tcPr>
            <w:tcW w:w="2108" w:type="dxa"/>
            <w:tcBorders>
              <w:top w:val="single" w:sz="6" w:space="0" w:color="000000"/>
              <w:left w:val="single" w:sz="6" w:space="0" w:color="000000"/>
              <w:bottom w:val="single" w:sz="6" w:space="0" w:color="000000"/>
              <w:right w:val="single" w:sz="6" w:space="0" w:color="000000"/>
            </w:tcBorders>
          </w:tcPr>
          <w:p w14:paraId="28DC7E40"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sz w:val="18"/>
                <w:lang w:eastAsia="ja-JP"/>
              </w:rPr>
              <w:t>BROADCAST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2DE4257B"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sz w:val="18"/>
                <w:lang w:eastAsia="ja-JP"/>
              </w:rPr>
              <w:t>BROADCAST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247EBD6C"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p>
        </w:tc>
      </w:tr>
      <w:tr w:rsidR="005263EF" w:rsidRPr="005263EF" w14:paraId="5DC50E5D" w14:textId="77777777" w:rsidTr="00076AC2">
        <w:trPr>
          <w:cantSplit/>
        </w:trPr>
        <w:tc>
          <w:tcPr>
            <w:tcW w:w="1544" w:type="dxa"/>
            <w:tcBorders>
              <w:top w:val="single" w:sz="6" w:space="0" w:color="000000"/>
              <w:left w:val="single" w:sz="4" w:space="0" w:color="auto"/>
              <w:bottom w:val="single" w:sz="6" w:space="0" w:color="000000"/>
              <w:right w:val="single" w:sz="6" w:space="0" w:color="000000"/>
            </w:tcBorders>
          </w:tcPr>
          <w:p w14:paraId="7B93A765" w14:textId="77777777" w:rsidR="005263EF" w:rsidRPr="005263EF" w:rsidRDefault="005263EF" w:rsidP="005263EF">
            <w:pPr>
              <w:widowControl w:val="0"/>
              <w:overflowPunct w:val="0"/>
              <w:autoSpaceDE w:val="0"/>
              <w:autoSpaceDN w:val="0"/>
              <w:adjustRightInd w:val="0"/>
              <w:spacing w:after="0"/>
              <w:textAlignment w:val="baseline"/>
              <w:rPr>
                <w:rFonts w:ascii="Arial" w:hAnsi="Arial" w:cs="Arial"/>
                <w:sz w:val="18"/>
                <w:lang w:eastAsia="ko-KR"/>
              </w:rPr>
            </w:pPr>
            <w:r w:rsidRPr="005263EF">
              <w:rPr>
                <w:rFonts w:ascii="Arial" w:hAnsi="Arial"/>
                <w:sz w:val="18"/>
                <w:lang w:eastAsia="ko-KR"/>
              </w:rPr>
              <w:t>Broadcast Context Modification</w:t>
            </w:r>
          </w:p>
        </w:tc>
        <w:tc>
          <w:tcPr>
            <w:tcW w:w="2108" w:type="dxa"/>
            <w:tcBorders>
              <w:top w:val="single" w:sz="6" w:space="0" w:color="000000"/>
              <w:left w:val="single" w:sz="6" w:space="0" w:color="000000"/>
              <w:bottom w:val="single" w:sz="6" w:space="0" w:color="000000"/>
              <w:right w:val="single" w:sz="6" w:space="0" w:color="000000"/>
            </w:tcBorders>
          </w:tcPr>
          <w:p w14:paraId="6A89D5C2"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sz w:val="18"/>
                <w:lang w:eastAsia="ja-JP"/>
              </w:rPr>
              <w:t>BROADCAST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44DA6E49"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sz w:val="18"/>
                <w:lang w:eastAsia="ja-JP"/>
              </w:rPr>
              <w:t>BROADCAST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0AC5B533"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sz w:val="18"/>
                <w:lang w:eastAsia="ja-JP"/>
              </w:rPr>
              <w:t>BROADCAST CONTEXT MODIFICATION FAILURE</w:t>
            </w:r>
          </w:p>
        </w:tc>
      </w:tr>
      <w:tr w:rsidR="005263EF" w:rsidRPr="005263EF" w14:paraId="706F040D" w14:textId="77777777" w:rsidTr="00076AC2">
        <w:trPr>
          <w:cantSplit/>
        </w:trPr>
        <w:tc>
          <w:tcPr>
            <w:tcW w:w="1544" w:type="dxa"/>
            <w:tcBorders>
              <w:top w:val="single" w:sz="6" w:space="0" w:color="000000"/>
              <w:left w:val="single" w:sz="4" w:space="0" w:color="auto"/>
              <w:bottom w:val="single" w:sz="6" w:space="0" w:color="000000"/>
              <w:right w:val="single" w:sz="6" w:space="0" w:color="000000"/>
            </w:tcBorders>
          </w:tcPr>
          <w:p w14:paraId="6BC4DF66" w14:textId="77777777" w:rsidR="005263EF" w:rsidRPr="005263EF" w:rsidRDefault="005263EF" w:rsidP="005263EF">
            <w:pPr>
              <w:widowControl w:val="0"/>
              <w:overflowPunct w:val="0"/>
              <w:autoSpaceDE w:val="0"/>
              <w:autoSpaceDN w:val="0"/>
              <w:adjustRightInd w:val="0"/>
              <w:spacing w:after="0"/>
              <w:textAlignment w:val="baseline"/>
              <w:rPr>
                <w:rFonts w:ascii="Arial" w:hAnsi="Arial" w:cs="Arial"/>
                <w:sz w:val="18"/>
                <w:lang w:eastAsia="ko-KR"/>
              </w:rPr>
            </w:pPr>
            <w:r w:rsidRPr="005263EF">
              <w:rPr>
                <w:rFonts w:ascii="Arial" w:hAnsi="Arial"/>
                <w:sz w:val="18"/>
                <w:lang w:eastAsia="ko-KR"/>
              </w:rPr>
              <w:t>Multicast Context Setup</w:t>
            </w:r>
          </w:p>
        </w:tc>
        <w:tc>
          <w:tcPr>
            <w:tcW w:w="2108" w:type="dxa"/>
            <w:tcBorders>
              <w:top w:val="single" w:sz="6" w:space="0" w:color="000000"/>
              <w:left w:val="single" w:sz="6" w:space="0" w:color="000000"/>
              <w:bottom w:val="single" w:sz="6" w:space="0" w:color="000000"/>
              <w:right w:val="single" w:sz="6" w:space="0" w:color="000000"/>
            </w:tcBorders>
          </w:tcPr>
          <w:p w14:paraId="7ABB2F2E"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sz w:val="18"/>
                <w:lang w:eastAsia="ja-JP"/>
              </w:rPr>
              <w:t>MULTICAST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7A0E03E6"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sz w:val="18"/>
                <w:lang w:eastAsia="ja-JP"/>
              </w:rPr>
              <w:t>MULTICAST CONTEXT SETUP RESPONSE</w:t>
            </w:r>
          </w:p>
        </w:tc>
        <w:tc>
          <w:tcPr>
            <w:tcW w:w="2534" w:type="dxa"/>
            <w:tcBorders>
              <w:top w:val="single" w:sz="6" w:space="0" w:color="000000"/>
              <w:left w:val="single" w:sz="6" w:space="0" w:color="000000"/>
              <w:bottom w:val="single" w:sz="6" w:space="0" w:color="000000"/>
              <w:right w:val="single" w:sz="4" w:space="0" w:color="auto"/>
            </w:tcBorders>
          </w:tcPr>
          <w:p w14:paraId="06B88911"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sz w:val="18"/>
                <w:lang w:eastAsia="ja-JP"/>
              </w:rPr>
              <w:t>MULTICAST CONTEXT SETUP FAILURE</w:t>
            </w:r>
          </w:p>
        </w:tc>
      </w:tr>
      <w:tr w:rsidR="005263EF" w:rsidRPr="005263EF" w14:paraId="3DBCDAA8" w14:textId="77777777" w:rsidTr="00076AC2">
        <w:trPr>
          <w:cantSplit/>
        </w:trPr>
        <w:tc>
          <w:tcPr>
            <w:tcW w:w="1544" w:type="dxa"/>
            <w:tcBorders>
              <w:top w:val="single" w:sz="6" w:space="0" w:color="000000"/>
              <w:left w:val="single" w:sz="4" w:space="0" w:color="auto"/>
              <w:bottom w:val="single" w:sz="6" w:space="0" w:color="000000"/>
              <w:right w:val="single" w:sz="6" w:space="0" w:color="000000"/>
            </w:tcBorders>
          </w:tcPr>
          <w:p w14:paraId="6DFB4D5F" w14:textId="77777777" w:rsidR="005263EF" w:rsidRPr="005263EF" w:rsidRDefault="005263EF" w:rsidP="005263EF">
            <w:pPr>
              <w:widowControl w:val="0"/>
              <w:overflowPunct w:val="0"/>
              <w:autoSpaceDE w:val="0"/>
              <w:autoSpaceDN w:val="0"/>
              <w:adjustRightInd w:val="0"/>
              <w:spacing w:after="0"/>
              <w:textAlignment w:val="baseline"/>
              <w:rPr>
                <w:rFonts w:ascii="Arial" w:hAnsi="Arial" w:cs="Arial"/>
                <w:sz w:val="18"/>
                <w:lang w:eastAsia="ko-KR"/>
              </w:rPr>
            </w:pPr>
            <w:r w:rsidRPr="005263EF">
              <w:rPr>
                <w:rFonts w:ascii="Arial" w:hAnsi="Arial"/>
                <w:sz w:val="18"/>
                <w:lang w:eastAsia="ko-KR"/>
              </w:rPr>
              <w:t>Multicast Context Release</w:t>
            </w:r>
          </w:p>
        </w:tc>
        <w:tc>
          <w:tcPr>
            <w:tcW w:w="2108" w:type="dxa"/>
            <w:tcBorders>
              <w:top w:val="single" w:sz="6" w:space="0" w:color="000000"/>
              <w:left w:val="single" w:sz="6" w:space="0" w:color="000000"/>
              <w:bottom w:val="single" w:sz="6" w:space="0" w:color="000000"/>
              <w:right w:val="single" w:sz="6" w:space="0" w:color="000000"/>
            </w:tcBorders>
          </w:tcPr>
          <w:p w14:paraId="5CD43005"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sz w:val="18"/>
                <w:lang w:eastAsia="ja-JP"/>
              </w:rPr>
              <w:t>MULTICAST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5343090E"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sz w:val="18"/>
                <w:lang w:eastAsia="ja-JP"/>
              </w:rPr>
              <w:t>MULTICAST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4DBF44BD"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p>
        </w:tc>
      </w:tr>
      <w:tr w:rsidR="005263EF" w:rsidRPr="005263EF" w14:paraId="41ED68CD" w14:textId="77777777" w:rsidTr="00076AC2">
        <w:trPr>
          <w:cantSplit/>
        </w:trPr>
        <w:tc>
          <w:tcPr>
            <w:tcW w:w="1544" w:type="dxa"/>
            <w:tcBorders>
              <w:top w:val="single" w:sz="6" w:space="0" w:color="000000"/>
              <w:left w:val="single" w:sz="4" w:space="0" w:color="auto"/>
              <w:bottom w:val="single" w:sz="6" w:space="0" w:color="000000"/>
              <w:right w:val="single" w:sz="6" w:space="0" w:color="000000"/>
            </w:tcBorders>
          </w:tcPr>
          <w:p w14:paraId="111D2A43" w14:textId="7F5B6922" w:rsidR="005263EF" w:rsidRPr="005263EF" w:rsidRDefault="005263EF" w:rsidP="005263EF">
            <w:pPr>
              <w:widowControl w:val="0"/>
              <w:overflowPunct w:val="0"/>
              <w:autoSpaceDE w:val="0"/>
              <w:autoSpaceDN w:val="0"/>
              <w:adjustRightInd w:val="0"/>
              <w:spacing w:after="0"/>
              <w:textAlignment w:val="baseline"/>
              <w:rPr>
                <w:rFonts w:ascii="Arial" w:hAnsi="Arial" w:cs="Arial"/>
                <w:sz w:val="18"/>
                <w:lang w:eastAsia="ko-KR"/>
              </w:rPr>
            </w:pPr>
            <w:r w:rsidRPr="005263EF">
              <w:rPr>
                <w:rFonts w:ascii="Arial" w:hAnsi="Arial"/>
                <w:sz w:val="18"/>
                <w:lang w:eastAsia="ko-KR"/>
              </w:rPr>
              <w:t>Multicast Context Modification</w:t>
            </w:r>
            <w:ins w:id="248" w:author="Huawei" w:date="2023-08-02T11:36:00Z">
              <w:r>
                <w:rPr>
                  <w:rFonts w:ascii="Arial" w:hAnsi="Arial"/>
                  <w:sz w:val="18"/>
                  <w:lang w:eastAsia="ko-KR"/>
                </w:rPr>
                <w:t xml:space="preserve"> </w:t>
              </w:r>
              <w:r w:rsidRPr="005263EF">
                <w:rPr>
                  <w:rFonts w:ascii="Arial" w:eastAsia="Yu Mincho" w:hAnsi="Arial"/>
                  <w:sz w:val="18"/>
                  <w:lang w:eastAsia="ko-KR"/>
                </w:rPr>
                <w:t>(gNB-CU initiated)</w:t>
              </w:r>
            </w:ins>
          </w:p>
        </w:tc>
        <w:tc>
          <w:tcPr>
            <w:tcW w:w="2108" w:type="dxa"/>
            <w:tcBorders>
              <w:top w:val="single" w:sz="6" w:space="0" w:color="000000"/>
              <w:left w:val="single" w:sz="6" w:space="0" w:color="000000"/>
              <w:bottom w:val="single" w:sz="6" w:space="0" w:color="000000"/>
              <w:right w:val="single" w:sz="6" w:space="0" w:color="000000"/>
            </w:tcBorders>
          </w:tcPr>
          <w:p w14:paraId="26EB0DE7"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sz w:val="18"/>
                <w:lang w:eastAsia="ja-JP"/>
              </w:rPr>
              <w:t>MULTICAST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22812E49"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sz w:val="18"/>
                <w:lang w:eastAsia="ja-JP"/>
              </w:rPr>
              <w:t>MULTICAST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50D9786A"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sz w:val="18"/>
                <w:lang w:eastAsia="ja-JP"/>
              </w:rPr>
              <w:t>MULTICAST CONTEXT MODIFICATION FAILURE</w:t>
            </w:r>
          </w:p>
        </w:tc>
      </w:tr>
      <w:tr w:rsidR="005263EF" w:rsidRPr="005263EF" w14:paraId="528FC0DB" w14:textId="77777777" w:rsidTr="00076AC2">
        <w:trPr>
          <w:cantSplit/>
        </w:trPr>
        <w:tc>
          <w:tcPr>
            <w:tcW w:w="1544" w:type="dxa"/>
            <w:tcBorders>
              <w:top w:val="single" w:sz="6" w:space="0" w:color="000000"/>
              <w:left w:val="single" w:sz="4" w:space="0" w:color="auto"/>
              <w:bottom w:val="single" w:sz="6" w:space="0" w:color="000000"/>
              <w:right w:val="single" w:sz="6" w:space="0" w:color="000000"/>
            </w:tcBorders>
          </w:tcPr>
          <w:p w14:paraId="4BDA68B3" w14:textId="77777777" w:rsidR="005263EF" w:rsidRPr="005263EF" w:rsidRDefault="005263EF" w:rsidP="005263EF">
            <w:pPr>
              <w:widowControl w:val="0"/>
              <w:overflowPunct w:val="0"/>
              <w:autoSpaceDE w:val="0"/>
              <w:autoSpaceDN w:val="0"/>
              <w:adjustRightInd w:val="0"/>
              <w:spacing w:after="0"/>
              <w:textAlignment w:val="baseline"/>
              <w:rPr>
                <w:rFonts w:ascii="Arial" w:hAnsi="Arial" w:cs="Arial"/>
                <w:sz w:val="18"/>
                <w:lang w:eastAsia="ko-KR"/>
              </w:rPr>
            </w:pPr>
            <w:r w:rsidRPr="005263EF">
              <w:rPr>
                <w:rFonts w:ascii="Arial" w:hAnsi="Arial"/>
                <w:sz w:val="18"/>
                <w:lang w:eastAsia="ko-KR"/>
              </w:rPr>
              <w:lastRenderedPageBreak/>
              <w:t>Multicast Distribution Setup</w:t>
            </w:r>
          </w:p>
        </w:tc>
        <w:tc>
          <w:tcPr>
            <w:tcW w:w="2108" w:type="dxa"/>
            <w:tcBorders>
              <w:top w:val="single" w:sz="6" w:space="0" w:color="000000"/>
              <w:left w:val="single" w:sz="6" w:space="0" w:color="000000"/>
              <w:bottom w:val="single" w:sz="6" w:space="0" w:color="000000"/>
              <w:right w:val="single" w:sz="6" w:space="0" w:color="000000"/>
            </w:tcBorders>
          </w:tcPr>
          <w:p w14:paraId="14EF67E8"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sz w:val="18"/>
                <w:lang w:eastAsia="ja-JP"/>
              </w:rPr>
              <w:t>MULTICAST DISTRIBUTION SETUP REQUEST</w:t>
            </w:r>
          </w:p>
        </w:tc>
        <w:tc>
          <w:tcPr>
            <w:tcW w:w="2286" w:type="dxa"/>
            <w:tcBorders>
              <w:top w:val="single" w:sz="6" w:space="0" w:color="000000"/>
              <w:left w:val="single" w:sz="6" w:space="0" w:color="000000"/>
              <w:bottom w:val="single" w:sz="6" w:space="0" w:color="000000"/>
              <w:right w:val="single" w:sz="6" w:space="0" w:color="000000"/>
            </w:tcBorders>
          </w:tcPr>
          <w:p w14:paraId="3F71F0B2"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sz w:val="18"/>
                <w:lang w:eastAsia="ja-JP"/>
              </w:rPr>
              <w:t>MULTICAST DISTRIBUTION SETUP RESPONSE</w:t>
            </w:r>
          </w:p>
        </w:tc>
        <w:tc>
          <w:tcPr>
            <w:tcW w:w="2534" w:type="dxa"/>
            <w:tcBorders>
              <w:top w:val="single" w:sz="6" w:space="0" w:color="000000"/>
              <w:left w:val="single" w:sz="6" w:space="0" w:color="000000"/>
              <w:bottom w:val="single" w:sz="6" w:space="0" w:color="000000"/>
              <w:right w:val="single" w:sz="4" w:space="0" w:color="auto"/>
            </w:tcBorders>
          </w:tcPr>
          <w:p w14:paraId="112BA619"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sz w:val="18"/>
                <w:lang w:eastAsia="ja-JP"/>
              </w:rPr>
              <w:t>MULTICAST DISTRIBUTION SETUP FAILURE</w:t>
            </w:r>
          </w:p>
        </w:tc>
      </w:tr>
      <w:tr w:rsidR="005263EF" w:rsidRPr="005263EF" w14:paraId="1DEE92C8" w14:textId="77777777" w:rsidTr="00076AC2">
        <w:trPr>
          <w:cantSplit/>
        </w:trPr>
        <w:tc>
          <w:tcPr>
            <w:tcW w:w="1544" w:type="dxa"/>
            <w:tcBorders>
              <w:top w:val="single" w:sz="6" w:space="0" w:color="000000"/>
              <w:left w:val="single" w:sz="4" w:space="0" w:color="auto"/>
              <w:bottom w:val="single" w:sz="6" w:space="0" w:color="000000"/>
              <w:right w:val="single" w:sz="6" w:space="0" w:color="000000"/>
            </w:tcBorders>
          </w:tcPr>
          <w:p w14:paraId="6FE67F1A" w14:textId="77777777" w:rsidR="005263EF" w:rsidRPr="005263EF" w:rsidRDefault="005263EF" w:rsidP="005263EF">
            <w:pPr>
              <w:widowControl w:val="0"/>
              <w:overflowPunct w:val="0"/>
              <w:autoSpaceDE w:val="0"/>
              <w:autoSpaceDN w:val="0"/>
              <w:adjustRightInd w:val="0"/>
              <w:spacing w:after="0"/>
              <w:textAlignment w:val="baseline"/>
              <w:rPr>
                <w:rFonts w:ascii="Arial" w:hAnsi="Arial" w:cs="Arial"/>
                <w:sz w:val="18"/>
                <w:lang w:eastAsia="ko-KR"/>
              </w:rPr>
            </w:pPr>
            <w:r w:rsidRPr="005263EF">
              <w:rPr>
                <w:rFonts w:ascii="Arial" w:hAnsi="Arial"/>
                <w:sz w:val="18"/>
                <w:lang w:eastAsia="ko-KR"/>
              </w:rPr>
              <w:t>Multicast Distribution Release</w:t>
            </w:r>
          </w:p>
        </w:tc>
        <w:tc>
          <w:tcPr>
            <w:tcW w:w="2108" w:type="dxa"/>
            <w:tcBorders>
              <w:top w:val="single" w:sz="6" w:space="0" w:color="000000"/>
              <w:left w:val="single" w:sz="6" w:space="0" w:color="000000"/>
              <w:bottom w:val="single" w:sz="6" w:space="0" w:color="000000"/>
              <w:right w:val="single" w:sz="6" w:space="0" w:color="000000"/>
            </w:tcBorders>
          </w:tcPr>
          <w:p w14:paraId="78A6F7B6"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sz w:val="18"/>
                <w:lang w:eastAsia="ja-JP"/>
              </w:rPr>
              <w:t>MULTICAST DISTRIBUTION RELEASE COMMAND</w:t>
            </w:r>
          </w:p>
        </w:tc>
        <w:tc>
          <w:tcPr>
            <w:tcW w:w="2286" w:type="dxa"/>
            <w:tcBorders>
              <w:top w:val="single" w:sz="6" w:space="0" w:color="000000"/>
              <w:left w:val="single" w:sz="6" w:space="0" w:color="000000"/>
              <w:bottom w:val="single" w:sz="6" w:space="0" w:color="000000"/>
              <w:right w:val="single" w:sz="6" w:space="0" w:color="000000"/>
            </w:tcBorders>
          </w:tcPr>
          <w:p w14:paraId="3879F748"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sz w:val="18"/>
                <w:lang w:eastAsia="ja-JP"/>
              </w:rPr>
              <w:t>MULTICAST DISTRIBUTION RELEASE COMPLETE</w:t>
            </w:r>
          </w:p>
        </w:tc>
        <w:tc>
          <w:tcPr>
            <w:tcW w:w="2534" w:type="dxa"/>
            <w:tcBorders>
              <w:top w:val="single" w:sz="6" w:space="0" w:color="000000"/>
              <w:left w:val="single" w:sz="6" w:space="0" w:color="000000"/>
              <w:bottom w:val="single" w:sz="6" w:space="0" w:color="000000"/>
              <w:right w:val="single" w:sz="4" w:space="0" w:color="auto"/>
            </w:tcBorders>
          </w:tcPr>
          <w:p w14:paraId="3A1049DE"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p>
        </w:tc>
      </w:tr>
      <w:tr w:rsidR="005263EF" w:rsidRPr="005263EF" w14:paraId="1E3AD398" w14:textId="77777777" w:rsidTr="00076AC2">
        <w:trPr>
          <w:cantSplit/>
        </w:trPr>
        <w:tc>
          <w:tcPr>
            <w:tcW w:w="1544" w:type="dxa"/>
            <w:tcBorders>
              <w:top w:val="single" w:sz="6" w:space="0" w:color="000000"/>
              <w:left w:val="single" w:sz="4" w:space="0" w:color="auto"/>
              <w:bottom w:val="single" w:sz="6" w:space="0" w:color="000000"/>
              <w:right w:val="single" w:sz="6" w:space="0" w:color="000000"/>
            </w:tcBorders>
          </w:tcPr>
          <w:p w14:paraId="6481C0EB" w14:textId="77777777" w:rsidR="005263EF" w:rsidRPr="005263EF" w:rsidRDefault="005263EF" w:rsidP="005263EF">
            <w:pPr>
              <w:widowControl w:val="0"/>
              <w:overflowPunct w:val="0"/>
              <w:autoSpaceDE w:val="0"/>
              <w:autoSpaceDN w:val="0"/>
              <w:adjustRightInd w:val="0"/>
              <w:spacing w:after="0"/>
              <w:textAlignment w:val="baseline"/>
              <w:rPr>
                <w:rFonts w:ascii="Arial" w:hAnsi="Arial" w:cs="Arial"/>
                <w:sz w:val="18"/>
                <w:lang w:eastAsia="ko-KR"/>
              </w:rPr>
            </w:pPr>
            <w:r w:rsidRPr="005263EF">
              <w:rPr>
                <w:rFonts w:ascii="Arial" w:hAnsi="Arial"/>
                <w:sz w:val="18"/>
                <w:lang w:eastAsia="ja-JP"/>
              </w:rPr>
              <w:t>PDC Measurement Initiation</w:t>
            </w:r>
          </w:p>
        </w:tc>
        <w:tc>
          <w:tcPr>
            <w:tcW w:w="2108" w:type="dxa"/>
            <w:tcBorders>
              <w:top w:val="single" w:sz="6" w:space="0" w:color="000000"/>
              <w:left w:val="single" w:sz="6" w:space="0" w:color="000000"/>
              <w:bottom w:val="single" w:sz="6" w:space="0" w:color="000000"/>
              <w:right w:val="single" w:sz="6" w:space="0" w:color="000000"/>
            </w:tcBorders>
          </w:tcPr>
          <w:p w14:paraId="60D2F566"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sz w:val="18"/>
                <w:lang w:eastAsia="ja-JP"/>
              </w:rPr>
              <w:t>PDC MEASUREMENT INITIATION REQUEST</w:t>
            </w:r>
          </w:p>
        </w:tc>
        <w:tc>
          <w:tcPr>
            <w:tcW w:w="2286" w:type="dxa"/>
            <w:tcBorders>
              <w:top w:val="single" w:sz="6" w:space="0" w:color="000000"/>
              <w:left w:val="single" w:sz="6" w:space="0" w:color="000000"/>
              <w:bottom w:val="single" w:sz="6" w:space="0" w:color="000000"/>
              <w:right w:val="single" w:sz="6" w:space="0" w:color="000000"/>
            </w:tcBorders>
          </w:tcPr>
          <w:p w14:paraId="181D37D4"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sz w:val="18"/>
                <w:lang w:eastAsia="ja-JP"/>
              </w:rPr>
              <w:t>PDC MEASUREMENT INITIATION RESPONSE</w:t>
            </w:r>
          </w:p>
        </w:tc>
        <w:tc>
          <w:tcPr>
            <w:tcW w:w="2534" w:type="dxa"/>
            <w:tcBorders>
              <w:top w:val="single" w:sz="6" w:space="0" w:color="000000"/>
              <w:left w:val="single" w:sz="6" w:space="0" w:color="000000"/>
              <w:bottom w:val="single" w:sz="6" w:space="0" w:color="000000"/>
              <w:right w:val="single" w:sz="4" w:space="0" w:color="auto"/>
            </w:tcBorders>
          </w:tcPr>
          <w:p w14:paraId="33F37777"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sz w:val="18"/>
                <w:lang w:eastAsia="ja-JP"/>
              </w:rPr>
              <w:t>PDC MEASUREMENT INITIATION FAILURE</w:t>
            </w:r>
          </w:p>
        </w:tc>
      </w:tr>
      <w:tr w:rsidR="005263EF" w:rsidRPr="005263EF" w14:paraId="703177BC" w14:textId="77777777" w:rsidTr="00076AC2">
        <w:trPr>
          <w:cantSplit/>
        </w:trPr>
        <w:tc>
          <w:tcPr>
            <w:tcW w:w="1544" w:type="dxa"/>
            <w:tcBorders>
              <w:top w:val="single" w:sz="6" w:space="0" w:color="000000"/>
              <w:left w:val="single" w:sz="4" w:space="0" w:color="auto"/>
              <w:bottom w:val="single" w:sz="6" w:space="0" w:color="000000"/>
              <w:right w:val="single" w:sz="6" w:space="0" w:color="000000"/>
            </w:tcBorders>
          </w:tcPr>
          <w:p w14:paraId="51D42D02" w14:textId="77777777" w:rsidR="005263EF" w:rsidRPr="005263EF" w:rsidRDefault="005263EF" w:rsidP="005263EF">
            <w:pPr>
              <w:widowControl w:val="0"/>
              <w:overflowPunct w:val="0"/>
              <w:autoSpaceDE w:val="0"/>
              <w:autoSpaceDN w:val="0"/>
              <w:adjustRightInd w:val="0"/>
              <w:spacing w:after="0"/>
              <w:textAlignment w:val="baseline"/>
              <w:rPr>
                <w:rFonts w:ascii="Arial" w:hAnsi="Arial" w:cs="Arial"/>
                <w:sz w:val="18"/>
                <w:lang w:eastAsia="ko-KR"/>
              </w:rPr>
            </w:pPr>
            <w:r w:rsidRPr="005263EF">
              <w:rPr>
                <w:rFonts w:ascii="Arial" w:hAnsi="Arial"/>
                <w:sz w:val="18"/>
                <w:lang w:eastAsia="ja-JP"/>
              </w:rPr>
              <w:t>PRS Configuration Exchange</w:t>
            </w:r>
          </w:p>
        </w:tc>
        <w:tc>
          <w:tcPr>
            <w:tcW w:w="2108" w:type="dxa"/>
            <w:tcBorders>
              <w:top w:val="single" w:sz="6" w:space="0" w:color="000000"/>
              <w:left w:val="single" w:sz="6" w:space="0" w:color="000000"/>
              <w:bottom w:val="single" w:sz="6" w:space="0" w:color="000000"/>
              <w:right w:val="single" w:sz="6" w:space="0" w:color="000000"/>
            </w:tcBorders>
          </w:tcPr>
          <w:p w14:paraId="53CF87CF"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sz w:val="18"/>
                <w:lang w:eastAsia="ja-JP"/>
              </w:rPr>
              <w:t>PRS CONFIGURATION REQUEST</w:t>
            </w:r>
          </w:p>
        </w:tc>
        <w:tc>
          <w:tcPr>
            <w:tcW w:w="2286" w:type="dxa"/>
            <w:tcBorders>
              <w:top w:val="single" w:sz="6" w:space="0" w:color="000000"/>
              <w:left w:val="single" w:sz="6" w:space="0" w:color="000000"/>
              <w:bottom w:val="single" w:sz="6" w:space="0" w:color="000000"/>
              <w:right w:val="single" w:sz="6" w:space="0" w:color="000000"/>
            </w:tcBorders>
          </w:tcPr>
          <w:p w14:paraId="5B99E11F"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sz w:val="18"/>
                <w:lang w:eastAsia="ja-JP"/>
              </w:rPr>
              <w:t>PRS CONFIGURATION RESPONSE</w:t>
            </w:r>
          </w:p>
        </w:tc>
        <w:tc>
          <w:tcPr>
            <w:tcW w:w="2534" w:type="dxa"/>
            <w:tcBorders>
              <w:top w:val="single" w:sz="6" w:space="0" w:color="000000"/>
              <w:left w:val="single" w:sz="6" w:space="0" w:color="000000"/>
              <w:bottom w:val="single" w:sz="6" w:space="0" w:color="000000"/>
              <w:right w:val="single" w:sz="4" w:space="0" w:color="auto"/>
            </w:tcBorders>
          </w:tcPr>
          <w:p w14:paraId="395E42B2"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sz w:val="18"/>
                <w:lang w:eastAsia="ja-JP"/>
              </w:rPr>
              <w:t>PRS CONFIGURATION FAILURE</w:t>
            </w:r>
          </w:p>
        </w:tc>
      </w:tr>
      <w:tr w:rsidR="005263EF" w:rsidRPr="005263EF" w14:paraId="1ACC6495" w14:textId="77777777" w:rsidTr="00076AC2">
        <w:trPr>
          <w:cantSplit/>
        </w:trPr>
        <w:tc>
          <w:tcPr>
            <w:tcW w:w="1544" w:type="dxa"/>
            <w:tcBorders>
              <w:top w:val="single" w:sz="6" w:space="0" w:color="000000"/>
              <w:left w:val="single" w:sz="4" w:space="0" w:color="auto"/>
              <w:bottom w:val="single" w:sz="6" w:space="0" w:color="000000"/>
              <w:right w:val="single" w:sz="6" w:space="0" w:color="000000"/>
            </w:tcBorders>
          </w:tcPr>
          <w:p w14:paraId="34CB55AB" w14:textId="77777777" w:rsidR="005263EF" w:rsidRPr="005263EF" w:rsidRDefault="005263EF" w:rsidP="005263EF">
            <w:pPr>
              <w:widowControl w:val="0"/>
              <w:overflowPunct w:val="0"/>
              <w:autoSpaceDE w:val="0"/>
              <w:autoSpaceDN w:val="0"/>
              <w:adjustRightInd w:val="0"/>
              <w:spacing w:after="0"/>
              <w:textAlignment w:val="baseline"/>
              <w:rPr>
                <w:rFonts w:ascii="Arial" w:hAnsi="Arial" w:cs="Arial"/>
                <w:sz w:val="18"/>
                <w:lang w:eastAsia="ko-KR"/>
              </w:rPr>
            </w:pPr>
            <w:r w:rsidRPr="005263EF">
              <w:rPr>
                <w:rFonts w:ascii="Arial" w:hAnsi="Arial"/>
                <w:noProof/>
                <w:sz w:val="18"/>
                <w:lang w:eastAsia="ko-KR"/>
              </w:rPr>
              <w:t>Measurement Preconfiguration</w:t>
            </w:r>
          </w:p>
        </w:tc>
        <w:tc>
          <w:tcPr>
            <w:tcW w:w="2108" w:type="dxa"/>
            <w:tcBorders>
              <w:top w:val="single" w:sz="6" w:space="0" w:color="000000"/>
              <w:left w:val="single" w:sz="6" w:space="0" w:color="000000"/>
              <w:bottom w:val="single" w:sz="6" w:space="0" w:color="000000"/>
              <w:right w:val="single" w:sz="6" w:space="0" w:color="000000"/>
            </w:tcBorders>
          </w:tcPr>
          <w:p w14:paraId="77A24A06"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noProof/>
                <w:sz w:val="18"/>
                <w:lang w:eastAsia="ko-KR"/>
              </w:rPr>
              <w:t xml:space="preserve">MEASUREMENT PRECONFIGURATION REQUIRED </w:t>
            </w:r>
          </w:p>
        </w:tc>
        <w:tc>
          <w:tcPr>
            <w:tcW w:w="2286" w:type="dxa"/>
            <w:tcBorders>
              <w:top w:val="single" w:sz="6" w:space="0" w:color="000000"/>
              <w:left w:val="single" w:sz="6" w:space="0" w:color="000000"/>
              <w:bottom w:val="single" w:sz="6" w:space="0" w:color="000000"/>
              <w:right w:val="single" w:sz="6" w:space="0" w:color="000000"/>
            </w:tcBorders>
          </w:tcPr>
          <w:p w14:paraId="27FEBE45"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noProof/>
                <w:sz w:val="18"/>
                <w:lang w:eastAsia="ko-KR"/>
              </w:rPr>
              <w:t xml:space="preserve">MEASUREMENT PRECONFIGURATION CONFIRM </w:t>
            </w:r>
          </w:p>
        </w:tc>
        <w:tc>
          <w:tcPr>
            <w:tcW w:w="2534" w:type="dxa"/>
            <w:tcBorders>
              <w:top w:val="single" w:sz="6" w:space="0" w:color="000000"/>
              <w:left w:val="single" w:sz="6" w:space="0" w:color="000000"/>
              <w:bottom w:val="single" w:sz="6" w:space="0" w:color="000000"/>
              <w:right w:val="single" w:sz="4" w:space="0" w:color="auto"/>
            </w:tcBorders>
          </w:tcPr>
          <w:p w14:paraId="72D61ABB"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noProof/>
                <w:sz w:val="18"/>
                <w:lang w:eastAsia="ko-KR"/>
              </w:rPr>
              <w:t>MEASUREMENT PRECONFIGURATION REFUSE</w:t>
            </w:r>
          </w:p>
        </w:tc>
      </w:tr>
      <w:tr w:rsidR="005263EF" w:rsidRPr="005263EF" w14:paraId="0FF9464F" w14:textId="77777777" w:rsidTr="00076AC2">
        <w:trPr>
          <w:cantSplit/>
          <w:ins w:id="249" w:author="Huawei" w:date="2023-08-02T11:35:00Z"/>
        </w:trPr>
        <w:tc>
          <w:tcPr>
            <w:tcW w:w="1544" w:type="dxa"/>
            <w:tcBorders>
              <w:top w:val="single" w:sz="6" w:space="0" w:color="000000"/>
              <w:left w:val="single" w:sz="4" w:space="0" w:color="auto"/>
              <w:bottom w:val="single" w:sz="6" w:space="0" w:color="000000"/>
              <w:right w:val="single" w:sz="6" w:space="0" w:color="000000"/>
            </w:tcBorders>
          </w:tcPr>
          <w:p w14:paraId="652D037D" w14:textId="2EA205C2" w:rsidR="005263EF" w:rsidRPr="005263EF" w:rsidRDefault="005263EF" w:rsidP="005263EF">
            <w:pPr>
              <w:widowControl w:val="0"/>
              <w:overflowPunct w:val="0"/>
              <w:autoSpaceDE w:val="0"/>
              <w:autoSpaceDN w:val="0"/>
              <w:adjustRightInd w:val="0"/>
              <w:spacing w:after="0"/>
              <w:textAlignment w:val="baseline"/>
              <w:rPr>
                <w:ins w:id="250" w:author="Huawei" w:date="2023-08-02T11:35:00Z"/>
                <w:rFonts w:ascii="Arial" w:hAnsi="Arial"/>
                <w:noProof/>
                <w:sz w:val="18"/>
                <w:lang w:eastAsia="ko-KR"/>
              </w:rPr>
            </w:pPr>
            <w:ins w:id="251" w:author="Huawei" w:date="2023-08-02T11:35:00Z">
              <w:r w:rsidRPr="005263EF">
                <w:rPr>
                  <w:rFonts w:ascii="Arial" w:hAnsi="Arial"/>
                  <w:sz w:val="18"/>
                  <w:lang w:eastAsia="ko-KR"/>
                </w:rPr>
                <w:t>Multicast Context Modification</w:t>
              </w:r>
              <w:r>
                <w:rPr>
                  <w:rFonts w:ascii="Arial" w:hAnsi="Arial"/>
                  <w:sz w:val="18"/>
                  <w:lang w:eastAsia="ko-KR"/>
                </w:rPr>
                <w:t xml:space="preserve"> Required</w:t>
              </w:r>
            </w:ins>
            <w:ins w:id="252" w:author="Huawei" w:date="2023-08-02T11:37:00Z">
              <w:r>
                <w:rPr>
                  <w:rFonts w:ascii="Arial" w:hAnsi="Arial"/>
                  <w:sz w:val="18"/>
                  <w:lang w:eastAsia="ko-KR"/>
                </w:rPr>
                <w:t xml:space="preserve"> </w:t>
              </w:r>
              <w:r w:rsidRPr="005263EF">
                <w:rPr>
                  <w:rFonts w:ascii="Arial" w:eastAsia="Yu Mincho" w:hAnsi="Arial"/>
                  <w:sz w:val="18"/>
                  <w:lang w:eastAsia="ko-KR"/>
                </w:rPr>
                <w:t>(gNB-</w:t>
              </w:r>
              <w:r>
                <w:rPr>
                  <w:rFonts w:ascii="Arial" w:eastAsia="Yu Mincho" w:hAnsi="Arial"/>
                  <w:sz w:val="18"/>
                  <w:lang w:eastAsia="ko-KR"/>
                </w:rPr>
                <w:t>D</w:t>
              </w:r>
              <w:r w:rsidRPr="005263EF">
                <w:rPr>
                  <w:rFonts w:ascii="Arial" w:eastAsia="Yu Mincho" w:hAnsi="Arial"/>
                  <w:sz w:val="18"/>
                  <w:lang w:eastAsia="ko-KR"/>
                </w:rPr>
                <w:t>U initiated)</w:t>
              </w:r>
            </w:ins>
          </w:p>
        </w:tc>
        <w:tc>
          <w:tcPr>
            <w:tcW w:w="2108" w:type="dxa"/>
            <w:tcBorders>
              <w:top w:val="single" w:sz="6" w:space="0" w:color="000000"/>
              <w:left w:val="single" w:sz="6" w:space="0" w:color="000000"/>
              <w:bottom w:val="single" w:sz="6" w:space="0" w:color="000000"/>
              <w:right w:val="single" w:sz="6" w:space="0" w:color="000000"/>
            </w:tcBorders>
          </w:tcPr>
          <w:p w14:paraId="0AEBC8E0" w14:textId="492A982C" w:rsidR="005263EF" w:rsidRPr="005263EF" w:rsidRDefault="005263EF" w:rsidP="005263EF">
            <w:pPr>
              <w:widowControl w:val="0"/>
              <w:overflowPunct w:val="0"/>
              <w:autoSpaceDE w:val="0"/>
              <w:autoSpaceDN w:val="0"/>
              <w:adjustRightInd w:val="0"/>
              <w:spacing w:after="0"/>
              <w:textAlignment w:val="baseline"/>
              <w:rPr>
                <w:ins w:id="253" w:author="Huawei" w:date="2023-08-02T11:35:00Z"/>
                <w:rFonts w:ascii="Arial" w:hAnsi="Arial"/>
                <w:noProof/>
                <w:sz w:val="18"/>
                <w:lang w:eastAsia="ko-KR"/>
              </w:rPr>
            </w:pPr>
            <w:ins w:id="254" w:author="Huawei" w:date="2023-08-02T11:37:00Z">
              <w:r w:rsidRPr="005263EF">
                <w:rPr>
                  <w:rFonts w:ascii="Arial" w:hAnsi="Arial"/>
                  <w:sz w:val="18"/>
                  <w:lang w:eastAsia="ja-JP"/>
                </w:rPr>
                <w:t>MULTICAST CONTEXT MODIFICATION</w:t>
              </w:r>
              <w:r>
                <w:rPr>
                  <w:rFonts w:ascii="Arial" w:hAnsi="Arial"/>
                  <w:sz w:val="18"/>
                  <w:lang w:eastAsia="ja-JP"/>
                </w:rPr>
                <w:t xml:space="preserve"> REQUIRED</w:t>
              </w:r>
            </w:ins>
          </w:p>
        </w:tc>
        <w:tc>
          <w:tcPr>
            <w:tcW w:w="2286" w:type="dxa"/>
            <w:tcBorders>
              <w:top w:val="single" w:sz="6" w:space="0" w:color="000000"/>
              <w:left w:val="single" w:sz="6" w:space="0" w:color="000000"/>
              <w:bottom w:val="single" w:sz="6" w:space="0" w:color="000000"/>
              <w:right w:val="single" w:sz="6" w:space="0" w:color="000000"/>
            </w:tcBorders>
          </w:tcPr>
          <w:p w14:paraId="1285F386" w14:textId="2B61574C" w:rsidR="005263EF" w:rsidRPr="005263EF" w:rsidRDefault="005263EF" w:rsidP="005263EF">
            <w:pPr>
              <w:widowControl w:val="0"/>
              <w:overflowPunct w:val="0"/>
              <w:autoSpaceDE w:val="0"/>
              <w:autoSpaceDN w:val="0"/>
              <w:adjustRightInd w:val="0"/>
              <w:spacing w:after="0"/>
              <w:textAlignment w:val="baseline"/>
              <w:rPr>
                <w:ins w:id="255" w:author="Huawei" w:date="2023-08-02T11:35:00Z"/>
                <w:rFonts w:ascii="Arial" w:hAnsi="Arial"/>
                <w:noProof/>
                <w:sz w:val="18"/>
                <w:lang w:eastAsia="ko-KR"/>
              </w:rPr>
            </w:pPr>
            <w:ins w:id="256" w:author="Huawei" w:date="2023-08-02T11:37:00Z">
              <w:r w:rsidRPr="005263EF">
                <w:rPr>
                  <w:rFonts w:ascii="Arial" w:hAnsi="Arial"/>
                  <w:sz w:val="18"/>
                  <w:lang w:eastAsia="ja-JP"/>
                </w:rPr>
                <w:t>MULTICAST CONTEXT MODIFICATION</w:t>
              </w:r>
              <w:r>
                <w:rPr>
                  <w:rFonts w:ascii="Arial" w:hAnsi="Arial"/>
                  <w:sz w:val="18"/>
                  <w:lang w:eastAsia="ja-JP"/>
                </w:rPr>
                <w:t xml:space="preserve"> CONFIRM</w:t>
              </w:r>
            </w:ins>
          </w:p>
        </w:tc>
        <w:tc>
          <w:tcPr>
            <w:tcW w:w="2534" w:type="dxa"/>
            <w:tcBorders>
              <w:top w:val="single" w:sz="6" w:space="0" w:color="000000"/>
              <w:left w:val="single" w:sz="6" w:space="0" w:color="000000"/>
              <w:bottom w:val="single" w:sz="6" w:space="0" w:color="000000"/>
              <w:right w:val="single" w:sz="4" w:space="0" w:color="auto"/>
            </w:tcBorders>
          </w:tcPr>
          <w:p w14:paraId="37DC0D5C" w14:textId="5FE5A739" w:rsidR="005263EF" w:rsidRPr="005263EF" w:rsidRDefault="005263EF" w:rsidP="005263EF">
            <w:pPr>
              <w:widowControl w:val="0"/>
              <w:overflowPunct w:val="0"/>
              <w:autoSpaceDE w:val="0"/>
              <w:autoSpaceDN w:val="0"/>
              <w:adjustRightInd w:val="0"/>
              <w:spacing w:after="0"/>
              <w:textAlignment w:val="baseline"/>
              <w:rPr>
                <w:ins w:id="257" w:author="Huawei" w:date="2023-08-02T11:35:00Z"/>
                <w:rFonts w:ascii="Arial" w:hAnsi="Arial"/>
                <w:noProof/>
                <w:sz w:val="18"/>
                <w:lang w:eastAsia="ko-KR"/>
              </w:rPr>
            </w:pPr>
            <w:ins w:id="258" w:author="Huawei" w:date="2023-08-02T11:37:00Z">
              <w:r w:rsidRPr="005263EF">
                <w:rPr>
                  <w:rFonts w:ascii="Arial" w:hAnsi="Arial"/>
                  <w:sz w:val="18"/>
                  <w:lang w:eastAsia="ja-JP"/>
                </w:rPr>
                <w:t>MULTICAST CONTEXT MODIFICATION</w:t>
              </w:r>
              <w:r>
                <w:rPr>
                  <w:rFonts w:ascii="Arial" w:hAnsi="Arial"/>
                  <w:sz w:val="18"/>
                  <w:lang w:eastAsia="ja-JP"/>
                </w:rPr>
                <w:t xml:space="preserve"> </w:t>
              </w:r>
            </w:ins>
            <w:ins w:id="259" w:author="Huawei" w:date="2023-08-02T14:50:00Z">
              <w:r w:rsidR="004A5F9B">
                <w:rPr>
                  <w:rFonts w:ascii="Arial" w:hAnsi="Arial"/>
                  <w:sz w:val="18"/>
                  <w:lang w:eastAsia="ja-JP"/>
                </w:rPr>
                <w:t>REFUSE</w:t>
              </w:r>
            </w:ins>
          </w:p>
        </w:tc>
      </w:tr>
    </w:tbl>
    <w:p w14:paraId="6569096E" w14:textId="429EFB25" w:rsidR="005263EF" w:rsidRDefault="005263EF" w:rsidP="005263EF">
      <w:r w:rsidRPr="005263EF">
        <w:rPr>
          <w:rFonts w:eastAsia="Yu Mincho"/>
          <w:lang w:eastAsia="ko-KR"/>
        </w:rPr>
        <w:br w:type="textWrapping" w:clear="all"/>
      </w:r>
    </w:p>
    <w:p w14:paraId="6815855E" w14:textId="2085D52C" w:rsidR="005263EF" w:rsidRDefault="005263EF" w:rsidP="005263EF">
      <w:pPr>
        <w:rPr>
          <w:ins w:id="260" w:author="Huawei" w:date="2023-08-02T11:44:00Z"/>
          <w:rFonts w:eastAsiaTheme="minorEastAsia"/>
          <w:b/>
          <w:i/>
          <w:color w:val="FF0000"/>
          <w:sz w:val="21"/>
          <w:highlight w:val="yellow"/>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Next</w:t>
      </w:r>
      <w:r w:rsidRPr="000D50C8">
        <w:rPr>
          <w:rFonts w:eastAsiaTheme="minorEastAsia"/>
          <w:b/>
          <w:i/>
          <w:color w:val="FF0000"/>
          <w:sz w:val="21"/>
          <w:highlight w:val="yellow"/>
          <w:lang w:eastAsia="zh-CN"/>
        </w:rPr>
        <w:t xml:space="preserve"> of the Change-------------------</w:t>
      </w:r>
    </w:p>
    <w:p w14:paraId="457B10E0" w14:textId="77777777" w:rsidR="00C55F1D" w:rsidRPr="00DA11D0" w:rsidRDefault="00C55F1D" w:rsidP="00C55F1D">
      <w:pPr>
        <w:pStyle w:val="Heading3"/>
      </w:pPr>
      <w:bookmarkStart w:id="261" w:name="_Toc20954909"/>
      <w:bookmarkStart w:id="262" w:name="_Toc29503346"/>
      <w:bookmarkStart w:id="263" w:name="_Toc29503930"/>
      <w:bookmarkStart w:id="264" w:name="_Toc29504514"/>
      <w:bookmarkStart w:id="265" w:name="_Toc36552960"/>
      <w:bookmarkStart w:id="266" w:name="_Toc36554687"/>
      <w:bookmarkStart w:id="267" w:name="_Toc45651977"/>
      <w:bookmarkStart w:id="268" w:name="_Toc45658409"/>
      <w:bookmarkStart w:id="269" w:name="_Toc45720229"/>
      <w:bookmarkStart w:id="270" w:name="_Toc45798109"/>
      <w:bookmarkStart w:id="271" w:name="_Toc45897498"/>
      <w:bookmarkStart w:id="272" w:name="_Toc51745702"/>
      <w:bookmarkStart w:id="273" w:name="_Toc64445966"/>
      <w:bookmarkStart w:id="274" w:name="_Toc99038477"/>
      <w:bookmarkStart w:id="275" w:name="_Toc99730740"/>
      <w:bookmarkStart w:id="276" w:name="_Toc105510859"/>
      <w:bookmarkStart w:id="277" w:name="_Toc105927391"/>
      <w:bookmarkStart w:id="278" w:name="_Toc106109931"/>
      <w:bookmarkStart w:id="279" w:name="_Toc113835368"/>
      <w:bookmarkStart w:id="280" w:name="_Toc120124215"/>
      <w:bookmarkStart w:id="281" w:name="_Toc138795581"/>
      <w:bookmarkStart w:id="282" w:name="_Toc20954912"/>
      <w:bookmarkStart w:id="283" w:name="_Toc29503349"/>
      <w:bookmarkStart w:id="284" w:name="_Toc29503933"/>
      <w:bookmarkStart w:id="285" w:name="_Toc29504517"/>
      <w:bookmarkStart w:id="286" w:name="_Toc36552963"/>
      <w:bookmarkStart w:id="287" w:name="_Toc36554690"/>
      <w:bookmarkStart w:id="288" w:name="_Toc45651980"/>
      <w:bookmarkStart w:id="289" w:name="_Toc45658412"/>
      <w:bookmarkStart w:id="290" w:name="_Toc45720232"/>
      <w:bookmarkStart w:id="291" w:name="_Toc45798112"/>
      <w:bookmarkStart w:id="292" w:name="_Toc45897501"/>
      <w:bookmarkStart w:id="293" w:name="_Toc51745705"/>
      <w:bookmarkStart w:id="294" w:name="_Toc64445969"/>
      <w:r w:rsidRPr="00DA11D0">
        <w:t>8.</w:t>
      </w:r>
      <w:r>
        <w:t>14</w:t>
      </w:r>
      <w:r w:rsidRPr="00DA11D0">
        <w:t>.</w:t>
      </w:r>
      <w:r>
        <w:t>5</w:t>
      </w:r>
      <w:r w:rsidRPr="00DA11D0">
        <w:tab/>
        <w:t>Multicast Group Paging</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1D433A51" w14:textId="77777777" w:rsidR="00C55F1D" w:rsidRPr="00DA11D0" w:rsidRDefault="00C55F1D" w:rsidP="00C55F1D">
      <w:pPr>
        <w:pStyle w:val="Heading4"/>
      </w:pPr>
      <w:bookmarkStart w:id="295" w:name="_Toc20954910"/>
      <w:bookmarkStart w:id="296" w:name="_Toc29503347"/>
      <w:bookmarkStart w:id="297" w:name="_Toc29503931"/>
      <w:bookmarkStart w:id="298" w:name="_Toc29504515"/>
      <w:bookmarkStart w:id="299" w:name="_Toc36552961"/>
      <w:bookmarkStart w:id="300" w:name="_Toc36554688"/>
      <w:bookmarkStart w:id="301" w:name="_Toc45651978"/>
      <w:bookmarkStart w:id="302" w:name="_Toc45658410"/>
      <w:bookmarkStart w:id="303" w:name="_Toc45720230"/>
      <w:bookmarkStart w:id="304" w:name="_Toc45798110"/>
      <w:bookmarkStart w:id="305" w:name="_Toc45897499"/>
      <w:bookmarkStart w:id="306" w:name="_Toc51745703"/>
      <w:bookmarkStart w:id="307" w:name="_Toc64445967"/>
      <w:bookmarkStart w:id="308" w:name="_Toc99038478"/>
      <w:bookmarkStart w:id="309" w:name="_Toc99730741"/>
      <w:bookmarkStart w:id="310" w:name="_Toc105510860"/>
      <w:bookmarkStart w:id="311" w:name="_Toc105927392"/>
      <w:bookmarkStart w:id="312" w:name="_Toc106109932"/>
      <w:bookmarkStart w:id="313" w:name="_Toc113835369"/>
      <w:bookmarkStart w:id="314" w:name="_Toc120124216"/>
      <w:bookmarkStart w:id="315" w:name="_Toc138795582"/>
      <w:r w:rsidRPr="00DA11D0">
        <w:t>8.</w:t>
      </w:r>
      <w:r>
        <w:t>14</w:t>
      </w:r>
      <w:r w:rsidRPr="00DA11D0">
        <w:t>.</w:t>
      </w:r>
      <w:r>
        <w:t>5</w:t>
      </w:r>
      <w:r w:rsidRPr="00DA11D0">
        <w:t>.1</w:t>
      </w:r>
      <w:r w:rsidRPr="00DA11D0">
        <w:tab/>
        <w:t>General</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37210035" w14:textId="77777777" w:rsidR="00C55F1D" w:rsidRPr="00DA11D0" w:rsidRDefault="00C55F1D" w:rsidP="00C55F1D">
      <w:pPr>
        <w:rPr>
          <w:lang w:eastAsia="zh-CN"/>
        </w:rPr>
      </w:pPr>
      <w:r w:rsidRPr="00DA11D0">
        <w:rPr>
          <w:lang w:eastAsia="zh-CN"/>
        </w:rPr>
        <w:t xml:space="preserve">The purpose of the </w:t>
      </w:r>
      <w:r w:rsidRPr="00DA11D0">
        <w:t>Multicast Group Paging procedure</w:t>
      </w:r>
      <w:r w:rsidRPr="00DA11D0">
        <w:rPr>
          <w:lang w:eastAsia="zh-CN"/>
        </w:rPr>
        <w:t xml:space="preserve"> is used to </w:t>
      </w:r>
      <w:r w:rsidRPr="00DA11D0">
        <w:t xml:space="preserve">provide the paging information to enable the gNB-DU to multicast group page UEs which have joined an MBS Session </w:t>
      </w:r>
      <w:r>
        <w:t xml:space="preserve">and notify them </w:t>
      </w:r>
      <w:r w:rsidRPr="00DA11D0">
        <w:t xml:space="preserve">about its activation. </w:t>
      </w:r>
      <w:r w:rsidRPr="00DA11D0">
        <w:rPr>
          <w:lang w:eastAsia="zh-CN"/>
        </w:rPr>
        <w:t>The procedure uses non-UE associated signalling.</w:t>
      </w:r>
    </w:p>
    <w:p w14:paraId="0811AF60" w14:textId="77777777" w:rsidR="00C55F1D" w:rsidRPr="00DA11D0" w:rsidRDefault="00C55F1D" w:rsidP="00C55F1D">
      <w:pPr>
        <w:pStyle w:val="Heading4"/>
      </w:pPr>
      <w:bookmarkStart w:id="316" w:name="_Toc20954911"/>
      <w:bookmarkStart w:id="317" w:name="_Toc29503348"/>
      <w:bookmarkStart w:id="318" w:name="_Toc29503932"/>
      <w:bookmarkStart w:id="319" w:name="_Toc29504516"/>
      <w:bookmarkStart w:id="320" w:name="_Toc36552962"/>
      <w:bookmarkStart w:id="321" w:name="_Toc36554689"/>
      <w:bookmarkStart w:id="322" w:name="_Toc45651979"/>
      <w:bookmarkStart w:id="323" w:name="_Toc45658411"/>
      <w:bookmarkStart w:id="324" w:name="_Toc45720231"/>
      <w:bookmarkStart w:id="325" w:name="_Toc45798111"/>
      <w:bookmarkStart w:id="326" w:name="_Toc45897500"/>
      <w:bookmarkStart w:id="327" w:name="_Toc51745704"/>
      <w:bookmarkStart w:id="328" w:name="_Toc64445968"/>
      <w:bookmarkStart w:id="329" w:name="_Toc99038479"/>
      <w:bookmarkStart w:id="330" w:name="_Toc99730742"/>
      <w:bookmarkStart w:id="331" w:name="_Toc105510861"/>
      <w:bookmarkStart w:id="332" w:name="_Toc105927393"/>
      <w:bookmarkStart w:id="333" w:name="_Toc106109933"/>
      <w:bookmarkStart w:id="334" w:name="_Toc113835370"/>
      <w:bookmarkStart w:id="335" w:name="_Toc120124217"/>
      <w:bookmarkStart w:id="336" w:name="_Toc138795583"/>
      <w:r w:rsidRPr="00DA11D0">
        <w:t>8.</w:t>
      </w:r>
      <w:r>
        <w:t>14</w:t>
      </w:r>
      <w:r w:rsidRPr="00DA11D0">
        <w:t>.</w:t>
      </w:r>
      <w:r>
        <w:t>5</w:t>
      </w:r>
      <w:r w:rsidRPr="00DA11D0">
        <w:t>.2</w:t>
      </w:r>
      <w:r w:rsidRPr="00DA11D0">
        <w:tab/>
        <w:t>Successful Operation</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2981993E" w14:textId="77777777" w:rsidR="00C55F1D" w:rsidRPr="00DA11D0" w:rsidRDefault="00C55F1D" w:rsidP="00C55F1D">
      <w:pPr>
        <w:pStyle w:val="TH"/>
      </w:pPr>
      <w:r w:rsidRPr="00DA11D0">
        <w:rPr>
          <w:noProof/>
        </w:rPr>
        <w:object w:dxaOrig="6597" w:dyaOrig="2130" w14:anchorId="5DCABB2A">
          <v:shape id="_x0000_i1026" type="#_x0000_t75" style="width:309.75pt;height:100.55pt" o:ole="">
            <v:imagedata r:id="rId11" o:title=""/>
          </v:shape>
          <o:OLEObject Type="Embed" ProgID="Word.Picture.8" ShapeID="_x0000_i1026" DrawAspect="Content" ObjectID="_1757417844" r:id="rId12"/>
        </w:object>
      </w:r>
    </w:p>
    <w:p w14:paraId="6BE0AF2B" w14:textId="77777777" w:rsidR="00C55F1D" w:rsidRPr="00DA11D0" w:rsidRDefault="00C55F1D" w:rsidP="00C55F1D">
      <w:pPr>
        <w:pStyle w:val="TF"/>
      </w:pPr>
      <w:r w:rsidRPr="00DA11D0">
        <w:t>Figure 8.</w:t>
      </w:r>
      <w:r>
        <w:t>14</w:t>
      </w:r>
      <w:r w:rsidRPr="00DA11D0">
        <w:t>.</w:t>
      </w:r>
      <w:r>
        <w:t>5</w:t>
      </w:r>
      <w:r w:rsidRPr="00DA11D0">
        <w:t>.2-1</w:t>
      </w:r>
      <w:r w:rsidRPr="00DA11D0">
        <w:rPr>
          <w:rFonts w:eastAsia="Malgun Gothic"/>
        </w:rPr>
        <w:t>:</w:t>
      </w:r>
      <w:r w:rsidRPr="00DA11D0">
        <w:t xml:space="preserve"> Multicast Group </w:t>
      </w:r>
      <w:r w:rsidRPr="00DA11D0">
        <w:rPr>
          <w:rFonts w:eastAsia="Batang"/>
        </w:rPr>
        <w:t>P</w:t>
      </w:r>
      <w:r w:rsidRPr="00DA11D0">
        <w:t>aging</w:t>
      </w:r>
    </w:p>
    <w:p w14:paraId="25AD080C" w14:textId="77777777" w:rsidR="00C55F1D" w:rsidRPr="00DA11D0" w:rsidRDefault="00C55F1D" w:rsidP="00C55F1D">
      <w:r w:rsidRPr="00DA11D0">
        <w:t xml:space="preserve">The gNB-CU initiates the Multicast Group Paging procedure by sending the MULTICAST GROUP PAGING message to the </w:t>
      </w:r>
      <w:bookmarkStart w:id="337" w:name="_Hlk510775353"/>
      <w:r w:rsidRPr="00DA11D0">
        <w:t>gNB-DU</w:t>
      </w:r>
      <w:bookmarkEnd w:id="337"/>
      <w:r w:rsidRPr="00DA11D0">
        <w:t>.</w:t>
      </w:r>
    </w:p>
    <w:p w14:paraId="7A1A7EE9" w14:textId="77777777" w:rsidR="00C55F1D" w:rsidRPr="00DA11D0" w:rsidRDefault="00C55F1D" w:rsidP="00C55F1D">
      <w:r w:rsidRPr="00DA11D0">
        <w:t xml:space="preserve">At the reception of the MULTICAST GROUP PAGING message, the gNB-DU shall perform paging of the MBS Session identified by the </w:t>
      </w:r>
      <w:r w:rsidRPr="00DA11D0">
        <w:rPr>
          <w:i/>
          <w:iCs/>
        </w:rPr>
        <w:t>MBS Session ID</w:t>
      </w:r>
      <w:r w:rsidRPr="00DA11D0">
        <w:t xml:space="preserve"> IE.</w:t>
      </w:r>
    </w:p>
    <w:p w14:paraId="6583A694" w14:textId="77777777" w:rsidR="00C55F1D" w:rsidRPr="00DA11D0" w:rsidRDefault="00C55F1D" w:rsidP="00C55F1D">
      <w:r w:rsidRPr="00DA11D0">
        <w:t xml:space="preserve">If the </w:t>
      </w:r>
      <w:r w:rsidRPr="00DA11D0">
        <w:rPr>
          <w:i/>
        </w:rPr>
        <w:t>Paging DRX</w:t>
      </w:r>
      <w:r w:rsidRPr="00DA11D0">
        <w:t xml:space="preserve"> IE is included in the MULTICAST GROUP PAGING message gNB-DU shall use it according to TS 38.304 [24].</w:t>
      </w:r>
    </w:p>
    <w:p w14:paraId="069A7860" w14:textId="57245DC9" w:rsidR="00C55F1D" w:rsidRDefault="00C55F1D" w:rsidP="00C55F1D">
      <w:pPr>
        <w:rPr>
          <w:ins w:id="338" w:author="Huawei" w:date="2023-08-02T11:44:00Z"/>
          <w:rFonts w:cs="Arial"/>
          <w:lang w:eastAsia="ja-JP"/>
        </w:rPr>
      </w:pPr>
      <w:bookmarkStart w:id="339" w:name="_Toc99038480"/>
      <w:bookmarkStart w:id="340" w:name="_Toc99730743"/>
      <w:bookmarkStart w:id="341" w:name="_Toc105510862"/>
      <w:bookmarkStart w:id="342" w:name="_Toc105927394"/>
      <w:bookmarkStart w:id="343" w:name="_Toc106109934"/>
      <w:r>
        <w:rPr>
          <w:rFonts w:hint="eastAsia"/>
          <w:lang w:eastAsia="zh-CN"/>
        </w:rPr>
        <w:t>I</w:t>
      </w:r>
      <w:r>
        <w:rPr>
          <w:lang w:eastAsia="zh-CN"/>
        </w:rPr>
        <w:t xml:space="preserve">f the </w:t>
      </w:r>
      <w:r w:rsidRPr="003028E2">
        <w:rPr>
          <w:i/>
          <w:lang w:eastAsia="zh-CN"/>
        </w:rPr>
        <w:t>UE Identity List for Paging</w:t>
      </w:r>
      <w:r>
        <w:rPr>
          <w:lang w:eastAsia="zh-CN"/>
        </w:rPr>
        <w:t xml:space="preserve"> IE is </w:t>
      </w:r>
      <w:r w:rsidRPr="001F5312">
        <w:t xml:space="preserve">included in the MULTICAST GROUP PAGING message, the </w:t>
      </w:r>
      <w:r w:rsidRPr="00DA11D0">
        <w:rPr>
          <w:lang w:eastAsia="zh-CN"/>
        </w:rPr>
        <w:t>g</w:t>
      </w:r>
      <w:r w:rsidRPr="00DA11D0">
        <w:t>NB</w:t>
      </w:r>
      <w:r w:rsidRPr="00DA11D0">
        <w:rPr>
          <w:lang w:eastAsia="zh-CN"/>
        </w:rPr>
        <w:t>-DU</w:t>
      </w:r>
      <w:r w:rsidRPr="001F5312">
        <w:t xml:space="preserve"> shall</w:t>
      </w:r>
      <w:r>
        <w:t xml:space="preserve">, if supported, </w:t>
      </w:r>
      <w:r w:rsidRPr="001F5312">
        <w:t>use it</w:t>
      </w:r>
      <w:r w:rsidRPr="0026244A">
        <w:t xml:space="preserve"> </w:t>
      </w:r>
      <w:r w:rsidRPr="001F5312">
        <w:t>according to TS 38.304 [</w:t>
      </w:r>
      <w:r>
        <w:t>24</w:t>
      </w:r>
      <w:r w:rsidRPr="001F5312">
        <w:t>]</w:t>
      </w:r>
      <w:r>
        <w:t xml:space="preserve">. </w:t>
      </w:r>
      <w:r>
        <w:rPr>
          <w:rFonts w:hint="eastAsia"/>
          <w:lang w:eastAsia="zh-CN"/>
        </w:rPr>
        <w:t>If</w:t>
      </w:r>
      <w:r>
        <w:rPr>
          <w:lang w:eastAsia="zh-CN"/>
        </w:rPr>
        <w:t xml:space="preserve"> absent, the gNB-DU shall </w:t>
      </w:r>
      <w:r w:rsidRPr="001F5312">
        <w:t xml:space="preserve">perform multicast group paging of the MBS </w:t>
      </w:r>
      <w:r>
        <w:t>s</w:t>
      </w:r>
      <w:r w:rsidRPr="001F5312">
        <w:t>ession</w:t>
      </w:r>
      <w:r>
        <w:t xml:space="preserve"> in all paging occasions within at least one default paging cyc</w:t>
      </w:r>
      <w:r>
        <w:rPr>
          <w:lang w:eastAsia="zh-CN"/>
        </w:rPr>
        <w:t>le</w:t>
      </w:r>
      <w:r>
        <w:t xml:space="preserve">, </w:t>
      </w:r>
      <w:r w:rsidRPr="0026244A">
        <w:rPr>
          <w:rFonts w:hint="eastAsia"/>
        </w:rPr>
        <w:t xml:space="preserve">as specified in </w:t>
      </w:r>
      <w:r>
        <w:t>TS 38.</w:t>
      </w:r>
      <w:r w:rsidRPr="0026244A">
        <w:rPr>
          <w:rFonts w:hint="eastAsia"/>
        </w:rPr>
        <w:t>30</w:t>
      </w:r>
      <w:r>
        <w:t>4</w:t>
      </w:r>
      <w:r w:rsidRPr="001D2E49" w:rsidDel="003273C7">
        <w:rPr>
          <w:rFonts w:cs="Arial"/>
          <w:lang w:eastAsia="ja-JP"/>
        </w:rPr>
        <w:t xml:space="preserve"> [</w:t>
      </w:r>
      <w:r>
        <w:rPr>
          <w:rFonts w:cs="Arial"/>
          <w:lang w:eastAsia="ja-JP"/>
        </w:rPr>
        <w:t>24</w:t>
      </w:r>
      <w:r w:rsidRPr="001D2E49" w:rsidDel="003273C7">
        <w:rPr>
          <w:rFonts w:cs="Arial"/>
          <w:lang w:eastAsia="ja-JP"/>
        </w:rPr>
        <w:t>]</w:t>
      </w:r>
      <w:r>
        <w:rPr>
          <w:rFonts w:cs="Arial"/>
          <w:lang w:eastAsia="ja-JP"/>
        </w:rPr>
        <w:t>.</w:t>
      </w:r>
    </w:p>
    <w:p w14:paraId="2811FAF2" w14:textId="0E7E6632" w:rsidR="00B26D83" w:rsidRPr="0072737F" w:rsidDel="003C2518" w:rsidRDefault="00C55F1D" w:rsidP="00B26D83">
      <w:pPr>
        <w:rPr>
          <w:del w:id="344" w:author="Huawei" w:date="2023-08-02T14:24:00Z"/>
        </w:rPr>
      </w:pPr>
      <w:ins w:id="345" w:author="Huawei" w:date="2023-08-02T11:44:00Z">
        <w:r>
          <w:rPr>
            <w:rFonts w:eastAsiaTheme="minorEastAsia" w:hint="eastAsia"/>
            <w:lang w:eastAsia="zh-CN"/>
          </w:rPr>
          <w:t>I</w:t>
        </w:r>
        <w:r>
          <w:rPr>
            <w:rFonts w:eastAsiaTheme="minorEastAsia"/>
            <w:lang w:eastAsia="zh-CN"/>
          </w:rPr>
          <w:t xml:space="preserve">f the </w:t>
        </w:r>
      </w:ins>
      <w:ins w:id="346" w:author="Huawei" w:date="2023-08-11T09:50:00Z">
        <w:r w:rsidR="004338C3">
          <w:rPr>
            <w:rFonts w:eastAsiaTheme="minorEastAsia"/>
            <w:i/>
            <w:lang w:eastAsia="zh-CN"/>
          </w:rPr>
          <w:t>Inactive Reception Allowed</w:t>
        </w:r>
      </w:ins>
      <w:ins w:id="347" w:author="Huawei" w:date="2023-08-02T11:45:00Z">
        <w:r w:rsidR="001B6514">
          <w:rPr>
            <w:rFonts w:eastAsiaTheme="minorEastAsia"/>
            <w:lang w:eastAsia="zh-CN"/>
          </w:rPr>
          <w:t xml:space="preserve"> IE is included in the</w:t>
        </w:r>
        <w:r w:rsidR="001B6514" w:rsidRPr="001F5312">
          <w:t xml:space="preserve"> MULTICAST GROUP PAGING message, the </w:t>
        </w:r>
        <w:r w:rsidR="001B6514" w:rsidRPr="00DA11D0">
          <w:rPr>
            <w:lang w:eastAsia="zh-CN"/>
          </w:rPr>
          <w:t>g</w:t>
        </w:r>
        <w:r w:rsidR="001B6514" w:rsidRPr="00DA11D0">
          <w:t>NB</w:t>
        </w:r>
        <w:r w:rsidR="001B6514" w:rsidRPr="00DA11D0">
          <w:rPr>
            <w:lang w:eastAsia="zh-CN"/>
          </w:rPr>
          <w:t>-DU</w:t>
        </w:r>
        <w:r w:rsidR="001B6514" w:rsidRPr="001F5312">
          <w:t xml:space="preserve"> shall</w:t>
        </w:r>
      </w:ins>
      <w:ins w:id="348" w:author="Huawei" w:date="2023-08-02T14:22:00Z">
        <w:r w:rsidR="00B26D83">
          <w:t xml:space="preserve">, if supported, use it according to </w:t>
        </w:r>
      </w:ins>
      <w:ins w:id="349" w:author="Huawei" w:date="2023-08-02T14:23:00Z">
        <w:r w:rsidR="00B26D83">
          <w:t>TS 38.300 [6].</w:t>
        </w:r>
      </w:ins>
    </w:p>
    <w:p w14:paraId="6F08B0F8" w14:textId="77777777" w:rsidR="00C55F1D" w:rsidRPr="0009701E" w:rsidRDefault="00C55F1D" w:rsidP="00C55F1D">
      <w:pPr>
        <w:pStyle w:val="Heading4"/>
      </w:pPr>
      <w:bookmarkStart w:id="350" w:name="_Toc113835371"/>
      <w:bookmarkStart w:id="351" w:name="_Toc120124218"/>
      <w:bookmarkStart w:id="352" w:name="_Toc138795584"/>
      <w:r w:rsidRPr="0009701E">
        <w:lastRenderedPageBreak/>
        <w:t>8.14.5.3</w:t>
      </w:r>
      <w:r w:rsidRPr="0009701E">
        <w:tab/>
        <w:t>Abnormal Conditions</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339"/>
      <w:bookmarkEnd w:id="340"/>
      <w:bookmarkEnd w:id="341"/>
      <w:bookmarkEnd w:id="342"/>
      <w:bookmarkEnd w:id="343"/>
      <w:bookmarkEnd w:id="350"/>
      <w:bookmarkEnd w:id="351"/>
      <w:bookmarkEnd w:id="352"/>
    </w:p>
    <w:p w14:paraId="3B7A1FD7" w14:textId="77777777" w:rsidR="00C55F1D" w:rsidRPr="0009701E" w:rsidRDefault="00C55F1D" w:rsidP="00C55F1D">
      <w:r w:rsidRPr="0009701E">
        <w:t>Void.</w:t>
      </w:r>
    </w:p>
    <w:p w14:paraId="494FBDB2" w14:textId="132D1ECC" w:rsidR="00C55F1D" w:rsidRDefault="00C55F1D" w:rsidP="005263EF">
      <w:pPr>
        <w:rPr>
          <w:ins w:id="353" w:author="Huawei" w:date="2023-08-02T11:44:00Z"/>
          <w:rFonts w:eastAsiaTheme="minorEastAsia"/>
          <w:b/>
          <w:i/>
          <w:color w:val="FF0000"/>
          <w:sz w:val="21"/>
          <w:highlight w:val="yellow"/>
          <w:lang w:eastAsia="zh-CN"/>
        </w:rPr>
      </w:pPr>
    </w:p>
    <w:p w14:paraId="0A8350DB" w14:textId="77777777" w:rsidR="00C55F1D" w:rsidRDefault="00C55F1D" w:rsidP="00C55F1D">
      <w:pPr>
        <w:rPr>
          <w:rFonts w:eastAsiaTheme="minorEastAsia"/>
          <w:b/>
          <w:i/>
          <w:color w:val="FF0000"/>
          <w:sz w:val="21"/>
          <w:highlight w:val="yellow"/>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Next</w:t>
      </w:r>
      <w:r w:rsidRPr="000D50C8">
        <w:rPr>
          <w:rFonts w:eastAsiaTheme="minorEastAsia"/>
          <w:b/>
          <w:i/>
          <w:color w:val="FF0000"/>
          <w:sz w:val="21"/>
          <w:highlight w:val="yellow"/>
          <w:lang w:eastAsia="zh-CN"/>
        </w:rPr>
        <w:t xml:space="preserve"> of the Change-------------------</w:t>
      </w:r>
    </w:p>
    <w:p w14:paraId="630D2B87" w14:textId="12D359D2" w:rsidR="003C2518" w:rsidRPr="00DA11D0" w:rsidRDefault="003C2518" w:rsidP="003C2518">
      <w:pPr>
        <w:pStyle w:val="Heading3"/>
        <w:rPr>
          <w:ins w:id="354" w:author="Huawei" w:date="2023-08-02T14:31:00Z"/>
          <w:lang w:eastAsia="zh-CN"/>
        </w:rPr>
      </w:pPr>
      <w:bookmarkStart w:id="355" w:name="_Toc99038496"/>
      <w:bookmarkStart w:id="356" w:name="_Toc99730759"/>
      <w:bookmarkStart w:id="357" w:name="_Toc105510878"/>
      <w:bookmarkStart w:id="358" w:name="_Toc105927410"/>
      <w:bookmarkStart w:id="359" w:name="_Toc106109950"/>
      <w:bookmarkStart w:id="360" w:name="_Toc113835387"/>
      <w:bookmarkStart w:id="361" w:name="_Toc120124234"/>
      <w:bookmarkStart w:id="362" w:name="_Toc138795600"/>
      <w:ins w:id="363" w:author="Huawei" w:date="2023-08-02T14:31:00Z">
        <w:r w:rsidRPr="00DA11D0">
          <w:t>8.</w:t>
        </w:r>
        <w:r>
          <w:t>14</w:t>
        </w:r>
        <w:r w:rsidRPr="00DA11D0">
          <w:t>.</w:t>
        </w:r>
        <w:r>
          <w:t>9</w:t>
        </w:r>
        <w:r w:rsidRPr="00DA11D0">
          <w:tab/>
          <w:t>Multicast Context Modification</w:t>
        </w:r>
        <w:bookmarkEnd w:id="355"/>
        <w:bookmarkEnd w:id="356"/>
        <w:bookmarkEnd w:id="357"/>
        <w:bookmarkEnd w:id="358"/>
        <w:bookmarkEnd w:id="359"/>
        <w:bookmarkEnd w:id="360"/>
        <w:bookmarkEnd w:id="361"/>
        <w:bookmarkEnd w:id="362"/>
        <w:r>
          <w:t xml:space="preserve"> Required</w:t>
        </w:r>
      </w:ins>
    </w:p>
    <w:p w14:paraId="0B4BC1E6" w14:textId="77777777" w:rsidR="003C2518" w:rsidRPr="00DA11D0" w:rsidRDefault="003C2518" w:rsidP="003C2518">
      <w:pPr>
        <w:pStyle w:val="Heading4"/>
        <w:rPr>
          <w:ins w:id="364" w:author="Huawei" w:date="2023-08-02T14:31:00Z"/>
          <w:lang w:eastAsia="zh-CN"/>
        </w:rPr>
      </w:pPr>
      <w:bookmarkStart w:id="365" w:name="_Toc99038497"/>
      <w:bookmarkStart w:id="366" w:name="_Toc99730760"/>
      <w:bookmarkStart w:id="367" w:name="_Toc105510879"/>
      <w:bookmarkStart w:id="368" w:name="_Toc105927411"/>
      <w:bookmarkStart w:id="369" w:name="_Toc106109951"/>
      <w:bookmarkStart w:id="370" w:name="_Toc113835388"/>
      <w:bookmarkStart w:id="371" w:name="_Toc120124235"/>
      <w:bookmarkStart w:id="372" w:name="_Toc138795601"/>
      <w:ins w:id="373" w:author="Huawei" w:date="2023-08-02T14:31:00Z">
        <w:r w:rsidRPr="00DA11D0">
          <w:t>8.</w:t>
        </w:r>
        <w:r>
          <w:t>14</w:t>
        </w:r>
        <w:r w:rsidRPr="00DA11D0">
          <w:t>.</w:t>
        </w:r>
        <w:r>
          <w:t>9</w:t>
        </w:r>
        <w:r w:rsidRPr="00DA11D0">
          <w:t>.1</w:t>
        </w:r>
        <w:r w:rsidRPr="00DA11D0">
          <w:tab/>
          <w:t>General</w:t>
        </w:r>
        <w:bookmarkEnd w:id="365"/>
        <w:bookmarkEnd w:id="366"/>
        <w:bookmarkEnd w:id="367"/>
        <w:bookmarkEnd w:id="368"/>
        <w:bookmarkEnd w:id="369"/>
        <w:bookmarkEnd w:id="370"/>
        <w:bookmarkEnd w:id="371"/>
        <w:bookmarkEnd w:id="372"/>
      </w:ins>
    </w:p>
    <w:p w14:paraId="745A3E96" w14:textId="0AA89D57" w:rsidR="003C2518" w:rsidRPr="00DA11D0" w:rsidRDefault="003C2518" w:rsidP="003C2518">
      <w:pPr>
        <w:rPr>
          <w:ins w:id="374" w:author="Huawei" w:date="2023-08-02T14:31:00Z"/>
        </w:rPr>
      </w:pPr>
      <w:ins w:id="375" w:author="Huawei" w:date="2023-08-02T14:31:00Z">
        <w:r w:rsidRPr="00DA11D0">
          <w:rPr>
            <w:lang w:eastAsia="zh-CN"/>
          </w:rPr>
          <w:t>The purpose of the Multicast Context Modification</w:t>
        </w:r>
        <w:r>
          <w:rPr>
            <w:lang w:eastAsia="zh-CN"/>
          </w:rPr>
          <w:t xml:space="preserve"> Required</w:t>
        </w:r>
        <w:r w:rsidRPr="00DA11D0">
          <w:rPr>
            <w:lang w:eastAsia="zh-CN"/>
          </w:rPr>
          <w:t xml:space="preserve"> procedure is to modify </w:t>
        </w:r>
        <w:r>
          <w:rPr>
            <w:lang w:eastAsia="zh-CN"/>
          </w:rPr>
          <w:t xml:space="preserve">an </w:t>
        </w:r>
        <w:r w:rsidRPr="00DA11D0">
          <w:rPr>
            <w:lang w:eastAsia="zh-CN"/>
          </w:rPr>
          <w:t>established</w:t>
        </w:r>
        <w:r w:rsidRPr="00DA11D0">
          <w:t xml:space="preserve"> </w:t>
        </w:r>
        <w:r>
          <w:t>MBS session context</w:t>
        </w:r>
        <w:r w:rsidRPr="00DA11D0">
          <w:t xml:space="preserve"> </w:t>
        </w:r>
        <w:r>
          <w:t>for a multicast session</w:t>
        </w:r>
        <w:r w:rsidRPr="00DA11D0">
          <w:t>.</w:t>
        </w:r>
      </w:ins>
    </w:p>
    <w:p w14:paraId="451FFCE0" w14:textId="77777777" w:rsidR="003C2518" w:rsidRPr="00DA11D0" w:rsidRDefault="003C2518" w:rsidP="003C2518">
      <w:pPr>
        <w:rPr>
          <w:ins w:id="376" w:author="Huawei" w:date="2023-08-02T14:31:00Z"/>
          <w:lang w:eastAsia="zh-CN"/>
        </w:rPr>
      </w:pPr>
      <w:ins w:id="377" w:author="Huawei" w:date="2023-08-02T14:31:00Z">
        <w:r w:rsidRPr="00DA11D0">
          <w:rPr>
            <w:lang w:eastAsia="zh-CN"/>
          </w:rPr>
          <w:t>The procedure uses MBS</w:t>
        </w:r>
        <w:r>
          <w:rPr>
            <w:lang w:eastAsia="zh-CN"/>
          </w:rPr>
          <w:t>-</w:t>
        </w:r>
        <w:r w:rsidRPr="00DA11D0">
          <w:rPr>
            <w:lang w:eastAsia="zh-CN"/>
          </w:rPr>
          <w:t>associated signalling.</w:t>
        </w:r>
      </w:ins>
    </w:p>
    <w:p w14:paraId="7734E4EE" w14:textId="77777777" w:rsidR="003C2518" w:rsidRPr="00DA11D0" w:rsidRDefault="003C2518" w:rsidP="003C2518">
      <w:pPr>
        <w:pStyle w:val="Heading4"/>
        <w:rPr>
          <w:ins w:id="378" w:author="Huawei" w:date="2023-08-02T14:31:00Z"/>
        </w:rPr>
      </w:pPr>
      <w:bookmarkStart w:id="379" w:name="_Toc99038498"/>
      <w:bookmarkStart w:id="380" w:name="_Toc99730761"/>
      <w:bookmarkStart w:id="381" w:name="_Toc105510880"/>
      <w:bookmarkStart w:id="382" w:name="_Toc105927412"/>
      <w:bookmarkStart w:id="383" w:name="_Toc106109952"/>
      <w:bookmarkStart w:id="384" w:name="_Toc113835389"/>
      <w:bookmarkStart w:id="385" w:name="_Toc120124236"/>
      <w:bookmarkStart w:id="386" w:name="_Toc138795602"/>
      <w:ins w:id="387" w:author="Huawei" w:date="2023-08-02T14:31:00Z">
        <w:r w:rsidRPr="00DA11D0">
          <w:t>8.</w:t>
        </w:r>
        <w:r>
          <w:t>14</w:t>
        </w:r>
        <w:r w:rsidRPr="00DA11D0">
          <w:t>.</w:t>
        </w:r>
        <w:r>
          <w:t>9</w:t>
        </w:r>
        <w:r w:rsidRPr="00DA11D0">
          <w:t>.2</w:t>
        </w:r>
        <w:r w:rsidRPr="00DA11D0">
          <w:tab/>
          <w:t>Successful Operation</w:t>
        </w:r>
        <w:bookmarkEnd w:id="379"/>
        <w:bookmarkEnd w:id="380"/>
        <w:bookmarkEnd w:id="381"/>
        <w:bookmarkEnd w:id="382"/>
        <w:bookmarkEnd w:id="383"/>
        <w:bookmarkEnd w:id="384"/>
        <w:bookmarkEnd w:id="385"/>
        <w:bookmarkEnd w:id="386"/>
      </w:ins>
    </w:p>
    <w:bookmarkStart w:id="388" w:name="_MON_1706052286"/>
    <w:bookmarkEnd w:id="388"/>
    <w:p w14:paraId="433F6A35" w14:textId="58250049" w:rsidR="003C2518" w:rsidRPr="00DA11D0" w:rsidRDefault="004E5247" w:rsidP="003C2518">
      <w:pPr>
        <w:pStyle w:val="TH"/>
        <w:rPr>
          <w:ins w:id="389" w:author="Huawei" w:date="2023-08-02T14:31:00Z"/>
          <w:lang w:eastAsia="zh-CN"/>
        </w:rPr>
      </w:pPr>
      <w:ins w:id="390" w:author="Huawei" w:date="2023-08-02T14:31:00Z">
        <w:r w:rsidRPr="00DA11D0">
          <w:object w:dxaOrig="5580" w:dyaOrig="2355" w14:anchorId="74F9ECE3">
            <v:shape id="_x0000_i1027" type="#_x0000_t75" style="width:345.75pt;height:130.4pt" o:ole="">
              <v:imagedata r:id="rId13" o:title="" croptop="-6693f" cropleft="-5638f" cropright="-8926f"/>
            </v:shape>
            <o:OLEObject Type="Embed" ProgID="Word.Picture.8" ShapeID="_x0000_i1027" DrawAspect="Content" ObjectID="_1757417845" r:id="rId14"/>
          </w:object>
        </w:r>
      </w:ins>
    </w:p>
    <w:p w14:paraId="72DA54E2" w14:textId="7248ACA6" w:rsidR="003C2518" w:rsidRPr="00DA11D0" w:rsidRDefault="003C2518" w:rsidP="003C2518">
      <w:pPr>
        <w:pStyle w:val="TF"/>
        <w:rPr>
          <w:ins w:id="391" w:author="Huawei" w:date="2023-08-02T14:31:00Z"/>
        </w:rPr>
      </w:pPr>
      <w:ins w:id="392" w:author="Huawei" w:date="2023-08-02T14:31:00Z">
        <w:r w:rsidRPr="00DA11D0">
          <w:t>Figure 8.</w:t>
        </w:r>
        <w:r>
          <w:t>14</w:t>
        </w:r>
        <w:r w:rsidRPr="00DA11D0">
          <w:t>.</w:t>
        </w:r>
        <w:r>
          <w:t>9</w:t>
        </w:r>
        <w:r w:rsidRPr="00DA11D0">
          <w:t>.2-1: Multicast Context Modification</w:t>
        </w:r>
      </w:ins>
      <w:ins w:id="393" w:author="Huawei" w:date="2023-08-02T14:36:00Z">
        <w:r w:rsidR="004E5247">
          <w:t xml:space="preserve"> Required</w:t>
        </w:r>
      </w:ins>
      <w:ins w:id="394" w:author="Huawei" w:date="2023-08-02T14:31:00Z">
        <w:r w:rsidRPr="00DA11D0">
          <w:t xml:space="preserve"> procedure. Successful </w:t>
        </w:r>
        <w:r w:rsidRPr="00DA11D0">
          <w:rPr>
            <w:rFonts w:eastAsia="MS Mincho"/>
          </w:rPr>
          <w:t>o</w:t>
        </w:r>
        <w:r w:rsidRPr="00DA11D0">
          <w:t>peration</w:t>
        </w:r>
      </w:ins>
    </w:p>
    <w:p w14:paraId="3CF755F1" w14:textId="69145CE2" w:rsidR="003C2518" w:rsidRDefault="003C2518" w:rsidP="003C2518">
      <w:pPr>
        <w:jc w:val="both"/>
        <w:rPr>
          <w:ins w:id="395" w:author="Huawei" w:date="2023-08-02T14:36:00Z"/>
          <w:snapToGrid w:val="0"/>
        </w:rPr>
      </w:pPr>
      <w:ins w:id="396" w:author="Huawei" w:date="2023-08-02T14:31:00Z">
        <w:r w:rsidRPr="00DA11D0">
          <w:rPr>
            <w:snapToGrid w:val="0"/>
          </w:rPr>
          <w:t xml:space="preserve">The MULTICAST CONTEXT MODIFICATION </w:t>
        </w:r>
      </w:ins>
      <w:ins w:id="397" w:author="Huawei" w:date="2023-08-02T14:33:00Z">
        <w:r>
          <w:rPr>
            <w:snapToGrid w:val="0"/>
          </w:rPr>
          <w:t>REQUIRED</w:t>
        </w:r>
      </w:ins>
      <w:ins w:id="398" w:author="Huawei" w:date="2023-08-02T14:31:00Z">
        <w:r w:rsidRPr="00DA11D0">
          <w:rPr>
            <w:snapToGrid w:val="0"/>
          </w:rPr>
          <w:t xml:space="preserve"> message is initiated by the gNB-</w:t>
        </w:r>
      </w:ins>
      <w:ins w:id="399" w:author="Huawei" w:date="2023-08-02T14:33:00Z">
        <w:r>
          <w:rPr>
            <w:snapToGrid w:val="0"/>
          </w:rPr>
          <w:t>D</w:t>
        </w:r>
      </w:ins>
      <w:ins w:id="400" w:author="Huawei" w:date="2023-08-02T14:31:00Z">
        <w:r w:rsidRPr="00DA11D0">
          <w:rPr>
            <w:snapToGrid w:val="0"/>
          </w:rPr>
          <w:t>U.</w:t>
        </w:r>
      </w:ins>
    </w:p>
    <w:p w14:paraId="4D3C2F54" w14:textId="68145396" w:rsidR="004E5247" w:rsidRPr="0072737F" w:rsidRDefault="004E5247" w:rsidP="003C2518">
      <w:pPr>
        <w:jc w:val="both"/>
        <w:rPr>
          <w:ins w:id="401" w:author="Huawei" w:date="2023-08-02T14:31:00Z"/>
          <w:rFonts w:eastAsiaTheme="minorEastAsia"/>
          <w:snapToGrid w:val="0"/>
          <w:lang w:eastAsia="zh-CN"/>
        </w:rPr>
      </w:pPr>
      <w:ins w:id="402" w:author="Huawei" w:date="2023-08-02T14:36:00Z">
        <w:r>
          <w:rPr>
            <w:rFonts w:eastAsiaTheme="minorEastAsia" w:hint="eastAsia"/>
            <w:snapToGrid w:val="0"/>
            <w:lang w:eastAsia="zh-CN"/>
          </w:rPr>
          <w:t>T</w:t>
        </w:r>
        <w:r>
          <w:rPr>
            <w:rFonts w:eastAsiaTheme="minorEastAsia"/>
            <w:snapToGrid w:val="0"/>
            <w:lang w:eastAsia="zh-CN"/>
          </w:rPr>
          <w:t>he</w:t>
        </w:r>
      </w:ins>
      <w:ins w:id="403" w:author="Huawei" w:date="2023-08-02T14:37:00Z">
        <w:r>
          <w:rPr>
            <w:rFonts w:eastAsiaTheme="minorEastAsia"/>
            <w:snapToGrid w:val="0"/>
            <w:lang w:eastAsia="zh-CN"/>
          </w:rPr>
          <w:t xml:space="preserve"> gNB-CU reports the successful </w:t>
        </w:r>
        <w:r w:rsidRPr="00EA5FA7">
          <w:rPr>
            <w:snapToGrid w:val="0"/>
          </w:rPr>
          <w:t xml:space="preserve">update of the </w:t>
        </w:r>
        <w:r>
          <w:rPr>
            <w:snapToGrid w:val="0"/>
          </w:rPr>
          <w:t>multicast</w:t>
        </w:r>
        <w:r w:rsidRPr="00EA5FA7">
          <w:rPr>
            <w:snapToGrid w:val="0"/>
          </w:rPr>
          <w:t xml:space="preserve"> context</w:t>
        </w:r>
        <w:r w:rsidRPr="00EA5FA7">
          <w:t xml:space="preserve"> in the </w:t>
        </w:r>
      </w:ins>
      <w:ins w:id="404" w:author="Huawei" w:date="2023-08-02T14:38:00Z">
        <w:r>
          <w:t>MULTICAST</w:t>
        </w:r>
      </w:ins>
      <w:ins w:id="405" w:author="Huawei" w:date="2023-08-02T14:37:00Z">
        <w:r w:rsidRPr="00EA5FA7">
          <w:t xml:space="preserve"> </w:t>
        </w:r>
        <w:r w:rsidRPr="00EA5FA7">
          <w:rPr>
            <w:lang w:eastAsia="zh-CN"/>
          </w:rPr>
          <w:t xml:space="preserve">CONTEXT MODIFICATION </w:t>
        </w:r>
        <w:r w:rsidRPr="00EA5FA7">
          <w:t>CONFIRM message.</w:t>
        </w:r>
      </w:ins>
    </w:p>
    <w:p w14:paraId="7E9D7F2E" w14:textId="67CD7BE3" w:rsidR="003C2518" w:rsidRDefault="003C2518" w:rsidP="004A5F9B">
      <w:pPr>
        <w:pStyle w:val="Heading4"/>
      </w:pPr>
      <w:bookmarkStart w:id="406" w:name="_Toc99038499"/>
      <w:bookmarkStart w:id="407" w:name="_Toc99730762"/>
      <w:bookmarkStart w:id="408" w:name="_Toc105510881"/>
      <w:bookmarkStart w:id="409" w:name="_Toc105927413"/>
      <w:bookmarkStart w:id="410" w:name="_Toc106109953"/>
      <w:bookmarkStart w:id="411" w:name="_Toc113835390"/>
      <w:bookmarkStart w:id="412" w:name="_Toc120124237"/>
      <w:bookmarkStart w:id="413" w:name="_Toc138795603"/>
      <w:ins w:id="414" w:author="Huawei" w:date="2023-08-02T14:31:00Z">
        <w:r w:rsidRPr="00DA11D0">
          <w:t>8.</w:t>
        </w:r>
        <w:r>
          <w:t>14</w:t>
        </w:r>
        <w:r w:rsidRPr="00DA11D0">
          <w:t>.</w:t>
        </w:r>
        <w:r>
          <w:t>9</w:t>
        </w:r>
        <w:r w:rsidRPr="00DA11D0">
          <w:t>.3</w:t>
        </w:r>
        <w:r w:rsidRPr="00DA11D0">
          <w:tab/>
          <w:t>Unsuccessful Operation</w:t>
        </w:r>
      </w:ins>
      <w:bookmarkEnd w:id="406"/>
      <w:bookmarkEnd w:id="407"/>
      <w:bookmarkEnd w:id="408"/>
      <w:bookmarkEnd w:id="409"/>
      <w:bookmarkEnd w:id="410"/>
      <w:bookmarkEnd w:id="411"/>
      <w:bookmarkEnd w:id="412"/>
      <w:bookmarkEnd w:id="413"/>
    </w:p>
    <w:bookmarkStart w:id="415" w:name="_MON_1752494152"/>
    <w:bookmarkEnd w:id="415"/>
    <w:p w14:paraId="5786848C" w14:textId="01270780" w:rsidR="004A5F9B" w:rsidRPr="00DA11D0" w:rsidRDefault="004A5F9B" w:rsidP="003C2518">
      <w:pPr>
        <w:pStyle w:val="TH"/>
        <w:rPr>
          <w:ins w:id="416" w:author="Huawei" w:date="2023-08-02T14:31:00Z"/>
        </w:rPr>
      </w:pPr>
      <w:r w:rsidRPr="00DA11D0">
        <w:object w:dxaOrig="5580" w:dyaOrig="2355" w14:anchorId="5E97D356">
          <v:shape id="_x0000_i1028" type="#_x0000_t75" style="width:345.75pt;height:130.4pt" o:ole="">
            <v:imagedata r:id="rId15" o:title="" croptop="-6693f" cropleft="-5638f" cropright="-8926f"/>
          </v:shape>
          <o:OLEObject Type="Embed" ProgID="Word.Picture.8" ShapeID="_x0000_i1028" DrawAspect="Content" ObjectID="_1757417846" r:id="rId16"/>
        </w:object>
      </w:r>
    </w:p>
    <w:p w14:paraId="7B24F22E" w14:textId="0CB1B786" w:rsidR="003C2518" w:rsidRPr="00DA11D0" w:rsidRDefault="003C2518" w:rsidP="003C2518">
      <w:pPr>
        <w:pStyle w:val="TF"/>
        <w:rPr>
          <w:ins w:id="417" w:author="Huawei" w:date="2023-08-02T14:31:00Z"/>
        </w:rPr>
      </w:pPr>
      <w:ins w:id="418" w:author="Huawei" w:date="2023-08-02T14:31:00Z">
        <w:r w:rsidRPr="00DA11D0">
          <w:t>Figure 8.</w:t>
        </w:r>
        <w:r>
          <w:t>14</w:t>
        </w:r>
        <w:r w:rsidRPr="00DA11D0">
          <w:t>.</w:t>
        </w:r>
        <w:r>
          <w:t>9</w:t>
        </w:r>
        <w:r w:rsidRPr="00DA11D0">
          <w:t>.3-1: Multicast Context Modification</w:t>
        </w:r>
      </w:ins>
      <w:ins w:id="419" w:author="Huawei" w:date="2023-08-02T14:47:00Z">
        <w:r w:rsidR="004A5F9B">
          <w:t xml:space="preserve"> Required</w:t>
        </w:r>
      </w:ins>
      <w:ins w:id="420" w:author="Huawei" w:date="2023-08-02T14:31:00Z">
        <w:r w:rsidRPr="00DA11D0">
          <w:t xml:space="preserve"> procedure. Unsuccessful </w:t>
        </w:r>
        <w:r w:rsidRPr="00DA11D0">
          <w:rPr>
            <w:rFonts w:eastAsia="MS Mincho"/>
          </w:rPr>
          <w:t>o</w:t>
        </w:r>
        <w:r w:rsidRPr="00DA11D0">
          <w:t>peration</w:t>
        </w:r>
      </w:ins>
    </w:p>
    <w:p w14:paraId="536BD342" w14:textId="56D83F05" w:rsidR="003C2518" w:rsidRPr="00DA11D0" w:rsidRDefault="003C2518" w:rsidP="003C2518">
      <w:pPr>
        <w:rPr>
          <w:ins w:id="421" w:author="Huawei" w:date="2023-08-02T14:31:00Z"/>
          <w:snapToGrid w:val="0"/>
        </w:rPr>
      </w:pPr>
      <w:ins w:id="422" w:author="Huawei" w:date="2023-08-02T14:31:00Z">
        <w:r w:rsidRPr="00DA11D0">
          <w:rPr>
            <w:snapToGrid w:val="0"/>
          </w:rPr>
          <w:t>In case none of the requested modifications of the multicast context can be successfully performed, the gNB-</w:t>
        </w:r>
      </w:ins>
      <w:ins w:id="423" w:author="Huawei" w:date="2023-08-02T14:47:00Z">
        <w:r w:rsidR="004A5F9B">
          <w:rPr>
            <w:snapToGrid w:val="0"/>
          </w:rPr>
          <w:t>C</w:t>
        </w:r>
      </w:ins>
      <w:ins w:id="424" w:author="Huawei" w:date="2023-08-02T14:31:00Z">
        <w:r w:rsidRPr="00DA11D0">
          <w:rPr>
            <w:snapToGrid w:val="0"/>
          </w:rPr>
          <w:t xml:space="preserve">U shall respond with the MULTICAST CONTEXT MODIFICATION </w:t>
        </w:r>
      </w:ins>
      <w:ins w:id="425" w:author="Huawei" w:date="2023-08-02T14:54:00Z">
        <w:r w:rsidR="00B55545">
          <w:rPr>
            <w:snapToGrid w:val="0"/>
          </w:rPr>
          <w:t>REFUSE</w:t>
        </w:r>
      </w:ins>
      <w:ins w:id="426" w:author="Huawei" w:date="2023-08-02T14:31:00Z">
        <w:r w:rsidRPr="00DA11D0">
          <w:rPr>
            <w:snapToGrid w:val="0"/>
          </w:rPr>
          <w:t xml:space="preserve"> message with an appropriate cause value. </w:t>
        </w:r>
      </w:ins>
    </w:p>
    <w:p w14:paraId="6A947140" w14:textId="77777777" w:rsidR="003C2518" w:rsidRPr="00DA11D0" w:rsidRDefault="003C2518" w:rsidP="003C2518">
      <w:pPr>
        <w:pStyle w:val="Heading4"/>
        <w:rPr>
          <w:ins w:id="427" w:author="Huawei" w:date="2023-08-02T14:31:00Z"/>
        </w:rPr>
      </w:pPr>
      <w:bookmarkStart w:id="428" w:name="_Toc99038500"/>
      <w:bookmarkStart w:id="429" w:name="_Toc99730763"/>
      <w:bookmarkStart w:id="430" w:name="_Toc105510882"/>
      <w:bookmarkStart w:id="431" w:name="_Toc105927414"/>
      <w:bookmarkStart w:id="432" w:name="_Toc106109954"/>
      <w:bookmarkStart w:id="433" w:name="_Toc113835391"/>
      <w:bookmarkStart w:id="434" w:name="_Toc120124238"/>
      <w:bookmarkStart w:id="435" w:name="_Toc138795604"/>
      <w:ins w:id="436" w:author="Huawei" w:date="2023-08-02T14:31:00Z">
        <w:r w:rsidRPr="00DA11D0">
          <w:t>8.</w:t>
        </w:r>
        <w:r>
          <w:t>14</w:t>
        </w:r>
        <w:r w:rsidRPr="00DA11D0">
          <w:t>.</w:t>
        </w:r>
        <w:r>
          <w:t>9</w:t>
        </w:r>
        <w:r w:rsidRPr="00DA11D0">
          <w:t>.4</w:t>
        </w:r>
        <w:r w:rsidRPr="00DA11D0">
          <w:tab/>
          <w:t>Abnormal Conditions</w:t>
        </w:r>
        <w:bookmarkEnd w:id="428"/>
        <w:bookmarkEnd w:id="429"/>
        <w:bookmarkEnd w:id="430"/>
        <w:bookmarkEnd w:id="431"/>
        <w:bookmarkEnd w:id="432"/>
        <w:bookmarkEnd w:id="433"/>
        <w:bookmarkEnd w:id="434"/>
        <w:bookmarkEnd w:id="435"/>
      </w:ins>
    </w:p>
    <w:p w14:paraId="5BC9A221" w14:textId="77777777" w:rsidR="003C2518" w:rsidRPr="00DA11D0" w:rsidRDefault="003C2518" w:rsidP="003C2518">
      <w:pPr>
        <w:rPr>
          <w:ins w:id="437" w:author="Huawei" w:date="2023-08-02T14:31:00Z"/>
          <w:lang w:eastAsia="zh-CN"/>
        </w:rPr>
      </w:pPr>
      <w:ins w:id="438" w:author="Huawei" w:date="2023-08-02T14:31:00Z">
        <w:r w:rsidRPr="00DA11D0">
          <w:t>Not applicable.</w:t>
        </w:r>
      </w:ins>
    </w:p>
    <w:p w14:paraId="45033660" w14:textId="2749D88B" w:rsidR="00C55F1D" w:rsidRDefault="00C55F1D" w:rsidP="005263EF">
      <w:pPr>
        <w:rPr>
          <w:rFonts w:eastAsiaTheme="minorEastAsia"/>
          <w:b/>
          <w:i/>
          <w:color w:val="FF0000"/>
          <w:sz w:val="21"/>
          <w:highlight w:val="yellow"/>
          <w:lang w:eastAsia="zh-CN"/>
        </w:rPr>
      </w:pPr>
    </w:p>
    <w:p w14:paraId="570513E7" w14:textId="51DA114A" w:rsidR="00C55F1D" w:rsidRDefault="003C2518" w:rsidP="005263EF">
      <w:pPr>
        <w:rPr>
          <w:rFonts w:eastAsiaTheme="minorEastAsia"/>
          <w:b/>
          <w:i/>
          <w:color w:val="FF0000"/>
          <w:sz w:val="21"/>
          <w:highlight w:val="yellow"/>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Next</w:t>
      </w:r>
      <w:r w:rsidRPr="000D50C8">
        <w:rPr>
          <w:rFonts w:eastAsiaTheme="minorEastAsia"/>
          <w:b/>
          <w:i/>
          <w:color w:val="FF0000"/>
          <w:sz w:val="21"/>
          <w:highlight w:val="yellow"/>
          <w:lang w:eastAsia="zh-CN"/>
        </w:rPr>
        <w:t xml:space="preserve"> of the Change-------------------</w:t>
      </w:r>
    </w:p>
    <w:p w14:paraId="4F660355" w14:textId="77777777" w:rsidR="004F33EA" w:rsidRPr="00EA5FA7" w:rsidRDefault="004F33EA" w:rsidP="004F33EA">
      <w:pPr>
        <w:pStyle w:val="Heading4"/>
      </w:pPr>
      <w:bookmarkStart w:id="439" w:name="_Toc20955857"/>
      <w:bookmarkStart w:id="440" w:name="_Toc29892969"/>
      <w:bookmarkStart w:id="441" w:name="_Toc36556906"/>
      <w:bookmarkStart w:id="442" w:name="_Toc45832333"/>
      <w:bookmarkStart w:id="443" w:name="_Toc51763586"/>
      <w:bookmarkStart w:id="444" w:name="_Toc64448752"/>
      <w:bookmarkStart w:id="445" w:name="_Toc66289411"/>
      <w:bookmarkStart w:id="446" w:name="_Toc74154524"/>
      <w:bookmarkStart w:id="447" w:name="_Toc81383268"/>
      <w:bookmarkStart w:id="448" w:name="_Toc88657901"/>
      <w:bookmarkStart w:id="449" w:name="_Toc97910813"/>
      <w:bookmarkStart w:id="450" w:name="_Toc99038533"/>
      <w:bookmarkStart w:id="451" w:name="_Toc99730796"/>
      <w:bookmarkStart w:id="452" w:name="_Toc105510925"/>
      <w:bookmarkStart w:id="453" w:name="_Toc105927457"/>
      <w:bookmarkStart w:id="454" w:name="_Toc106109997"/>
      <w:bookmarkStart w:id="455" w:name="_Toc113835434"/>
      <w:bookmarkStart w:id="456" w:name="_Toc120124281"/>
      <w:bookmarkStart w:id="457" w:name="_Toc146226548"/>
      <w:r w:rsidRPr="00EA5FA7">
        <w:t>9.2.1.5</w:t>
      </w:r>
      <w:r w:rsidRPr="00EA5FA7">
        <w:tab/>
        <w:t>F1 SETUP RESPONSE</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179AAC99" w14:textId="77777777" w:rsidR="004F33EA" w:rsidRPr="00EA5FA7" w:rsidRDefault="004F33EA" w:rsidP="004F33EA">
      <w:r w:rsidRPr="00EA5FA7">
        <w:t>This message is sent by the gNB-CU to transfer information associated to an F1-C interface instance.</w:t>
      </w:r>
    </w:p>
    <w:p w14:paraId="23DC1F75" w14:textId="77777777" w:rsidR="004F33EA" w:rsidRPr="00EA5FA7" w:rsidRDefault="004F33EA" w:rsidP="004F33EA">
      <w:pPr>
        <w:rPr>
          <w:rFonts w:eastAsia="Batang"/>
        </w:rPr>
      </w:pPr>
      <w:r w:rsidRPr="00EA5FA7">
        <w:t xml:space="preserve">Direction: gNB-CU </w:t>
      </w:r>
      <w:r w:rsidRPr="00EA5FA7">
        <w:sym w:font="Symbol" w:char="F0AE"/>
      </w:r>
      <w:r w:rsidRPr="00EA5FA7">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F33EA" w:rsidRPr="00EA5FA7" w14:paraId="2AD16C64" w14:textId="77777777" w:rsidTr="00B714CD">
        <w:trPr>
          <w:tblHeader/>
        </w:trPr>
        <w:tc>
          <w:tcPr>
            <w:tcW w:w="2160" w:type="dxa"/>
          </w:tcPr>
          <w:p w14:paraId="4EAF95FB" w14:textId="77777777" w:rsidR="004F33EA" w:rsidRPr="00EA5FA7" w:rsidRDefault="004F33EA" w:rsidP="00B714CD">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1080" w:type="dxa"/>
          </w:tcPr>
          <w:p w14:paraId="4119AD27" w14:textId="77777777" w:rsidR="004F33EA" w:rsidRPr="00EA5FA7" w:rsidRDefault="004F33EA" w:rsidP="00B714CD">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080" w:type="dxa"/>
          </w:tcPr>
          <w:p w14:paraId="11148B63" w14:textId="77777777" w:rsidR="004F33EA" w:rsidRPr="00EA5FA7" w:rsidRDefault="004F33EA" w:rsidP="00B714CD">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512" w:type="dxa"/>
          </w:tcPr>
          <w:p w14:paraId="5C33FCC0" w14:textId="77777777" w:rsidR="004F33EA" w:rsidRPr="00EA5FA7" w:rsidRDefault="004F33EA" w:rsidP="00B714CD">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728" w:type="dxa"/>
          </w:tcPr>
          <w:p w14:paraId="51743CE6" w14:textId="77777777" w:rsidR="004F33EA" w:rsidRPr="00EA5FA7" w:rsidRDefault="004F33EA" w:rsidP="00B714CD">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1080" w:type="dxa"/>
          </w:tcPr>
          <w:p w14:paraId="735113A6" w14:textId="77777777" w:rsidR="004F33EA" w:rsidRPr="00EA5FA7" w:rsidRDefault="004F33EA" w:rsidP="00B714CD">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080" w:type="dxa"/>
          </w:tcPr>
          <w:p w14:paraId="086BCE2E" w14:textId="77777777" w:rsidR="004F33EA" w:rsidRPr="00EA5FA7" w:rsidRDefault="004F33EA" w:rsidP="00B714CD">
            <w:pPr>
              <w:widowControl w:val="0"/>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4F33EA" w:rsidRPr="00EA5FA7" w14:paraId="66B40576" w14:textId="77777777" w:rsidTr="00B714CD">
        <w:tc>
          <w:tcPr>
            <w:tcW w:w="2160" w:type="dxa"/>
          </w:tcPr>
          <w:p w14:paraId="3F37FC37" w14:textId="77777777" w:rsidR="004F33EA" w:rsidRPr="00EA5FA7" w:rsidRDefault="004F33EA" w:rsidP="00B714CD">
            <w:pPr>
              <w:pStyle w:val="TAL"/>
              <w:keepNext w:val="0"/>
              <w:keepLines w:val="0"/>
              <w:widowControl w:val="0"/>
              <w:rPr>
                <w:lang w:eastAsia="ja-JP"/>
              </w:rPr>
            </w:pPr>
            <w:r w:rsidRPr="00EA5FA7">
              <w:rPr>
                <w:lang w:eastAsia="ja-JP"/>
              </w:rPr>
              <w:t>Message Type</w:t>
            </w:r>
          </w:p>
        </w:tc>
        <w:tc>
          <w:tcPr>
            <w:tcW w:w="1080" w:type="dxa"/>
          </w:tcPr>
          <w:p w14:paraId="61D3932F" w14:textId="77777777" w:rsidR="004F33EA" w:rsidRPr="00EA5FA7" w:rsidRDefault="004F33EA" w:rsidP="00B714CD">
            <w:pPr>
              <w:pStyle w:val="TAL"/>
              <w:keepNext w:val="0"/>
              <w:keepLines w:val="0"/>
              <w:widowControl w:val="0"/>
              <w:rPr>
                <w:lang w:eastAsia="ja-JP"/>
              </w:rPr>
            </w:pPr>
            <w:r w:rsidRPr="00EA5FA7">
              <w:rPr>
                <w:lang w:eastAsia="ja-JP"/>
              </w:rPr>
              <w:t>M</w:t>
            </w:r>
          </w:p>
        </w:tc>
        <w:tc>
          <w:tcPr>
            <w:tcW w:w="1080" w:type="dxa"/>
          </w:tcPr>
          <w:p w14:paraId="0CC25DAD" w14:textId="77777777" w:rsidR="004F33EA" w:rsidRPr="00EA5FA7" w:rsidRDefault="004F33EA" w:rsidP="00B714CD">
            <w:pPr>
              <w:pStyle w:val="TAL"/>
              <w:keepNext w:val="0"/>
              <w:keepLines w:val="0"/>
              <w:widowControl w:val="0"/>
              <w:rPr>
                <w:lang w:eastAsia="ja-JP"/>
              </w:rPr>
            </w:pPr>
          </w:p>
        </w:tc>
        <w:tc>
          <w:tcPr>
            <w:tcW w:w="1512" w:type="dxa"/>
          </w:tcPr>
          <w:p w14:paraId="17906308" w14:textId="77777777" w:rsidR="004F33EA" w:rsidRPr="00EA5FA7" w:rsidRDefault="004F33EA" w:rsidP="00B714CD">
            <w:pPr>
              <w:pStyle w:val="TAL"/>
              <w:keepNext w:val="0"/>
              <w:keepLines w:val="0"/>
              <w:widowControl w:val="0"/>
              <w:rPr>
                <w:lang w:eastAsia="ja-JP"/>
              </w:rPr>
            </w:pPr>
            <w:r w:rsidRPr="00EA5FA7">
              <w:rPr>
                <w:lang w:eastAsia="ja-JP"/>
              </w:rPr>
              <w:t>9.3.1.1</w:t>
            </w:r>
          </w:p>
        </w:tc>
        <w:tc>
          <w:tcPr>
            <w:tcW w:w="1728" w:type="dxa"/>
          </w:tcPr>
          <w:p w14:paraId="1933F1B1" w14:textId="77777777" w:rsidR="004F33EA" w:rsidRPr="00EA5FA7" w:rsidRDefault="004F33EA" w:rsidP="00B714CD">
            <w:pPr>
              <w:pStyle w:val="TAL"/>
              <w:keepNext w:val="0"/>
              <w:keepLines w:val="0"/>
              <w:widowControl w:val="0"/>
              <w:rPr>
                <w:lang w:eastAsia="ja-JP"/>
              </w:rPr>
            </w:pPr>
          </w:p>
        </w:tc>
        <w:tc>
          <w:tcPr>
            <w:tcW w:w="1080" w:type="dxa"/>
          </w:tcPr>
          <w:p w14:paraId="78CBC739" w14:textId="77777777" w:rsidR="004F33EA" w:rsidRPr="00EA5FA7" w:rsidRDefault="004F33EA" w:rsidP="00B714CD">
            <w:pPr>
              <w:pStyle w:val="TAC"/>
              <w:keepNext w:val="0"/>
              <w:keepLines w:val="0"/>
              <w:widowControl w:val="0"/>
              <w:rPr>
                <w:lang w:eastAsia="ja-JP"/>
              </w:rPr>
            </w:pPr>
            <w:r w:rsidRPr="00EA5FA7">
              <w:rPr>
                <w:lang w:eastAsia="ja-JP"/>
              </w:rPr>
              <w:t>YES</w:t>
            </w:r>
          </w:p>
        </w:tc>
        <w:tc>
          <w:tcPr>
            <w:tcW w:w="1080" w:type="dxa"/>
          </w:tcPr>
          <w:p w14:paraId="3CA6D130" w14:textId="77777777" w:rsidR="004F33EA" w:rsidRPr="00EA5FA7" w:rsidRDefault="004F33EA" w:rsidP="00B714CD">
            <w:pPr>
              <w:pStyle w:val="TAC"/>
              <w:keepNext w:val="0"/>
              <w:keepLines w:val="0"/>
              <w:widowControl w:val="0"/>
              <w:rPr>
                <w:lang w:eastAsia="ja-JP"/>
              </w:rPr>
            </w:pPr>
            <w:r w:rsidRPr="00EA5FA7">
              <w:rPr>
                <w:lang w:eastAsia="ja-JP"/>
              </w:rPr>
              <w:t>reject</w:t>
            </w:r>
          </w:p>
        </w:tc>
      </w:tr>
      <w:tr w:rsidR="004F33EA" w:rsidRPr="00EA5FA7" w14:paraId="0842CD80" w14:textId="77777777" w:rsidTr="00B714CD">
        <w:tc>
          <w:tcPr>
            <w:tcW w:w="2160" w:type="dxa"/>
            <w:tcBorders>
              <w:top w:val="single" w:sz="4" w:space="0" w:color="auto"/>
              <w:left w:val="single" w:sz="4" w:space="0" w:color="auto"/>
              <w:bottom w:val="single" w:sz="4" w:space="0" w:color="auto"/>
              <w:right w:val="single" w:sz="4" w:space="0" w:color="auto"/>
            </w:tcBorders>
          </w:tcPr>
          <w:p w14:paraId="234276B5" w14:textId="77777777" w:rsidR="004F33EA" w:rsidRPr="00EA5FA7" w:rsidRDefault="004F33EA" w:rsidP="00B714CD">
            <w:pPr>
              <w:pStyle w:val="TAL"/>
              <w:keepNext w:val="0"/>
              <w:keepLines w:val="0"/>
              <w:widowControl w:val="0"/>
              <w:rPr>
                <w:lang w:eastAsia="ja-JP"/>
              </w:rPr>
            </w:pPr>
            <w:r w:rsidRPr="00EA5FA7">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47D0B460" w14:textId="77777777" w:rsidR="004F33EA" w:rsidRPr="00EA5FA7" w:rsidRDefault="004F33EA" w:rsidP="00B714CD">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CA4B0AD" w14:textId="77777777" w:rsidR="004F33EA" w:rsidRPr="00EA5FA7" w:rsidRDefault="004F33EA" w:rsidP="00B714C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51AA29B" w14:textId="77777777" w:rsidR="004F33EA" w:rsidRPr="00EA5FA7" w:rsidRDefault="004F33EA" w:rsidP="00B714CD">
            <w:pPr>
              <w:pStyle w:val="TAL"/>
              <w:keepNext w:val="0"/>
              <w:keepLines w:val="0"/>
              <w:widowControl w:val="0"/>
              <w:rPr>
                <w:lang w:eastAsia="ja-JP"/>
              </w:rPr>
            </w:pPr>
            <w:r w:rsidRPr="00EA5FA7">
              <w:rPr>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29DCF245" w14:textId="77777777" w:rsidR="004F33EA" w:rsidRPr="00EA5FA7" w:rsidRDefault="004F33EA" w:rsidP="00B714C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C47125E" w14:textId="77777777" w:rsidR="004F33EA" w:rsidRPr="00EA5FA7" w:rsidRDefault="004F33EA" w:rsidP="00B714CD">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D9856B2" w14:textId="77777777" w:rsidR="004F33EA" w:rsidRPr="00EA5FA7" w:rsidRDefault="004F33EA" w:rsidP="00B714CD">
            <w:pPr>
              <w:pStyle w:val="TAC"/>
              <w:keepNext w:val="0"/>
              <w:keepLines w:val="0"/>
              <w:widowControl w:val="0"/>
              <w:rPr>
                <w:lang w:eastAsia="ja-JP"/>
              </w:rPr>
            </w:pPr>
            <w:r w:rsidRPr="00EA5FA7">
              <w:rPr>
                <w:lang w:eastAsia="ja-JP"/>
              </w:rPr>
              <w:t>reject</w:t>
            </w:r>
          </w:p>
        </w:tc>
      </w:tr>
      <w:tr w:rsidR="004F33EA" w:rsidRPr="00EA5FA7" w14:paraId="22EA6D96" w14:textId="77777777" w:rsidTr="00B714CD">
        <w:tc>
          <w:tcPr>
            <w:tcW w:w="2160" w:type="dxa"/>
            <w:tcBorders>
              <w:top w:val="single" w:sz="4" w:space="0" w:color="auto"/>
              <w:left w:val="single" w:sz="4" w:space="0" w:color="auto"/>
              <w:bottom w:val="single" w:sz="4" w:space="0" w:color="auto"/>
              <w:right w:val="single" w:sz="4" w:space="0" w:color="auto"/>
            </w:tcBorders>
          </w:tcPr>
          <w:p w14:paraId="05D24B18" w14:textId="77777777" w:rsidR="004F33EA" w:rsidRPr="00EA5FA7" w:rsidRDefault="004F33EA" w:rsidP="00B714CD">
            <w:pPr>
              <w:pStyle w:val="TAL"/>
              <w:keepNext w:val="0"/>
              <w:keepLines w:val="0"/>
              <w:widowControl w:val="0"/>
              <w:rPr>
                <w:lang w:eastAsia="ja-JP"/>
              </w:rPr>
            </w:pPr>
            <w:r w:rsidRPr="00EA5FA7">
              <w:t>gNB-CU Name</w:t>
            </w:r>
          </w:p>
        </w:tc>
        <w:tc>
          <w:tcPr>
            <w:tcW w:w="1080" w:type="dxa"/>
            <w:tcBorders>
              <w:top w:val="single" w:sz="4" w:space="0" w:color="auto"/>
              <w:left w:val="single" w:sz="4" w:space="0" w:color="auto"/>
              <w:bottom w:val="single" w:sz="4" w:space="0" w:color="auto"/>
              <w:right w:val="single" w:sz="4" w:space="0" w:color="auto"/>
            </w:tcBorders>
          </w:tcPr>
          <w:p w14:paraId="6F9795E8" w14:textId="77777777" w:rsidR="004F33EA" w:rsidRPr="00EA5FA7" w:rsidRDefault="004F33EA" w:rsidP="00B714CD">
            <w:pPr>
              <w:pStyle w:val="TAL"/>
              <w:keepNext w:val="0"/>
              <w:keepLines w:val="0"/>
              <w:widowControl w:val="0"/>
              <w:rPr>
                <w:lang w:eastAsia="ja-JP"/>
              </w:rPr>
            </w:pPr>
            <w:r w:rsidRPr="00EA5FA7">
              <w:t>O</w:t>
            </w:r>
          </w:p>
        </w:tc>
        <w:tc>
          <w:tcPr>
            <w:tcW w:w="1080" w:type="dxa"/>
            <w:tcBorders>
              <w:top w:val="single" w:sz="4" w:space="0" w:color="auto"/>
              <w:left w:val="single" w:sz="4" w:space="0" w:color="auto"/>
              <w:bottom w:val="single" w:sz="4" w:space="0" w:color="auto"/>
              <w:right w:val="single" w:sz="4" w:space="0" w:color="auto"/>
            </w:tcBorders>
          </w:tcPr>
          <w:p w14:paraId="255EDC58" w14:textId="77777777" w:rsidR="004F33EA" w:rsidRPr="00EA5FA7" w:rsidRDefault="004F33EA" w:rsidP="00B714C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337E792" w14:textId="77777777" w:rsidR="004F33EA" w:rsidRPr="00EA5FA7" w:rsidRDefault="004F33EA" w:rsidP="00B714CD">
            <w:pPr>
              <w:pStyle w:val="TAL"/>
              <w:keepNext w:val="0"/>
              <w:keepLines w:val="0"/>
              <w:widowControl w:val="0"/>
              <w:rPr>
                <w:lang w:eastAsia="ja-JP"/>
              </w:rPr>
            </w:pPr>
            <w:r w:rsidRPr="00EA5FA7">
              <w:t>PrintableString(SIZE(1..150,...))</w:t>
            </w:r>
          </w:p>
        </w:tc>
        <w:tc>
          <w:tcPr>
            <w:tcW w:w="1728" w:type="dxa"/>
            <w:tcBorders>
              <w:top w:val="single" w:sz="4" w:space="0" w:color="auto"/>
              <w:left w:val="single" w:sz="4" w:space="0" w:color="auto"/>
              <w:bottom w:val="single" w:sz="4" w:space="0" w:color="auto"/>
              <w:right w:val="single" w:sz="4" w:space="0" w:color="auto"/>
            </w:tcBorders>
          </w:tcPr>
          <w:p w14:paraId="52BBB071" w14:textId="77777777" w:rsidR="004F33EA" w:rsidRPr="00EA5FA7" w:rsidRDefault="004F33EA" w:rsidP="00B714CD">
            <w:pPr>
              <w:pStyle w:val="TAL"/>
              <w:keepNext w:val="0"/>
              <w:keepLines w:val="0"/>
              <w:widowControl w:val="0"/>
              <w:rPr>
                <w:lang w:eastAsia="ja-JP"/>
              </w:rPr>
            </w:pPr>
            <w:r w:rsidRPr="00EA5FA7">
              <w:t xml:space="preserve">Human readable name of the gNB-CU. </w:t>
            </w:r>
          </w:p>
        </w:tc>
        <w:tc>
          <w:tcPr>
            <w:tcW w:w="1080" w:type="dxa"/>
            <w:tcBorders>
              <w:top w:val="single" w:sz="4" w:space="0" w:color="auto"/>
              <w:left w:val="single" w:sz="4" w:space="0" w:color="auto"/>
              <w:bottom w:val="single" w:sz="4" w:space="0" w:color="auto"/>
              <w:right w:val="single" w:sz="4" w:space="0" w:color="auto"/>
            </w:tcBorders>
          </w:tcPr>
          <w:p w14:paraId="056CC82E" w14:textId="77777777" w:rsidR="004F33EA" w:rsidRPr="00EA5FA7" w:rsidRDefault="004F33EA" w:rsidP="00B714CD">
            <w:pPr>
              <w:pStyle w:val="TAC"/>
              <w:keepNext w:val="0"/>
              <w:keepLines w:val="0"/>
              <w:widowControl w:val="0"/>
              <w:rPr>
                <w:lang w:eastAsia="ja-JP"/>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9483A1E" w14:textId="77777777" w:rsidR="004F33EA" w:rsidRPr="00EA5FA7" w:rsidRDefault="004F33EA" w:rsidP="00B714CD">
            <w:pPr>
              <w:pStyle w:val="TAC"/>
              <w:keepNext w:val="0"/>
              <w:keepLines w:val="0"/>
              <w:widowControl w:val="0"/>
              <w:rPr>
                <w:lang w:eastAsia="ja-JP"/>
              </w:rPr>
            </w:pPr>
            <w:r w:rsidRPr="00EA5FA7">
              <w:t>ignore</w:t>
            </w:r>
          </w:p>
        </w:tc>
      </w:tr>
      <w:tr w:rsidR="004F33EA" w:rsidRPr="00EA5FA7" w14:paraId="3E8AA7DB" w14:textId="77777777" w:rsidTr="00B714CD">
        <w:tc>
          <w:tcPr>
            <w:tcW w:w="2160" w:type="dxa"/>
            <w:tcBorders>
              <w:top w:val="single" w:sz="4" w:space="0" w:color="auto"/>
              <w:left w:val="single" w:sz="4" w:space="0" w:color="auto"/>
              <w:bottom w:val="single" w:sz="4" w:space="0" w:color="auto"/>
              <w:right w:val="single" w:sz="4" w:space="0" w:color="auto"/>
            </w:tcBorders>
          </w:tcPr>
          <w:p w14:paraId="167AE16C" w14:textId="77777777" w:rsidR="004F33EA" w:rsidRPr="00EA5FA7" w:rsidRDefault="004F33EA" w:rsidP="00B714CD">
            <w:pPr>
              <w:widowControl w:val="0"/>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03269C1E" w14:textId="77777777" w:rsidR="004F33EA" w:rsidRPr="00EA5FA7" w:rsidRDefault="004F33EA" w:rsidP="00B714CD">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B3FE0FE" w14:textId="77777777" w:rsidR="004F33EA" w:rsidRPr="00EA5FA7" w:rsidRDefault="004F33EA" w:rsidP="00B714CD">
            <w:pPr>
              <w:widowControl w:val="0"/>
              <w:spacing w:after="0"/>
              <w:rPr>
                <w:rFonts w:ascii="Arial" w:hAnsi="Arial" w:cs="Arial"/>
                <w:i/>
                <w:sz w:val="18"/>
                <w:szCs w:val="18"/>
                <w:lang w:eastAsia="ja-JP"/>
              </w:rPr>
            </w:pPr>
            <w:r w:rsidRPr="00EA5FA7">
              <w:rPr>
                <w:rFonts w:ascii="Arial" w:hAnsi="Arial" w:cs="Arial"/>
                <w:i/>
                <w:sz w:val="18"/>
                <w:szCs w:val="18"/>
                <w:lang w:eastAsia="ja-JP"/>
              </w:rPr>
              <w:t>0.. 1</w:t>
            </w:r>
          </w:p>
        </w:tc>
        <w:tc>
          <w:tcPr>
            <w:tcW w:w="1512" w:type="dxa"/>
            <w:tcBorders>
              <w:top w:val="single" w:sz="4" w:space="0" w:color="auto"/>
              <w:left w:val="single" w:sz="4" w:space="0" w:color="auto"/>
              <w:bottom w:val="single" w:sz="4" w:space="0" w:color="auto"/>
              <w:right w:val="single" w:sz="4" w:space="0" w:color="auto"/>
            </w:tcBorders>
          </w:tcPr>
          <w:p w14:paraId="5CA77605" w14:textId="77777777" w:rsidR="004F33EA" w:rsidRPr="00EA5FA7" w:rsidRDefault="004F33EA" w:rsidP="00B714CD">
            <w:pPr>
              <w:widowControl w:val="0"/>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F67976D" w14:textId="77777777" w:rsidR="004F33EA" w:rsidRPr="00EA5FA7" w:rsidRDefault="004F33EA" w:rsidP="00B714CD">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42902DE" w14:textId="77777777" w:rsidR="004F33EA" w:rsidRPr="00EA5FA7" w:rsidRDefault="004F33EA" w:rsidP="00B714CD">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45FE96D" w14:textId="77777777" w:rsidR="004F33EA" w:rsidRPr="00EA5FA7" w:rsidRDefault="004F33EA" w:rsidP="00B714CD">
            <w:pPr>
              <w:pStyle w:val="TAC"/>
              <w:keepNext w:val="0"/>
              <w:keepLines w:val="0"/>
              <w:widowControl w:val="0"/>
              <w:rPr>
                <w:lang w:eastAsia="ja-JP"/>
              </w:rPr>
            </w:pPr>
            <w:r w:rsidRPr="00EA5FA7">
              <w:rPr>
                <w:lang w:eastAsia="ja-JP"/>
              </w:rPr>
              <w:t>reject</w:t>
            </w:r>
          </w:p>
        </w:tc>
      </w:tr>
      <w:tr w:rsidR="004F33EA" w:rsidRPr="00EA5FA7" w14:paraId="319EC528" w14:textId="77777777" w:rsidTr="00B714CD">
        <w:tc>
          <w:tcPr>
            <w:tcW w:w="2160" w:type="dxa"/>
            <w:tcBorders>
              <w:top w:val="single" w:sz="4" w:space="0" w:color="auto"/>
              <w:left w:val="single" w:sz="4" w:space="0" w:color="auto"/>
              <w:bottom w:val="single" w:sz="4" w:space="0" w:color="auto"/>
              <w:right w:val="single" w:sz="4" w:space="0" w:color="auto"/>
            </w:tcBorders>
          </w:tcPr>
          <w:p w14:paraId="68564B4E" w14:textId="77777777" w:rsidR="004F33EA" w:rsidRPr="00EA5FA7" w:rsidRDefault="004F33EA" w:rsidP="00B714CD">
            <w:pPr>
              <w:widowControl w:val="0"/>
              <w:spacing w:after="0"/>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5193EBDE" w14:textId="77777777" w:rsidR="004F33EA" w:rsidRPr="00EA5FA7" w:rsidRDefault="004F33EA" w:rsidP="00B714CD">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CC7925" w14:textId="77777777" w:rsidR="004F33EA" w:rsidRPr="00EA5FA7" w:rsidRDefault="004F33EA" w:rsidP="00B714CD">
            <w:pPr>
              <w:widowControl w:val="0"/>
              <w:spacing w:after="0"/>
              <w:rPr>
                <w:rFonts w:ascii="Arial" w:hAnsi="Arial" w:cs="Arial"/>
                <w:i/>
                <w:sz w:val="18"/>
                <w:szCs w:val="18"/>
                <w:lang w:eastAsia="ja-JP"/>
              </w:rPr>
            </w:pPr>
            <w:r w:rsidRPr="00EA5FA7">
              <w:rPr>
                <w:rFonts w:ascii="Arial" w:hAnsi="Arial" w:cs="Arial"/>
                <w:i/>
                <w:sz w:val="18"/>
                <w:szCs w:val="18"/>
                <w:lang w:eastAsia="ja-JP"/>
              </w:rPr>
              <w:t>1.. &lt;maxCellingNBDU&gt;</w:t>
            </w:r>
          </w:p>
        </w:tc>
        <w:tc>
          <w:tcPr>
            <w:tcW w:w="1512" w:type="dxa"/>
            <w:tcBorders>
              <w:top w:val="single" w:sz="4" w:space="0" w:color="auto"/>
              <w:left w:val="single" w:sz="4" w:space="0" w:color="auto"/>
              <w:bottom w:val="single" w:sz="4" w:space="0" w:color="auto"/>
              <w:right w:val="single" w:sz="4" w:space="0" w:color="auto"/>
            </w:tcBorders>
          </w:tcPr>
          <w:p w14:paraId="69503D95" w14:textId="77777777" w:rsidR="004F33EA" w:rsidRPr="00EA5FA7" w:rsidRDefault="004F33EA" w:rsidP="00B714CD">
            <w:pPr>
              <w:widowControl w:val="0"/>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6575F5C" w14:textId="77777777" w:rsidR="004F33EA" w:rsidRPr="00EA5FA7" w:rsidRDefault="004F33EA" w:rsidP="00B714CD">
            <w:pPr>
              <w:widowControl w:val="0"/>
              <w:spacing w:after="0"/>
              <w:rPr>
                <w:rFonts w:ascii="Arial" w:hAnsi="Arial" w:cs="Arial"/>
                <w:sz w:val="18"/>
                <w:szCs w:val="18"/>
                <w:lang w:eastAsia="ja-JP"/>
              </w:rPr>
            </w:pPr>
            <w:r w:rsidRPr="00EA5FA7">
              <w:rPr>
                <w:rFonts w:ascii="Arial" w:hAnsi="Arial"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14:paraId="20F22B49" w14:textId="77777777" w:rsidR="004F33EA" w:rsidRPr="00EA5FA7" w:rsidRDefault="004F33EA" w:rsidP="00B714CD">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0573415A" w14:textId="77777777" w:rsidR="004F33EA" w:rsidRPr="00EA5FA7" w:rsidRDefault="004F33EA" w:rsidP="00B714CD">
            <w:pPr>
              <w:pStyle w:val="TAC"/>
              <w:keepNext w:val="0"/>
              <w:keepLines w:val="0"/>
              <w:widowControl w:val="0"/>
              <w:rPr>
                <w:lang w:eastAsia="ja-JP"/>
              </w:rPr>
            </w:pPr>
            <w:r w:rsidRPr="00EA5FA7">
              <w:rPr>
                <w:lang w:eastAsia="ja-JP"/>
              </w:rPr>
              <w:t>reject</w:t>
            </w:r>
          </w:p>
        </w:tc>
      </w:tr>
      <w:tr w:rsidR="004F33EA" w:rsidRPr="00EA5FA7" w14:paraId="197EE0BB" w14:textId="77777777" w:rsidTr="00B714CD">
        <w:tc>
          <w:tcPr>
            <w:tcW w:w="2160" w:type="dxa"/>
            <w:tcBorders>
              <w:top w:val="single" w:sz="4" w:space="0" w:color="auto"/>
              <w:left w:val="single" w:sz="4" w:space="0" w:color="auto"/>
              <w:bottom w:val="single" w:sz="4" w:space="0" w:color="auto"/>
              <w:right w:val="single" w:sz="4" w:space="0" w:color="auto"/>
            </w:tcBorders>
          </w:tcPr>
          <w:p w14:paraId="32FE507F" w14:textId="77777777" w:rsidR="004F33EA" w:rsidRPr="00EA5FA7" w:rsidRDefault="004F33EA" w:rsidP="00B714CD">
            <w:pPr>
              <w:widowControl w:val="0"/>
              <w:spacing w:after="0"/>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6162DE1E" w14:textId="77777777" w:rsidR="004F33EA" w:rsidRPr="00EA5FA7" w:rsidRDefault="004F33EA" w:rsidP="00B714CD">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8F017C4" w14:textId="77777777" w:rsidR="004F33EA" w:rsidRPr="00EA5FA7" w:rsidRDefault="004F33EA" w:rsidP="00B714CD">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DCC7F24" w14:textId="77777777" w:rsidR="004F33EA" w:rsidRPr="00EA5FA7" w:rsidRDefault="004F33EA" w:rsidP="00B714CD">
            <w:pPr>
              <w:widowControl w:val="0"/>
              <w:spacing w:after="0"/>
              <w:rPr>
                <w:rFonts w:ascii="Arial" w:hAnsi="Arial" w:cs="Arial"/>
                <w:sz w:val="18"/>
                <w:szCs w:val="18"/>
                <w:lang w:eastAsia="ja-JP"/>
              </w:rPr>
            </w:pPr>
            <w:r w:rsidRPr="00EA5FA7">
              <w:rPr>
                <w:rFonts w:ascii="Arial" w:hAnsi="Arial" w:cs="Arial"/>
                <w:sz w:val="18"/>
                <w:szCs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49363FC0" w14:textId="77777777" w:rsidR="004F33EA" w:rsidRPr="00EA5FA7" w:rsidRDefault="004F33EA" w:rsidP="00B714CD">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1388104" w14:textId="77777777" w:rsidR="004F33EA" w:rsidRPr="00EA5FA7" w:rsidRDefault="004F33EA" w:rsidP="00B714CD">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BA4F3F" w14:textId="77777777" w:rsidR="004F33EA" w:rsidRPr="00EA5FA7" w:rsidRDefault="004F33EA" w:rsidP="00B714CD">
            <w:pPr>
              <w:pStyle w:val="TAC"/>
              <w:keepNext w:val="0"/>
              <w:keepLines w:val="0"/>
              <w:widowControl w:val="0"/>
              <w:rPr>
                <w:lang w:eastAsia="ja-JP"/>
              </w:rPr>
            </w:pPr>
          </w:p>
        </w:tc>
      </w:tr>
      <w:tr w:rsidR="004F33EA" w:rsidRPr="00EA5FA7" w14:paraId="043DA263" w14:textId="77777777" w:rsidTr="00B714CD">
        <w:tc>
          <w:tcPr>
            <w:tcW w:w="2160" w:type="dxa"/>
            <w:tcBorders>
              <w:top w:val="single" w:sz="4" w:space="0" w:color="auto"/>
              <w:left w:val="single" w:sz="4" w:space="0" w:color="auto"/>
              <w:bottom w:val="single" w:sz="4" w:space="0" w:color="auto"/>
              <w:right w:val="single" w:sz="4" w:space="0" w:color="auto"/>
            </w:tcBorders>
          </w:tcPr>
          <w:p w14:paraId="33802C4B" w14:textId="77777777" w:rsidR="004F33EA" w:rsidRPr="00EA5FA7" w:rsidRDefault="004F33EA" w:rsidP="00B714CD">
            <w:pPr>
              <w:widowControl w:val="0"/>
              <w:spacing w:after="0"/>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14:paraId="5730023A" w14:textId="77777777" w:rsidR="004F33EA" w:rsidRPr="00EA5FA7" w:rsidRDefault="004F33EA" w:rsidP="00B714CD">
            <w:pPr>
              <w:widowControl w:val="0"/>
              <w:spacing w:after="0"/>
              <w:rPr>
                <w:rFonts w:ascii="Arial" w:hAnsi="Arial" w:cs="Arial"/>
                <w:sz w:val="18"/>
                <w:szCs w:val="18"/>
                <w:lang w:eastAsia="ja-JP"/>
              </w:rPr>
            </w:pPr>
            <w:r w:rsidRPr="00EA5FA7">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7D241C3" w14:textId="77777777" w:rsidR="004F33EA" w:rsidRPr="00EA5FA7" w:rsidRDefault="004F33EA" w:rsidP="00B714CD">
            <w:pPr>
              <w:widowControl w:val="0"/>
              <w:spacing w:after="0"/>
              <w:rPr>
                <w:rFonts w:ascii="Arial"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831B5C0" w14:textId="77777777" w:rsidR="004F33EA" w:rsidRPr="00EA5FA7" w:rsidRDefault="004F33EA" w:rsidP="00B714CD">
            <w:pPr>
              <w:widowControl w:val="0"/>
              <w:spacing w:after="0"/>
              <w:rPr>
                <w:rFonts w:ascii="Arial" w:hAnsi="Arial" w:cs="Arial"/>
                <w:sz w:val="18"/>
                <w:szCs w:val="18"/>
                <w:lang w:eastAsia="ja-JP"/>
              </w:rPr>
            </w:pPr>
            <w:r w:rsidRPr="00EA5FA7">
              <w:rPr>
                <w:rFonts w:ascii="Arial" w:hAnsi="Arial" w:cs="Arial"/>
                <w:sz w:val="18"/>
                <w:szCs w:val="18"/>
                <w:lang w:eastAsia="ja-JP"/>
              </w:rPr>
              <w:t>INTEGER (0..1007)</w:t>
            </w:r>
          </w:p>
        </w:tc>
        <w:tc>
          <w:tcPr>
            <w:tcW w:w="1728" w:type="dxa"/>
            <w:tcBorders>
              <w:top w:val="single" w:sz="4" w:space="0" w:color="auto"/>
              <w:left w:val="single" w:sz="4" w:space="0" w:color="auto"/>
              <w:bottom w:val="single" w:sz="4" w:space="0" w:color="auto"/>
              <w:right w:val="single" w:sz="4" w:space="0" w:color="auto"/>
            </w:tcBorders>
          </w:tcPr>
          <w:p w14:paraId="76164D68" w14:textId="77777777" w:rsidR="004F33EA" w:rsidRPr="00EA5FA7" w:rsidRDefault="004F33EA" w:rsidP="00B714CD">
            <w:pPr>
              <w:widowControl w:val="0"/>
              <w:spacing w:after="0"/>
              <w:rPr>
                <w:rFonts w:ascii="Arial" w:hAnsi="Arial" w:cs="Arial"/>
                <w:sz w:val="18"/>
                <w:szCs w:val="18"/>
                <w:lang w:eastAsia="ja-JP"/>
              </w:rPr>
            </w:pPr>
            <w:r w:rsidRPr="00EA5FA7">
              <w:rPr>
                <w:rFonts w:ascii="Arial" w:hAnsi="Arial"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50A473A2" w14:textId="77777777" w:rsidR="004F33EA" w:rsidRPr="00EA5FA7" w:rsidRDefault="004F33EA" w:rsidP="00B714CD">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FF4FA92" w14:textId="77777777" w:rsidR="004F33EA" w:rsidRPr="00EA5FA7" w:rsidRDefault="004F33EA" w:rsidP="00B714CD">
            <w:pPr>
              <w:pStyle w:val="TAC"/>
              <w:keepNext w:val="0"/>
              <w:keepLines w:val="0"/>
              <w:widowControl w:val="0"/>
              <w:rPr>
                <w:lang w:eastAsia="ja-JP"/>
              </w:rPr>
            </w:pPr>
          </w:p>
        </w:tc>
      </w:tr>
      <w:tr w:rsidR="004F33EA" w:rsidRPr="00EA5FA7" w14:paraId="7F433FCB" w14:textId="77777777" w:rsidTr="00B714CD">
        <w:tc>
          <w:tcPr>
            <w:tcW w:w="2160" w:type="dxa"/>
            <w:tcBorders>
              <w:top w:val="single" w:sz="4" w:space="0" w:color="auto"/>
              <w:left w:val="single" w:sz="4" w:space="0" w:color="auto"/>
              <w:bottom w:val="single" w:sz="4" w:space="0" w:color="auto"/>
              <w:right w:val="single" w:sz="4" w:space="0" w:color="auto"/>
            </w:tcBorders>
          </w:tcPr>
          <w:p w14:paraId="4B8B604B" w14:textId="77777777" w:rsidR="004F33EA" w:rsidRPr="00EA5FA7" w:rsidRDefault="004F33EA" w:rsidP="00B714CD">
            <w:pPr>
              <w:widowControl w:val="0"/>
              <w:spacing w:after="0"/>
              <w:ind w:leftChars="200" w:left="400"/>
              <w:rPr>
                <w:rFonts w:ascii="Arial" w:hAnsi="Arial" w:cs="Arial"/>
                <w:sz w:val="18"/>
                <w:szCs w:val="18"/>
                <w:lang w:eastAsia="ja-JP"/>
              </w:rPr>
            </w:pPr>
            <w:r w:rsidRPr="00EA5FA7">
              <w:rPr>
                <w:rFonts w:ascii="Arial" w:hAnsi="Arial" w:cs="Arial"/>
                <w:sz w:val="18"/>
                <w:szCs w:val="18"/>
                <w:lang w:eastAsia="ja-JP"/>
              </w:rPr>
              <w:t>&gt;&gt;gNB-CU System Information</w:t>
            </w:r>
          </w:p>
        </w:tc>
        <w:tc>
          <w:tcPr>
            <w:tcW w:w="1080" w:type="dxa"/>
            <w:tcBorders>
              <w:top w:val="single" w:sz="4" w:space="0" w:color="auto"/>
              <w:left w:val="single" w:sz="4" w:space="0" w:color="auto"/>
              <w:bottom w:val="single" w:sz="4" w:space="0" w:color="auto"/>
              <w:right w:val="single" w:sz="4" w:space="0" w:color="auto"/>
            </w:tcBorders>
          </w:tcPr>
          <w:p w14:paraId="3CF9FD28" w14:textId="77777777" w:rsidR="004F33EA" w:rsidRPr="00EA5FA7" w:rsidRDefault="004F33EA" w:rsidP="00B714CD">
            <w:pPr>
              <w:widowControl w:val="0"/>
              <w:spacing w:after="0"/>
              <w:rPr>
                <w:rFonts w:ascii="Arial" w:hAnsi="Arial" w:cs="Arial"/>
                <w:sz w:val="18"/>
                <w:szCs w:val="18"/>
                <w:lang w:eastAsia="ja-JP"/>
              </w:rPr>
            </w:pPr>
            <w:r w:rsidRPr="00EA5FA7">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D71AE30" w14:textId="77777777" w:rsidR="004F33EA" w:rsidRPr="00EA5FA7" w:rsidRDefault="004F33EA" w:rsidP="00B714CD">
            <w:pPr>
              <w:widowControl w:val="0"/>
              <w:spacing w:after="0"/>
              <w:rPr>
                <w:rFonts w:ascii="Arial"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D344C4A" w14:textId="77777777" w:rsidR="004F33EA" w:rsidRPr="00EA5FA7" w:rsidRDefault="004F33EA" w:rsidP="00B714CD">
            <w:pPr>
              <w:widowControl w:val="0"/>
              <w:spacing w:after="0"/>
              <w:rPr>
                <w:rFonts w:ascii="Arial" w:hAnsi="Arial" w:cs="Arial"/>
                <w:sz w:val="18"/>
                <w:szCs w:val="18"/>
                <w:lang w:eastAsia="ja-JP"/>
              </w:rPr>
            </w:pPr>
            <w:r w:rsidRPr="00EA5FA7">
              <w:rPr>
                <w:rFonts w:ascii="Arial" w:hAnsi="Arial" w:cs="Arial"/>
                <w:sz w:val="18"/>
                <w:szCs w:val="18"/>
                <w:lang w:eastAsia="ja-JP"/>
              </w:rPr>
              <w:t>9.3.1.42</w:t>
            </w:r>
          </w:p>
        </w:tc>
        <w:tc>
          <w:tcPr>
            <w:tcW w:w="1728" w:type="dxa"/>
            <w:tcBorders>
              <w:top w:val="single" w:sz="4" w:space="0" w:color="auto"/>
              <w:left w:val="single" w:sz="4" w:space="0" w:color="auto"/>
              <w:bottom w:val="single" w:sz="4" w:space="0" w:color="auto"/>
              <w:right w:val="single" w:sz="4" w:space="0" w:color="auto"/>
            </w:tcBorders>
          </w:tcPr>
          <w:p w14:paraId="0A5F9F75" w14:textId="77777777" w:rsidR="004F33EA" w:rsidRPr="00EA5FA7" w:rsidRDefault="004F33EA" w:rsidP="00B714CD">
            <w:pPr>
              <w:widowControl w:val="0"/>
              <w:spacing w:after="0"/>
              <w:rPr>
                <w:rFonts w:ascii="Arial" w:hAnsi="Arial" w:cs="Arial"/>
                <w:sz w:val="18"/>
                <w:szCs w:val="18"/>
                <w:lang w:eastAsia="ja-JP"/>
              </w:rPr>
            </w:pPr>
            <w:r w:rsidRPr="00EA5FA7">
              <w:rPr>
                <w:rFonts w:ascii="Arial" w:hAnsi="Arial" w:cs="Arial"/>
                <w:sz w:val="18"/>
                <w:szCs w:val="18"/>
                <w:lang w:eastAsia="ja-JP"/>
              </w:rPr>
              <w:t xml:space="preserve">RRC container with system information owned by gNB-CU </w:t>
            </w:r>
          </w:p>
        </w:tc>
        <w:tc>
          <w:tcPr>
            <w:tcW w:w="1080" w:type="dxa"/>
            <w:tcBorders>
              <w:top w:val="single" w:sz="4" w:space="0" w:color="auto"/>
              <w:left w:val="single" w:sz="4" w:space="0" w:color="auto"/>
              <w:bottom w:val="single" w:sz="4" w:space="0" w:color="auto"/>
              <w:right w:val="single" w:sz="4" w:space="0" w:color="auto"/>
            </w:tcBorders>
          </w:tcPr>
          <w:p w14:paraId="117506A0" w14:textId="77777777" w:rsidR="004F33EA" w:rsidRPr="00EA5FA7" w:rsidRDefault="004F33EA" w:rsidP="00B714CD">
            <w:pPr>
              <w:pStyle w:val="TAC"/>
              <w:keepNext w:val="0"/>
              <w:keepLines w:val="0"/>
              <w:widowControl w:val="0"/>
              <w:rPr>
                <w:lang w:eastAsia="ja-JP"/>
              </w:rPr>
            </w:pPr>
            <w:r w:rsidRPr="00EA5FA7">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18BE7AA" w14:textId="77777777" w:rsidR="004F33EA" w:rsidRPr="00EA5FA7" w:rsidRDefault="004F33EA" w:rsidP="00B714CD">
            <w:pPr>
              <w:pStyle w:val="TAC"/>
              <w:keepNext w:val="0"/>
              <w:keepLines w:val="0"/>
              <w:widowControl w:val="0"/>
              <w:rPr>
                <w:lang w:eastAsia="ja-JP"/>
              </w:rPr>
            </w:pPr>
            <w:r w:rsidRPr="00EA5FA7">
              <w:rPr>
                <w:rFonts w:cs="Arial"/>
                <w:szCs w:val="18"/>
                <w:lang w:eastAsia="ja-JP"/>
              </w:rPr>
              <w:t>reject</w:t>
            </w:r>
          </w:p>
        </w:tc>
      </w:tr>
      <w:tr w:rsidR="004F33EA" w:rsidRPr="00EA5FA7" w14:paraId="0790DD77" w14:textId="77777777" w:rsidTr="00B714CD">
        <w:tc>
          <w:tcPr>
            <w:tcW w:w="2160" w:type="dxa"/>
            <w:tcBorders>
              <w:top w:val="single" w:sz="4" w:space="0" w:color="auto"/>
              <w:left w:val="single" w:sz="4" w:space="0" w:color="auto"/>
              <w:bottom w:val="single" w:sz="4" w:space="0" w:color="auto"/>
              <w:right w:val="single" w:sz="4" w:space="0" w:color="auto"/>
            </w:tcBorders>
          </w:tcPr>
          <w:p w14:paraId="51F3432F" w14:textId="77777777" w:rsidR="004F33EA" w:rsidRPr="00EA5FA7" w:rsidRDefault="004F33EA" w:rsidP="00B714CD">
            <w:pPr>
              <w:widowControl w:val="0"/>
              <w:spacing w:after="0"/>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7C654666" w14:textId="77777777" w:rsidR="004F33EA" w:rsidRPr="00EA5FA7" w:rsidRDefault="004F33EA" w:rsidP="00B714CD">
            <w:pPr>
              <w:widowControl w:val="0"/>
              <w:spacing w:after="0"/>
              <w:rPr>
                <w:rFonts w:ascii="Arial" w:hAnsi="Arial" w:cs="Arial"/>
                <w:sz w:val="18"/>
                <w:szCs w:val="18"/>
                <w:lang w:eastAsia="ja-JP"/>
              </w:rPr>
            </w:pPr>
            <w:r w:rsidRPr="00EA5FA7">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44ABF93" w14:textId="77777777" w:rsidR="004F33EA" w:rsidRPr="00EA5FA7" w:rsidRDefault="004F33EA" w:rsidP="00B714CD">
            <w:pPr>
              <w:widowControl w:val="0"/>
              <w:spacing w:after="0"/>
              <w:rPr>
                <w:rFonts w:ascii="Arial"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2A44271" w14:textId="77777777" w:rsidR="004F33EA" w:rsidRPr="00EA5FA7" w:rsidRDefault="004F33EA" w:rsidP="00B714CD">
            <w:pPr>
              <w:widowControl w:val="0"/>
              <w:spacing w:after="0"/>
              <w:rPr>
                <w:rFonts w:ascii="Arial" w:hAnsi="Arial" w:cs="Arial"/>
                <w:sz w:val="18"/>
                <w:szCs w:val="18"/>
                <w:lang w:eastAsia="ja-JP"/>
              </w:rPr>
            </w:pPr>
            <w:r w:rsidRPr="00EA5FA7">
              <w:rPr>
                <w:rFonts w:ascii="Arial" w:hAnsi="Arial" w:cs="Arial"/>
                <w:sz w:val="18"/>
                <w:szCs w:val="18"/>
                <w:lang w:eastAsia="ja-JP"/>
              </w:rPr>
              <w:t>9.3.1.65</w:t>
            </w:r>
          </w:p>
        </w:tc>
        <w:tc>
          <w:tcPr>
            <w:tcW w:w="1728" w:type="dxa"/>
            <w:tcBorders>
              <w:top w:val="single" w:sz="4" w:space="0" w:color="auto"/>
              <w:left w:val="single" w:sz="4" w:space="0" w:color="auto"/>
              <w:bottom w:val="single" w:sz="4" w:space="0" w:color="auto"/>
              <w:right w:val="single" w:sz="4" w:space="0" w:color="auto"/>
            </w:tcBorders>
          </w:tcPr>
          <w:p w14:paraId="0295D34E" w14:textId="77777777" w:rsidR="004F33EA" w:rsidRPr="00EA5FA7" w:rsidRDefault="004F33EA" w:rsidP="00B714CD">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8D7FA2D" w14:textId="77777777" w:rsidR="004F33EA" w:rsidRPr="00EA5FA7" w:rsidRDefault="004F33EA" w:rsidP="00B714CD">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0A57BF3" w14:textId="77777777" w:rsidR="004F33EA" w:rsidRPr="00EA5FA7" w:rsidRDefault="004F33EA" w:rsidP="00B714CD">
            <w:pPr>
              <w:pStyle w:val="TAC"/>
              <w:keepNext w:val="0"/>
              <w:keepLines w:val="0"/>
              <w:widowControl w:val="0"/>
              <w:rPr>
                <w:lang w:eastAsia="ja-JP"/>
              </w:rPr>
            </w:pPr>
            <w:r w:rsidRPr="00EA5FA7">
              <w:rPr>
                <w:lang w:eastAsia="ja-JP"/>
              </w:rPr>
              <w:t>ignore</w:t>
            </w:r>
          </w:p>
        </w:tc>
      </w:tr>
      <w:tr w:rsidR="004F33EA" w:rsidRPr="00EA5FA7" w14:paraId="23E38ECC" w14:textId="77777777" w:rsidTr="00B714CD">
        <w:tc>
          <w:tcPr>
            <w:tcW w:w="2160" w:type="dxa"/>
            <w:tcBorders>
              <w:top w:val="single" w:sz="4" w:space="0" w:color="auto"/>
              <w:left w:val="single" w:sz="4" w:space="0" w:color="auto"/>
              <w:bottom w:val="single" w:sz="4" w:space="0" w:color="auto"/>
              <w:right w:val="single" w:sz="4" w:space="0" w:color="auto"/>
            </w:tcBorders>
          </w:tcPr>
          <w:p w14:paraId="5B8CDCF2" w14:textId="77777777" w:rsidR="004F33EA" w:rsidRPr="00EA5FA7" w:rsidRDefault="004F33EA" w:rsidP="00B714CD">
            <w:pPr>
              <w:widowControl w:val="0"/>
              <w:spacing w:after="0"/>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46050B07" w14:textId="77777777" w:rsidR="004F33EA" w:rsidRPr="00EA5FA7" w:rsidRDefault="004F33EA" w:rsidP="00B714CD">
            <w:pPr>
              <w:widowControl w:val="0"/>
              <w:rPr>
                <w:rFonts w:ascii="Arial" w:hAnsi="Arial" w:cs="Arial"/>
                <w:sz w:val="18"/>
                <w:szCs w:val="18"/>
                <w:lang w:eastAsia="ja-JP"/>
              </w:rPr>
            </w:pPr>
            <w:r w:rsidRPr="00EA5FA7">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A84E096" w14:textId="77777777" w:rsidR="004F33EA" w:rsidRPr="00EA5FA7" w:rsidRDefault="004F33EA" w:rsidP="00B714CD">
            <w:pPr>
              <w:widowControl w:val="0"/>
              <w:rPr>
                <w:rFonts w:ascii="Arial"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6A8BA8C" w14:textId="77777777" w:rsidR="004F33EA" w:rsidRPr="00EA5FA7" w:rsidRDefault="004F33EA" w:rsidP="00B714CD">
            <w:pPr>
              <w:widowControl w:val="0"/>
              <w:rPr>
                <w:rFonts w:ascii="Arial" w:hAnsi="Arial" w:cs="Arial"/>
                <w:sz w:val="18"/>
                <w:szCs w:val="18"/>
                <w:lang w:eastAsia="ja-JP"/>
              </w:rPr>
            </w:pPr>
            <w:r w:rsidRPr="00EA5FA7">
              <w:rPr>
                <w:rFonts w:ascii="Arial" w:hAnsi="Arial" w:cs="Arial"/>
                <w:sz w:val="18"/>
                <w:szCs w:val="18"/>
                <w:lang w:eastAsia="ja-JP"/>
              </w:rPr>
              <w:t>9.3.1.76</w:t>
            </w:r>
          </w:p>
        </w:tc>
        <w:tc>
          <w:tcPr>
            <w:tcW w:w="1728" w:type="dxa"/>
            <w:tcBorders>
              <w:top w:val="single" w:sz="4" w:space="0" w:color="auto"/>
              <w:left w:val="single" w:sz="4" w:space="0" w:color="auto"/>
              <w:bottom w:val="single" w:sz="4" w:space="0" w:color="auto"/>
              <w:right w:val="single" w:sz="4" w:space="0" w:color="auto"/>
            </w:tcBorders>
          </w:tcPr>
          <w:p w14:paraId="720987D0" w14:textId="77777777" w:rsidR="004F33EA" w:rsidRPr="00EA5FA7" w:rsidRDefault="004F33EA" w:rsidP="00B714CD">
            <w:pPr>
              <w:widowControl w:val="0"/>
              <w:rPr>
                <w:rFonts w:ascii="Arial" w:hAnsi="Arial" w:cs="Arial"/>
                <w:sz w:val="18"/>
                <w:szCs w:val="18"/>
                <w:lang w:eastAsia="ja-JP"/>
              </w:rPr>
            </w:pPr>
            <w:r w:rsidRPr="00EA5FA7">
              <w:rPr>
                <w:rFonts w:ascii="Arial" w:hAnsi="Arial" w:cs="Arial"/>
                <w:sz w:val="18"/>
                <w:szCs w:val="18"/>
                <w:lang w:eastAsia="ja-JP"/>
              </w:rPr>
              <w:t xml:space="preserve">This is included if </w:t>
            </w:r>
            <w:r w:rsidRPr="00EA5FA7">
              <w:rPr>
                <w:rFonts w:ascii="Arial" w:hAnsi="Arial" w:cs="Arial"/>
                <w:i/>
                <w:sz w:val="18"/>
                <w:szCs w:val="18"/>
                <w:lang w:eastAsia="ja-JP"/>
              </w:rPr>
              <w:t>Available PLMN List</w:t>
            </w:r>
            <w:r w:rsidRPr="00EA5FA7">
              <w:rPr>
                <w:rFonts w:ascii="Arial" w:hAnsi="Arial" w:cs="Arial"/>
                <w:sz w:val="18"/>
                <w:szCs w:val="18"/>
                <w:lang w:eastAsia="ja-JP"/>
              </w:rPr>
              <w:t xml:space="preserve"> IE is included and if more than 6 Available PLMNs is to be signalled. </w:t>
            </w:r>
          </w:p>
        </w:tc>
        <w:tc>
          <w:tcPr>
            <w:tcW w:w="1080" w:type="dxa"/>
            <w:tcBorders>
              <w:top w:val="single" w:sz="4" w:space="0" w:color="auto"/>
              <w:left w:val="single" w:sz="4" w:space="0" w:color="auto"/>
              <w:bottom w:val="single" w:sz="4" w:space="0" w:color="auto"/>
              <w:right w:val="single" w:sz="4" w:space="0" w:color="auto"/>
            </w:tcBorders>
          </w:tcPr>
          <w:p w14:paraId="72AC3989" w14:textId="77777777" w:rsidR="004F33EA" w:rsidRPr="00EA5FA7" w:rsidRDefault="004F33EA" w:rsidP="00B714CD">
            <w:pPr>
              <w:widowControl w:val="0"/>
              <w:jc w:val="center"/>
              <w:rPr>
                <w:rFonts w:ascii="Arial" w:hAnsi="Arial" w:cs="Arial"/>
                <w:sz w:val="18"/>
                <w:szCs w:val="18"/>
                <w:lang w:eastAsia="ja-JP"/>
              </w:rPr>
            </w:pPr>
            <w:r w:rsidRPr="00EA5FA7">
              <w:rPr>
                <w:rFonts w:ascii="Arial"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4282A17" w14:textId="77777777" w:rsidR="004F33EA" w:rsidRPr="00EA5FA7" w:rsidRDefault="004F33EA" w:rsidP="00B714CD">
            <w:pPr>
              <w:widowControl w:val="0"/>
              <w:jc w:val="center"/>
              <w:rPr>
                <w:rFonts w:ascii="Arial" w:hAnsi="Arial" w:cs="Arial"/>
                <w:sz w:val="18"/>
                <w:szCs w:val="18"/>
                <w:lang w:eastAsia="ja-JP"/>
              </w:rPr>
            </w:pPr>
            <w:r w:rsidRPr="00EA5FA7">
              <w:rPr>
                <w:rFonts w:ascii="Arial" w:hAnsi="Arial" w:cs="Arial"/>
                <w:sz w:val="18"/>
                <w:szCs w:val="18"/>
                <w:lang w:eastAsia="ja-JP"/>
              </w:rPr>
              <w:t>ignore</w:t>
            </w:r>
          </w:p>
        </w:tc>
      </w:tr>
      <w:tr w:rsidR="004F33EA" w:rsidRPr="00EA5FA7" w14:paraId="08D0D32A" w14:textId="77777777" w:rsidTr="00B714CD">
        <w:tc>
          <w:tcPr>
            <w:tcW w:w="2160" w:type="dxa"/>
            <w:tcBorders>
              <w:top w:val="single" w:sz="4" w:space="0" w:color="auto"/>
              <w:left w:val="single" w:sz="4" w:space="0" w:color="auto"/>
              <w:bottom w:val="single" w:sz="4" w:space="0" w:color="auto"/>
              <w:right w:val="single" w:sz="4" w:space="0" w:color="auto"/>
            </w:tcBorders>
          </w:tcPr>
          <w:p w14:paraId="6BE9E4CD" w14:textId="77777777" w:rsidR="004F33EA" w:rsidRPr="00EA5FA7" w:rsidRDefault="004F33EA" w:rsidP="00B714CD">
            <w:pPr>
              <w:widowControl w:val="0"/>
              <w:spacing w:after="0"/>
              <w:ind w:leftChars="200" w:left="400"/>
              <w:rPr>
                <w:rFonts w:ascii="Arial" w:hAnsi="Arial" w:cs="Arial"/>
                <w:sz w:val="18"/>
                <w:szCs w:val="18"/>
                <w:lang w:eastAsia="ja-JP"/>
              </w:rPr>
            </w:pPr>
            <w:r w:rsidRPr="002F0C5B">
              <w:rPr>
                <w:rFonts w:ascii="Arial" w:hAnsi="Arial" w:cs="Arial"/>
                <w:sz w:val="18"/>
                <w:szCs w:val="18"/>
                <w:lang w:eastAsia="ja-JP"/>
              </w:rPr>
              <w:t>&gt;&gt;IAB Info IAB-donor-CU</w:t>
            </w:r>
          </w:p>
        </w:tc>
        <w:tc>
          <w:tcPr>
            <w:tcW w:w="1080" w:type="dxa"/>
            <w:tcBorders>
              <w:top w:val="single" w:sz="4" w:space="0" w:color="auto"/>
              <w:left w:val="single" w:sz="4" w:space="0" w:color="auto"/>
              <w:bottom w:val="single" w:sz="4" w:space="0" w:color="auto"/>
              <w:right w:val="single" w:sz="4" w:space="0" w:color="auto"/>
            </w:tcBorders>
          </w:tcPr>
          <w:p w14:paraId="06FB6B43" w14:textId="77777777" w:rsidR="004F33EA" w:rsidRPr="00EA5FA7" w:rsidRDefault="004F33EA" w:rsidP="00B714CD">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64E9445" w14:textId="77777777" w:rsidR="004F33EA" w:rsidRPr="00EA5FA7" w:rsidRDefault="004F33EA" w:rsidP="00B714C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F9B1E57" w14:textId="77777777" w:rsidR="004F33EA" w:rsidRPr="00EA5FA7" w:rsidRDefault="004F33EA" w:rsidP="00B714CD">
            <w:pPr>
              <w:pStyle w:val="TAL"/>
              <w:keepNext w:val="0"/>
              <w:keepLines w:val="0"/>
              <w:widowControl w:val="0"/>
              <w:rPr>
                <w:lang w:eastAsia="ja-JP"/>
              </w:rPr>
            </w:pPr>
            <w:r>
              <w:rPr>
                <w:szCs w:val="16"/>
                <w:lang w:eastAsia="ja-JP"/>
              </w:rPr>
              <w:t>9.3.1.105</w:t>
            </w:r>
          </w:p>
        </w:tc>
        <w:tc>
          <w:tcPr>
            <w:tcW w:w="1728" w:type="dxa"/>
            <w:tcBorders>
              <w:top w:val="single" w:sz="4" w:space="0" w:color="auto"/>
              <w:left w:val="single" w:sz="4" w:space="0" w:color="auto"/>
              <w:bottom w:val="single" w:sz="4" w:space="0" w:color="auto"/>
              <w:right w:val="single" w:sz="4" w:space="0" w:color="auto"/>
            </w:tcBorders>
          </w:tcPr>
          <w:p w14:paraId="3CE7D270" w14:textId="77777777" w:rsidR="004F33EA" w:rsidRPr="00EA5FA7" w:rsidRDefault="004F33EA" w:rsidP="00B714CD">
            <w:pPr>
              <w:pStyle w:val="TAL"/>
              <w:keepNext w:val="0"/>
              <w:keepLines w:val="0"/>
              <w:widowControl w:val="0"/>
              <w:rPr>
                <w:lang w:eastAsia="ja-JP"/>
              </w:rPr>
            </w:pPr>
            <w:r>
              <w:rPr>
                <w:lang w:eastAsia="ja-JP"/>
              </w:rPr>
              <w:t>IAB-related configuration sent by the IAB-donor-CU.</w:t>
            </w:r>
          </w:p>
        </w:tc>
        <w:tc>
          <w:tcPr>
            <w:tcW w:w="1080" w:type="dxa"/>
            <w:tcBorders>
              <w:top w:val="single" w:sz="4" w:space="0" w:color="auto"/>
              <w:left w:val="single" w:sz="4" w:space="0" w:color="auto"/>
              <w:bottom w:val="single" w:sz="4" w:space="0" w:color="auto"/>
              <w:right w:val="single" w:sz="4" w:space="0" w:color="auto"/>
            </w:tcBorders>
          </w:tcPr>
          <w:p w14:paraId="2480DC92" w14:textId="77777777" w:rsidR="004F33EA" w:rsidRPr="00EA5FA7" w:rsidRDefault="004F33EA" w:rsidP="00B714CD">
            <w:pPr>
              <w:pStyle w:val="TAC"/>
              <w:keepNext w:val="0"/>
              <w:keepLines w:val="0"/>
              <w:widowControl w:val="0"/>
              <w:rPr>
                <w:szCs w:val="18"/>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E9A8442" w14:textId="77777777" w:rsidR="004F33EA" w:rsidRPr="00EA5FA7" w:rsidRDefault="004F33EA" w:rsidP="00B714CD">
            <w:pPr>
              <w:pStyle w:val="TAC"/>
              <w:keepNext w:val="0"/>
              <w:keepLines w:val="0"/>
              <w:widowControl w:val="0"/>
              <w:rPr>
                <w:szCs w:val="18"/>
                <w:lang w:eastAsia="ja-JP"/>
              </w:rPr>
            </w:pPr>
            <w:r>
              <w:rPr>
                <w:szCs w:val="18"/>
                <w:lang w:eastAsia="ja-JP"/>
              </w:rPr>
              <w:t>ignore</w:t>
            </w:r>
          </w:p>
        </w:tc>
      </w:tr>
      <w:tr w:rsidR="004F33EA" w:rsidRPr="00EA5FA7" w14:paraId="44698F28" w14:textId="77777777" w:rsidTr="00B714CD">
        <w:tc>
          <w:tcPr>
            <w:tcW w:w="2160" w:type="dxa"/>
            <w:tcBorders>
              <w:top w:val="single" w:sz="4" w:space="0" w:color="auto"/>
              <w:left w:val="single" w:sz="4" w:space="0" w:color="auto"/>
              <w:bottom w:val="single" w:sz="4" w:space="0" w:color="auto"/>
              <w:right w:val="single" w:sz="4" w:space="0" w:color="auto"/>
            </w:tcBorders>
          </w:tcPr>
          <w:p w14:paraId="4E41970C" w14:textId="77777777" w:rsidR="004F33EA" w:rsidRPr="00D15DEB" w:rsidRDefault="004F33EA" w:rsidP="00B714CD">
            <w:pPr>
              <w:widowControl w:val="0"/>
              <w:spacing w:after="0"/>
              <w:ind w:leftChars="200" w:left="400"/>
              <w:rPr>
                <w:rFonts w:ascii="Arial" w:hAnsi="Arial" w:cs="Arial"/>
                <w:sz w:val="18"/>
                <w:szCs w:val="18"/>
                <w:lang w:eastAsia="ja-JP"/>
              </w:rPr>
            </w:pPr>
            <w:r>
              <w:rPr>
                <w:rFonts w:ascii="Arial" w:hAnsi="Arial" w:cs="Arial"/>
                <w:sz w:val="18"/>
                <w:szCs w:val="18"/>
                <w:lang w:eastAsia="ja-JP"/>
              </w:rPr>
              <w:t xml:space="preserve">&gt;&gt;Available SNPN </w:t>
            </w:r>
            <w:r w:rsidRPr="00F9004C">
              <w:rPr>
                <w:rFonts w:ascii="Arial" w:hAnsi="Arial" w:cs="Arial"/>
                <w:sz w:val="18"/>
                <w:szCs w:val="18"/>
                <w:lang w:eastAsia="ja-JP"/>
              </w:rPr>
              <w:t>ID List</w:t>
            </w:r>
          </w:p>
        </w:tc>
        <w:tc>
          <w:tcPr>
            <w:tcW w:w="1080" w:type="dxa"/>
            <w:tcBorders>
              <w:top w:val="single" w:sz="4" w:space="0" w:color="auto"/>
              <w:left w:val="single" w:sz="4" w:space="0" w:color="auto"/>
              <w:bottom w:val="single" w:sz="4" w:space="0" w:color="auto"/>
              <w:right w:val="single" w:sz="4" w:space="0" w:color="auto"/>
            </w:tcBorders>
          </w:tcPr>
          <w:p w14:paraId="454C8851" w14:textId="77777777" w:rsidR="004F33EA" w:rsidRDefault="004F33EA" w:rsidP="00B714CD">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41666EA" w14:textId="77777777" w:rsidR="004F33EA" w:rsidRPr="00EA5FA7" w:rsidRDefault="004F33EA" w:rsidP="00B714C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A76F089" w14:textId="77777777" w:rsidR="004F33EA" w:rsidRDefault="004F33EA" w:rsidP="00B714CD">
            <w:pPr>
              <w:pStyle w:val="TAL"/>
              <w:keepNext w:val="0"/>
              <w:keepLines w:val="0"/>
              <w:widowControl w:val="0"/>
              <w:rPr>
                <w:szCs w:val="16"/>
                <w:lang w:eastAsia="ja-JP"/>
              </w:rPr>
            </w:pPr>
            <w:r>
              <w:rPr>
                <w:rFonts w:cs="Arial"/>
                <w:szCs w:val="18"/>
                <w:lang w:eastAsia="zh-CN"/>
              </w:rPr>
              <w:t>9.3.1.163</w:t>
            </w:r>
          </w:p>
        </w:tc>
        <w:tc>
          <w:tcPr>
            <w:tcW w:w="1728" w:type="dxa"/>
            <w:tcBorders>
              <w:top w:val="single" w:sz="4" w:space="0" w:color="auto"/>
              <w:left w:val="single" w:sz="4" w:space="0" w:color="auto"/>
              <w:bottom w:val="single" w:sz="4" w:space="0" w:color="auto"/>
              <w:right w:val="single" w:sz="4" w:space="0" w:color="auto"/>
            </w:tcBorders>
          </w:tcPr>
          <w:p w14:paraId="0FF65CDD" w14:textId="77777777" w:rsidR="004F33EA" w:rsidRDefault="004F33EA" w:rsidP="00B714CD">
            <w:pPr>
              <w:widowControl w:val="0"/>
              <w:spacing w:after="0"/>
              <w:rPr>
                <w:rFonts w:ascii="Arial" w:hAnsi="Arial" w:cs="Arial"/>
                <w:sz w:val="18"/>
                <w:szCs w:val="18"/>
                <w:lang w:eastAsia="ja-JP"/>
              </w:rPr>
            </w:pPr>
            <w:r>
              <w:rPr>
                <w:rFonts w:ascii="Arial" w:hAnsi="Arial" w:cs="Arial"/>
                <w:sz w:val="18"/>
                <w:szCs w:val="18"/>
                <w:lang w:eastAsia="ja-JP"/>
              </w:rPr>
              <w:t>Indicates the available SNPN ID list.</w:t>
            </w:r>
          </w:p>
          <w:p w14:paraId="79553A63" w14:textId="77777777" w:rsidR="004F33EA" w:rsidRDefault="004F33EA" w:rsidP="00B714CD">
            <w:pPr>
              <w:pStyle w:val="TAL"/>
              <w:keepNext w:val="0"/>
              <w:keepLines w:val="0"/>
              <w:widowControl w:val="0"/>
              <w:rPr>
                <w:lang w:eastAsia="ja-JP"/>
              </w:rPr>
            </w:pPr>
            <w:r w:rsidRPr="00FD2542">
              <w:rPr>
                <w:rFonts w:cs="Arial"/>
                <w:szCs w:val="18"/>
                <w:lang w:eastAsia="ja-JP"/>
              </w:rPr>
              <w:t xml:space="preserve">If this IE is included, the content of the </w:t>
            </w:r>
            <w:r w:rsidRPr="00B82590">
              <w:rPr>
                <w:rFonts w:cs="Arial"/>
                <w:i/>
                <w:szCs w:val="18"/>
                <w:lang w:eastAsia="ja-JP"/>
              </w:rPr>
              <w:t xml:space="preserve">Available PLMN List </w:t>
            </w:r>
            <w:r w:rsidRPr="00FD2542">
              <w:rPr>
                <w:rFonts w:cs="Arial"/>
                <w:szCs w:val="18"/>
                <w:lang w:eastAsia="ja-JP"/>
              </w:rPr>
              <w:t xml:space="preserve">IE and </w:t>
            </w:r>
            <w:r w:rsidRPr="00B82590">
              <w:rPr>
                <w:rFonts w:cs="Arial"/>
                <w:i/>
                <w:szCs w:val="18"/>
                <w:lang w:eastAsia="ja-JP"/>
              </w:rPr>
              <w:t xml:space="preserve">Extended Available PLMN List </w:t>
            </w:r>
            <w:r w:rsidRPr="00A04239">
              <w:rPr>
                <w:rFonts w:cs="Arial"/>
                <w:szCs w:val="18"/>
                <w:lang w:eastAsia="ja-JP"/>
              </w:rPr>
              <w:t>IE</w:t>
            </w:r>
            <w:r w:rsidRPr="00FD2542">
              <w:rPr>
                <w:rFonts w:cs="Arial"/>
                <w:szCs w:val="18"/>
                <w:lang w:eastAsia="ja-JP"/>
              </w:rPr>
              <w:t xml:space="preserve"> if present in the</w:t>
            </w:r>
            <w:r w:rsidRPr="004008A4">
              <w:rPr>
                <w:rFonts w:cs="Arial"/>
                <w:i/>
                <w:szCs w:val="18"/>
                <w:lang w:eastAsia="ja-JP"/>
              </w:rPr>
              <w:t xml:space="preserve"> Cells to be Activated List Item</w:t>
            </w:r>
            <w:r w:rsidRPr="00FD2542">
              <w:rPr>
                <w:rFonts w:cs="Arial"/>
                <w:szCs w:val="18"/>
                <w:lang w:eastAsia="ja-JP"/>
              </w:rPr>
              <w:t xml:space="preserve"> </w:t>
            </w:r>
            <w:r>
              <w:rPr>
                <w:rFonts w:cs="Arial"/>
                <w:szCs w:val="18"/>
                <w:lang w:eastAsia="ja-JP"/>
              </w:rPr>
              <w:t xml:space="preserve">IE </w:t>
            </w:r>
            <w:r w:rsidRPr="00FD2542">
              <w:rPr>
                <w:rFonts w:cs="Arial"/>
                <w:szCs w:val="18"/>
                <w:lang w:eastAsia="ja-JP"/>
              </w:rPr>
              <w:t>is ignored</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5ADD955" w14:textId="77777777" w:rsidR="004F33EA" w:rsidRDefault="004F33EA" w:rsidP="00B714CD">
            <w:pPr>
              <w:pStyle w:val="TAC"/>
              <w:keepNext w:val="0"/>
              <w:keepLines w:val="0"/>
              <w:widowControl w:val="0"/>
              <w:rPr>
                <w:lang w:eastAsia="ja-JP"/>
              </w:rPr>
            </w:pPr>
            <w:r w:rsidRPr="00DA3629">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97764FA" w14:textId="77777777" w:rsidR="004F33EA" w:rsidRDefault="004F33EA" w:rsidP="00B714CD">
            <w:pPr>
              <w:pStyle w:val="TAC"/>
              <w:keepNext w:val="0"/>
              <w:keepLines w:val="0"/>
              <w:widowControl w:val="0"/>
              <w:rPr>
                <w:szCs w:val="18"/>
                <w:lang w:eastAsia="ja-JP"/>
              </w:rPr>
            </w:pPr>
            <w:r w:rsidRPr="00DA3629">
              <w:rPr>
                <w:rFonts w:cs="Arial"/>
                <w:szCs w:val="18"/>
                <w:lang w:eastAsia="ja-JP"/>
              </w:rPr>
              <w:t>ignore</w:t>
            </w:r>
          </w:p>
        </w:tc>
      </w:tr>
      <w:tr w:rsidR="004F33EA" w:rsidRPr="00EA5FA7" w14:paraId="7D0B0A8C" w14:textId="77777777" w:rsidTr="00B714CD">
        <w:tc>
          <w:tcPr>
            <w:tcW w:w="2160" w:type="dxa"/>
            <w:tcBorders>
              <w:top w:val="single" w:sz="4" w:space="0" w:color="auto"/>
              <w:left w:val="single" w:sz="4" w:space="0" w:color="auto"/>
              <w:bottom w:val="single" w:sz="4" w:space="0" w:color="auto"/>
              <w:right w:val="single" w:sz="4" w:space="0" w:color="auto"/>
            </w:tcBorders>
          </w:tcPr>
          <w:p w14:paraId="20A5BE2F" w14:textId="77777777" w:rsidR="004F33EA" w:rsidRDefault="004F33EA" w:rsidP="00B714CD">
            <w:pPr>
              <w:pStyle w:val="TAL"/>
              <w:keepNext w:val="0"/>
              <w:keepLines w:val="0"/>
              <w:widowControl w:val="0"/>
              <w:ind w:leftChars="200" w:left="400"/>
              <w:rPr>
                <w:rFonts w:cs="Arial"/>
                <w:szCs w:val="18"/>
                <w:lang w:eastAsia="ja-JP"/>
              </w:rPr>
            </w:pPr>
            <w:r w:rsidRPr="00DA11D0">
              <w:rPr>
                <w:rFonts w:cs="Arial"/>
                <w:szCs w:val="18"/>
                <w:lang w:eastAsia="ja-JP"/>
              </w:rPr>
              <w:t>&gt;&gt;</w:t>
            </w:r>
            <w:r w:rsidRPr="00DA11D0">
              <w:rPr>
                <w:rFonts w:eastAsia="Yu Mincho"/>
                <w:lang w:eastAsia="ja-JP"/>
              </w:rPr>
              <w:t>MBS Broadcast Neighbour Cell List</w:t>
            </w:r>
          </w:p>
        </w:tc>
        <w:tc>
          <w:tcPr>
            <w:tcW w:w="1080" w:type="dxa"/>
            <w:tcBorders>
              <w:top w:val="single" w:sz="4" w:space="0" w:color="auto"/>
              <w:left w:val="single" w:sz="4" w:space="0" w:color="auto"/>
              <w:bottom w:val="single" w:sz="4" w:space="0" w:color="auto"/>
              <w:right w:val="single" w:sz="4" w:space="0" w:color="auto"/>
            </w:tcBorders>
          </w:tcPr>
          <w:p w14:paraId="117DE3F3" w14:textId="77777777" w:rsidR="004F33EA" w:rsidRDefault="004F33EA" w:rsidP="00B714CD">
            <w:pPr>
              <w:pStyle w:val="TAL"/>
              <w:keepNext w:val="0"/>
              <w:keepLines w:val="0"/>
              <w:widowControl w:val="0"/>
              <w:rPr>
                <w:lang w:eastAsia="ja-JP"/>
              </w:rPr>
            </w:pPr>
            <w:r w:rsidRPr="00DA11D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59E90B5" w14:textId="77777777" w:rsidR="004F33EA" w:rsidRPr="00EA5FA7" w:rsidRDefault="004F33EA" w:rsidP="00B714C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F2248C5" w14:textId="77777777" w:rsidR="004F33EA" w:rsidRDefault="004F33EA" w:rsidP="00B714CD">
            <w:pPr>
              <w:pStyle w:val="TAL"/>
              <w:keepNext w:val="0"/>
              <w:keepLines w:val="0"/>
              <w:widowControl w:val="0"/>
              <w:rPr>
                <w:rFonts w:cs="Arial"/>
                <w:szCs w:val="18"/>
                <w:lang w:eastAsia="zh-CN"/>
              </w:rPr>
            </w:pPr>
            <w:r w:rsidRPr="00482F25">
              <w:rPr>
                <w:rFonts w:cs="Arial"/>
                <w:szCs w:val="18"/>
                <w:lang w:eastAsia="zh-CN"/>
              </w:rPr>
              <w:t>9.3.1.226</w:t>
            </w:r>
          </w:p>
        </w:tc>
        <w:tc>
          <w:tcPr>
            <w:tcW w:w="1728" w:type="dxa"/>
            <w:tcBorders>
              <w:top w:val="single" w:sz="4" w:space="0" w:color="auto"/>
              <w:left w:val="single" w:sz="4" w:space="0" w:color="auto"/>
              <w:bottom w:val="single" w:sz="4" w:space="0" w:color="auto"/>
              <w:right w:val="single" w:sz="4" w:space="0" w:color="auto"/>
            </w:tcBorders>
          </w:tcPr>
          <w:p w14:paraId="714E7F4F" w14:textId="77777777" w:rsidR="004F33EA" w:rsidRDefault="004F33EA" w:rsidP="00B714CD">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B77006B" w14:textId="77777777" w:rsidR="004F33EA" w:rsidRPr="00DA3629" w:rsidRDefault="004F33EA" w:rsidP="00B714CD">
            <w:pPr>
              <w:pStyle w:val="TAC"/>
              <w:keepNext w:val="0"/>
              <w:keepLines w:val="0"/>
              <w:widowControl w:val="0"/>
              <w:rPr>
                <w:rFonts w:cs="Arial"/>
                <w:szCs w:val="18"/>
                <w:lang w:eastAsia="ja-JP"/>
              </w:rPr>
            </w:pPr>
            <w:r w:rsidRPr="00DA11D0">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F57F97D" w14:textId="77777777" w:rsidR="004F33EA" w:rsidRPr="00DA3629" w:rsidRDefault="004F33EA" w:rsidP="00B714CD">
            <w:pPr>
              <w:pStyle w:val="TAC"/>
              <w:keepNext w:val="0"/>
              <w:keepLines w:val="0"/>
              <w:widowControl w:val="0"/>
              <w:rPr>
                <w:rFonts w:cs="Arial"/>
                <w:szCs w:val="18"/>
                <w:lang w:eastAsia="ja-JP"/>
              </w:rPr>
            </w:pPr>
            <w:r w:rsidRPr="00DA11D0">
              <w:rPr>
                <w:rFonts w:cs="Arial"/>
                <w:szCs w:val="18"/>
                <w:lang w:eastAsia="ja-JP"/>
              </w:rPr>
              <w:t>ignore</w:t>
            </w:r>
          </w:p>
        </w:tc>
      </w:tr>
      <w:tr w:rsidR="00E82169" w:rsidRPr="00EA5FA7" w14:paraId="6F639CC5" w14:textId="77777777" w:rsidTr="00B714CD">
        <w:trPr>
          <w:ins w:id="458" w:author="Huawei" w:date="2023-09-28T12:05:00Z"/>
        </w:trPr>
        <w:tc>
          <w:tcPr>
            <w:tcW w:w="2160" w:type="dxa"/>
            <w:tcBorders>
              <w:top w:val="single" w:sz="4" w:space="0" w:color="auto"/>
              <w:left w:val="single" w:sz="4" w:space="0" w:color="auto"/>
              <w:bottom w:val="single" w:sz="4" w:space="0" w:color="auto"/>
              <w:right w:val="single" w:sz="4" w:space="0" w:color="auto"/>
            </w:tcBorders>
          </w:tcPr>
          <w:p w14:paraId="4EC8F8B4" w14:textId="264C7785" w:rsidR="00E82169" w:rsidRPr="00DA11D0" w:rsidRDefault="00E82169" w:rsidP="00E82169">
            <w:pPr>
              <w:pStyle w:val="TAL"/>
              <w:keepNext w:val="0"/>
              <w:keepLines w:val="0"/>
              <w:widowControl w:val="0"/>
              <w:ind w:leftChars="200" w:left="400"/>
              <w:rPr>
                <w:ins w:id="459" w:author="Huawei" w:date="2023-09-28T12:05:00Z"/>
                <w:rFonts w:cs="Arial"/>
                <w:szCs w:val="18"/>
                <w:lang w:eastAsia="ja-JP"/>
              </w:rPr>
            </w:pPr>
            <w:ins w:id="460" w:author="Huawei" w:date="2023-09-28T12:05:00Z">
              <w:r>
                <w:rPr>
                  <w:rFonts w:cs="Arial"/>
                  <w:szCs w:val="18"/>
                  <w:lang w:eastAsia="ja-JP"/>
                </w:rPr>
                <w:t>&gt;&gt;MBS Multicast Neighbour Cell List</w:t>
              </w:r>
            </w:ins>
          </w:p>
        </w:tc>
        <w:tc>
          <w:tcPr>
            <w:tcW w:w="1080" w:type="dxa"/>
            <w:tcBorders>
              <w:top w:val="single" w:sz="4" w:space="0" w:color="auto"/>
              <w:left w:val="single" w:sz="4" w:space="0" w:color="auto"/>
              <w:bottom w:val="single" w:sz="4" w:space="0" w:color="auto"/>
              <w:right w:val="single" w:sz="4" w:space="0" w:color="auto"/>
            </w:tcBorders>
          </w:tcPr>
          <w:p w14:paraId="0EF9E16B" w14:textId="5E91FA76" w:rsidR="00E82169" w:rsidRPr="00DA11D0" w:rsidRDefault="00E82169" w:rsidP="00E82169">
            <w:pPr>
              <w:pStyle w:val="TAL"/>
              <w:keepNext w:val="0"/>
              <w:keepLines w:val="0"/>
              <w:widowControl w:val="0"/>
              <w:rPr>
                <w:ins w:id="461" w:author="Huawei" w:date="2023-09-28T12:05:00Z"/>
                <w:lang w:eastAsia="ja-JP"/>
              </w:rPr>
            </w:pPr>
            <w:ins w:id="462" w:author="Huawei" w:date="2023-09-28T12:05: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349790D" w14:textId="77777777" w:rsidR="00E82169" w:rsidRPr="00EA5FA7" w:rsidRDefault="00E82169" w:rsidP="00E82169">
            <w:pPr>
              <w:pStyle w:val="TAL"/>
              <w:keepNext w:val="0"/>
              <w:keepLines w:val="0"/>
              <w:widowControl w:val="0"/>
              <w:rPr>
                <w:ins w:id="463" w:author="Huawei" w:date="2023-09-28T12:05:00Z"/>
                <w:lang w:eastAsia="ja-JP"/>
              </w:rPr>
            </w:pPr>
          </w:p>
        </w:tc>
        <w:tc>
          <w:tcPr>
            <w:tcW w:w="1512" w:type="dxa"/>
            <w:tcBorders>
              <w:top w:val="single" w:sz="4" w:space="0" w:color="auto"/>
              <w:left w:val="single" w:sz="4" w:space="0" w:color="auto"/>
              <w:bottom w:val="single" w:sz="4" w:space="0" w:color="auto"/>
              <w:right w:val="single" w:sz="4" w:space="0" w:color="auto"/>
            </w:tcBorders>
          </w:tcPr>
          <w:p w14:paraId="54B59D85" w14:textId="46E650AC" w:rsidR="00E82169" w:rsidRPr="00482F25" w:rsidRDefault="00E82169" w:rsidP="00E82169">
            <w:pPr>
              <w:pStyle w:val="TAL"/>
              <w:keepNext w:val="0"/>
              <w:keepLines w:val="0"/>
              <w:widowControl w:val="0"/>
              <w:rPr>
                <w:ins w:id="464" w:author="Huawei" w:date="2023-09-28T12:05:00Z"/>
                <w:rFonts w:cs="Arial"/>
                <w:szCs w:val="18"/>
                <w:lang w:eastAsia="zh-CN"/>
              </w:rPr>
            </w:pPr>
            <w:ins w:id="465" w:author="Huawei" w:date="2023-09-28T12:05:00Z">
              <w:r>
                <w:rPr>
                  <w:rFonts w:cs="Arial"/>
                  <w:szCs w:val="18"/>
                  <w:lang w:eastAsia="zh-CN"/>
                </w:rPr>
                <w:t>9.</w:t>
              </w:r>
            </w:ins>
            <w:ins w:id="466" w:author="Huawei" w:date="2023-09-28T12:12:00Z">
              <w:r w:rsidR="00BF4852">
                <w:rPr>
                  <w:rFonts w:cs="Arial"/>
                  <w:szCs w:val="18"/>
                  <w:lang w:eastAsia="zh-CN"/>
                </w:rPr>
                <w:t>3</w:t>
              </w:r>
            </w:ins>
            <w:ins w:id="467" w:author="Huawei" w:date="2023-09-28T12:05:00Z">
              <w:r>
                <w:rPr>
                  <w:rFonts w:cs="Arial"/>
                  <w:szCs w:val="18"/>
                  <w:lang w:eastAsia="zh-CN"/>
                </w:rPr>
                <w:t>.</w:t>
              </w:r>
            </w:ins>
            <w:ins w:id="468" w:author="Huawei" w:date="2023-09-28T12:12:00Z">
              <w:r w:rsidR="00BF4852">
                <w:rPr>
                  <w:rFonts w:cs="Arial"/>
                  <w:szCs w:val="18"/>
                  <w:lang w:eastAsia="zh-CN"/>
                </w:rPr>
                <w:t>1</w:t>
              </w:r>
            </w:ins>
            <w:ins w:id="469" w:author="Huawei" w:date="2023-09-28T12:05:00Z">
              <w:r>
                <w:rPr>
                  <w:rFonts w:cs="Arial"/>
                  <w:szCs w:val="18"/>
                  <w:lang w:eastAsia="zh-CN"/>
                </w:rPr>
                <w:t>.aaa</w:t>
              </w:r>
            </w:ins>
          </w:p>
        </w:tc>
        <w:tc>
          <w:tcPr>
            <w:tcW w:w="1728" w:type="dxa"/>
            <w:tcBorders>
              <w:top w:val="single" w:sz="4" w:space="0" w:color="auto"/>
              <w:left w:val="single" w:sz="4" w:space="0" w:color="auto"/>
              <w:bottom w:val="single" w:sz="4" w:space="0" w:color="auto"/>
              <w:right w:val="single" w:sz="4" w:space="0" w:color="auto"/>
            </w:tcBorders>
          </w:tcPr>
          <w:p w14:paraId="5668E130" w14:textId="77777777" w:rsidR="00E82169" w:rsidRDefault="00E82169" w:rsidP="00E82169">
            <w:pPr>
              <w:widowControl w:val="0"/>
              <w:spacing w:after="0"/>
              <w:rPr>
                <w:ins w:id="470" w:author="Huawei" w:date="2023-09-28T12:05: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093E188" w14:textId="0DBD93F7" w:rsidR="00E82169" w:rsidRPr="00DA11D0" w:rsidRDefault="00E82169" w:rsidP="00E82169">
            <w:pPr>
              <w:pStyle w:val="TAC"/>
              <w:keepNext w:val="0"/>
              <w:keepLines w:val="0"/>
              <w:widowControl w:val="0"/>
              <w:rPr>
                <w:ins w:id="471" w:author="Huawei" w:date="2023-09-28T12:05:00Z"/>
                <w:rFonts w:cs="Arial"/>
                <w:szCs w:val="18"/>
                <w:lang w:eastAsia="ja-JP"/>
              </w:rPr>
            </w:pPr>
            <w:ins w:id="472" w:author="Huawei" w:date="2023-09-28T12:05: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43FD1E3" w14:textId="3CE233DC" w:rsidR="00E82169" w:rsidRPr="00DA11D0" w:rsidRDefault="00E82169" w:rsidP="00E82169">
            <w:pPr>
              <w:pStyle w:val="TAC"/>
              <w:keepNext w:val="0"/>
              <w:keepLines w:val="0"/>
              <w:widowControl w:val="0"/>
              <w:rPr>
                <w:ins w:id="473" w:author="Huawei" w:date="2023-09-28T12:05:00Z"/>
                <w:rFonts w:cs="Arial"/>
                <w:szCs w:val="18"/>
                <w:lang w:eastAsia="ja-JP"/>
              </w:rPr>
            </w:pPr>
            <w:ins w:id="474" w:author="Huawei" w:date="2023-09-28T12:05:00Z">
              <w:r>
                <w:rPr>
                  <w:rFonts w:cs="Arial"/>
                  <w:szCs w:val="18"/>
                  <w:lang w:eastAsia="ja-JP"/>
                </w:rPr>
                <w:t>ignore</w:t>
              </w:r>
            </w:ins>
          </w:p>
        </w:tc>
      </w:tr>
      <w:tr w:rsidR="00E82169" w:rsidRPr="00EA5FA7" w14:paraId="0A7F4E2E" w14:textId="77777777" w:rsidTr="00B714CD">
        <w:tc>
          <w:tcPr>
            <w:tcW w:w="2160" w:type="dxa"/>
            <w:tcBorders>
              <w:top w:val="single" w:sz="4" w:space="0" w:color="auto"/>
              <w:left w:val="single" w:sz="4" w:space="0" w:color="auto"/>
              <w:bottom w:val="single" w:sz="4" w:space="0" w:color="auto"/>
              <w:right w:val="single" w:sz="4" w:space="0" w:color="auto"/>
            </w:tcBorders>
          </w:tcPr>
          <w:p w14:paraId="2BA08A68" w14:textId="77777777" w:rsidR="00E82169" w:rsidRPr="00EA5FA7" w:rsidRDefault="00E82169" w:rsidP="00E82169">
            <w:pPr>
              <w:widowControl w:val="0"/>
              <w:spacing w:after="0"/>
              <w:rPr>
                <w:rFonts w:ascii="Arial" w:hAnsi="Arial" w:cs="Arial"/>
                <w:noProof/>
                <w:sz w:val="18"/>
                <w:szCs w:val="18"/>
                <w:lang w:eastAsia="ja-JP"/>
              </w:rPr>
            </w:pPr>
            <w:r w:rsidRPr="00EA5FA7">
              <w:rPr>
                <w:rFonts w:ascii="Arial" w:hAnsi="Arial" w:cs="Arial"/>
                <w:noProof/>
                <w:sz w:val="18"/>
                <w:szCs w:val="18"/>
                <w:lang w:eastAsia="ja-JP"/>
              </w:rPr>
              <w:t xml:space="preserve">gNB-CU RRC version </w:t>
            </w:r>
          </w:p>
        </w:tc>
        <w:tc>
          <w:tcPr>
            <w:tcW w:w="1080" w:type="dxa"/>
            <w:tcBorders>
              <w:top w:val="single" w:sz="4" w:space="0" w:color="auto"/>
              <w:left w:val="single" w:sz="4" w:space="0" w:color="auto"/>
              <w:bottom w:val="single" w:sz="4" w:space="0" w:color="auto"/>
              <w:right w:val="single" w:sz="4" w:space="0" w:color="auto"/>
            </w:tcBorders>
          </w:tcPr>
          <w:p w14:paraId="48EA80D6" w14:textId="77777777" w:rsidR="00E82169" w:rsidRPr="00EA5FA7" w:rsidRDefault="00E82169" w:rsidP="00E82169">
            <w:pPr>
              <w:widowControl w:val="0"/>
              <w:spacing w:after="0"/>
              <w:rPr>
                <w:rFonts w:ascii="Arial" w:hAnsi="Arial" w:cs="Arial"/>
                <w:noProof/>
                <w:sz w:val="18"/>
                <w:szCs w:val="18"/>
                <w:lang w:eastAsia="ja-JP"/>
              </w:rPr>
            </w:pPr>
            <w:r w:rsidRPr="00EA5FA7">
              <w:rPr>
                <w:rFonts w:ascii="Arial" w:hAnsi="Arial" w:cs="Arial"/>
                <w:noProof/>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75D6F67" w14:textId="77777777" w:rsidR="00E82169" w:rsidRPr="00EA5FA7" w:rsidRDefault="00E82169" w:rsidP="00E82169">
            <w:pPr>
              <w:widowControl w:val="0"/>
              <w:spacing w:after="0"/>
              <w:rPr>
                <w:rFonts w:ascii="Arial" w:hAnsi="Arial" w:cs="Arial"/>
                <w:i/>
                <w:noProof/>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6879E35" w14:textId="77777777" w:rsidR="00E82169" w:rsidRPr="00EA5FA7" w:rsidRDefault="00E82169" w:rsidP="00E82169">
            <w:pPr>
              <w:widowControl w:val="0"/>
              <w:spacing w:after="0"/>
              <w:rPr>
                <w:rFonts w:ascii="Arial" w:hAnsi="Arial" w:cs="Arial"/>
                <w:noProof/>
                <w:sz w:val="18"/>
                <w:szCs w:val="18"/>
                <w:lang w:eastAsia="ja-JP"/>
              </w:rPr>
            </w:pPr>
            <w:r w:rsidRPr="00EA5FA7">
              <w:rPr>
                <w:rFonts w:ascii="Arial" w:hAnsi="Arial" w:cs="Arial"/>
                <w:noProof/>
                <w:sz w:val="18"/>
                <w:szCs w:val="18"/>
                <w:lang w:eastAsia="ja-JP"/>
              </w:rPr>
              <w:t>RRC version 9.3.1.70</w:t>
            </w:r>
          </w:p>
        </w:tc>
        <w:tc>
          <w:tcPr>
            <w:tcW w:w="1728" w:type="dxa"/>
            <w:tcBorders>
              <w:top w:val="single" w:sz="4" w:space="0" w:color="auto"/>
              <w:left w:val="single" w:sz="4" w:space="0" w:color="auto"/>
              <w:bottom w:val="single" w:sz="4" w:space="0" w:color="auto"/>
              <w:right w:val="single" w:sz="4" w:space="0" w:color="auto"/>
            </w:tcBorders>
          </w:tcPr>
          <w:p w14:paraId="1BCD1E4A" w14:textId="77777777" w:rsidR="00E82169" w:rsidRPr="00EA5FA7" w:rsidRDefault="00E82169" w:rsidP="00E82169">
            <w:pPr>
              <w:pStyle w:val="TAL"/>
              <w:keepNext w:val="0"/>
              <w:keepLines w:val="0"/>
              <w:widowControl w:val="0"/>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70FB7DA" w14:textId="77777777" w:rsidR="00E82169" w:rsidRPr="00EA5FA7" w:rsidRDefault="00E82169" w:rsidP="00E82169">
            <w:pPr>
              <w:pStyle w:val="TAC"/>
              <w:keepNext w:val="0"/>
              <w:keepLines w:val="0"/>
              <w:widowControl w:val="0"/>
              <w:rPr>
                <w:noProof/>
                <w:lang w:eastAsia="ja-JP"/>
              </w:rPr>
            </w:pPr>
            <w:r w:rsidRPr="00EA5FA7">
              <w:rPr>
                <w:noProof/>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10CFE2A" w14:textId="77777777" w:rsidR="00E82169" w:rsidRPr="00EA5FA7" w:rsidRDefault="00E82169" w:rsidP="00E82169">
            <w:pPr>
              <w:pStyle w:val="TAC"/>
              <w:keepNext w:val="0"/>
              <w:keepLines w:val="0"/>
              <w:widowControl w:val="0"/>
              <w:rPr>
                <w:noProof/>
                <w:lang w:eastAsia="ja-JP"/>
              </w:rPr>
            </w:pPr>
            <w:r w:rsidRPr="00EA5FA7">
              <w:rPr>
                <w:noProof/>
                <w:lang w:eastAsia="ja-JP"/>
              </w:rPr>
              <w:t>reject</w:t>
            </w:r>
          </w:p>
        </w:tc>
      </w:tr>
      <w:tr w:rsidR="00E82169" w:rsidRPr="00EA5FA7" w14:paraId="1128B930" w14:textId="77777777" w:rsidTr="00B714CD">
        <w:tc>
          <w:tcPr>
            <w:tcW w:w="2160" w:type="dxa"/>
            <w:tcBorders>
              <w:top w:val="single" w:sz="4" w:space="0" w:color="auto"/>
              <w:left w:val="single" w:sz="4" w:space="0" w:color="auto"/>
              <w:bottom w:val="single" w:sz="4" w:space="0" w:color="auto"/>
              <w:right w:val="single" w:sz="4" w:space="0" w:color="auto"/>
            </w:tcBorders>
          </w:tcPr>
          <w:p w14:paraId="50E6E1AC" w14:textId="77777777" w:rsidR="00E82169" w:rsidRPr="00EA5FA7" w:rsidRDefault="00E82169" w:rsidP="00E82169">
            <w:pPr>
              <w:widowControl w:val="0"/>
              <w:spacing w:after="0"/>
              <w:rPr>
                <w:rFonts w:ascii="Arial" w:hAnsi="Arial" w:cs="Arial"/>
                <w:noProof/>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080" w:type="dxa"/>
            <w:tcBorders>
              <w:top w:val="single" w:sz="4" w:space="0" w:color="auto"/>
              <w:left w:val="single" w:sz="4" w:space="0" w:color="auto"/>
              <w:bottom w:val="single" w:sz="4" w:space="0" w:color="auto"/>
              <w:right w:val="single" w:sz="4" w:space="0" w:color="auto"/>
            </w:tcBorders>
          </w:tcPr>
          <w:p w14:paraId="446C6EB5" w14:textId="77777777" w:rsidR="00E82169" w:rsidRPr="00EA5FA7" w:rsidRDefault="00E82169" w:rsidP="00E82169">
            <w:pPr>
              <w:widowControl w:val="0"/>
              <w:spacing w:after="0"/>
              <w:rPr>
                <w:rFonts w:ascii="Arial" w:hAnsi="Arial" w:cs="Arial"/>
                <w:noProof/>
                <w:sz w:val="18"/>
                <w:szCs w:val="18"/>
                <w:lang w:eastAsia="ja-JP"/>
              </w:rPr>
            </w:pPr>
            <w:r w:rsidRPr="00EA5FA7">
              <w:rPr>
                <w:rFonts w:ascii="Arial" w:hAnsi="Arial" w:cs="Arial"/>
                <w:noProof/>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EDFECD3" w14:textId="77777777" w:rsidR="00E82169" w:rsidRPr="00EA5FA7" w:rsidRDefault="00E82169" w:rsidP="00E82169">
            <w:pPr>
              <w:widowControl w:val="0"/>
              <w:spacing w:after="0"/>
              <w:rPr>
                <w:rFonts w:ascii="Arial" w:hAnsi="Arial" w:cs="Arial"/>
                <w:i/>
                <w:noProof/>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F8D10AD" w14:textId="77777777" w:rsidR="00E82169" w:rsidRPr="00EA5FA7" w:rsidRDefault="00E82169" w:rsidP="00E82169">
            <w:pPr>
              <w:widowControl w:val="0"/>
              <w:spacing w:after="0"/>
              <w:rPr>
                <w:rFonts w:ascii="Arial" w:hAnsi="Arial" w:cs="Arial"/>
                <w:noProof/>
                <w:sz w:val="18"/>
                <w:szCs w:val="18"/>
                <w:lang w:eastAsia="ja-JP"/>
              </w:rPr>
            </w:pPr>
            <w:r w:rsidRPr="00EA5FA7">
              <w:rPr>
                <w:rFonts w:ascii="Arial" w:hAnsi="Arial" w:cs="Arial"/>
                <w:noProof/>
                <w:sz w:val="18"/>
                <w:szCs w:val="18"/>
                <w:lang w:eastAsia="ja-JP"/>
              </w:rPr>
              <w:t>9.3.2.5</w:t>
            </w:r>
          </w:p>
        </w:tc>
        <w:tc>
          <w:tcPr>
            <w:tcW w:w="1728" w:type="dxa"/>
            <w:tcBorders>
              <w:top w:val="single" w:sz="4" w:space="0" w:color="auto"/>
              <w:left w:val="single" w:sz="4" w:space="0" w:color="auto"/>
              <w:bottom w:val="single" w:sz="4" w:space="0" w:color="auto"/>
              <w:right w:val="single" w:sz="4" w:space="0" w:color="auto"/>
            </w:tcBorders>
          </w:tcPr>
          <w:p w14:paraId="21C59544" w14:textId="77777777" w:rsidR="00E82169" w:rsidRPr="00EA5FA7" w:rsidRDefault="00E82169" w:rsidP="00E82169">
            <w:pPr>
              <w:pStyle w:val="TAL"/>
              <w:keepNext w:val="0"/>
              <w:keepLines w:val="0"/>
              <w:widowControl w:val="0"/>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3FC1211" w14:textId="77777777" w:rsidR="00E82169" w:rsidRPr="00EA5FA7" w:rsidRDefault="00E82169" w:rsidP="00E82169">
            <w:pPr>
              <w:pStyle w:val="TAC"/>
              <w:keepNext w:val="0"/>
              <w:keepLines w:val="0"/>
              <w:widowControl w:val="0"/>
              <w:rPr>
                <w:noProof/>
                <w:lang w:eastAsia="ja-JP"/>
              </w:rPr>
            </w:pPr>
            <w:r w:rsidRPr="00EA5FA7">
              <w:rPr>
                <w:noProof/>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84DF123" w14:textId="77777777" w:rsidR="00E82169" w:rsidRPr="00EA5FA7" w:rsidRDefault="00E82169" w:rsidP="00E82169">
            <w:pPr>
              <w:pStyle w:val="TAC"/>
              <w:keepNext w:val="0"/>
              <w:keepLines w:val="0"/>
              <w:widowControl w:val="0"/>
              <w:rPr>
                <w:noProof/>
                <w:lang w:eastAsia="ja-JP"/>
              </w:rPr>
            </w:pPr>
            <w:r w:rsidRPr="00EA5FA7">
              <w:rPr>
                <w:noProof/>
                <w:lang w:eastAsia="ja-JP"/>
              </w:rPr>
              <w:t>ignore</w:t>
            </w:r>
          </w:p>
        </w:tc>
      </w:tr>
      <w:tr w:rsidR="00E82169" w:rsidRPr="00EA5FA7" w14:paraId="40FD9080" w14:textId="77777777" w:rsidTr="00B714CD">
        <w:tc>
          <w:tcPr>
            <w:tcW w:w="2160" w:type="dxa"/>
            <w:tcBorders>
              <w:top w:val="single" w:sz="4" w:space="0" w:color="auto"/>
              <w:left w:val="single" w:sz="4" w:space="0" w:color="auto"/>
              <w:bottom w:val="single" w:sz="4" w:space="0" w:color="auto"/>
              <w:right w:val="single" w:sz="4" w:space="0" w:color="auto"/>
            </w:tcBorders>
          </w:tcPr>
          <w:p w14:paraId="6255285F" w14:textId="77777777" w:rsidR="00E82169" w:rsidRPr="00EA5FA7" w:rsidRDefault="00E82169" w:rsidP="00E82169">
            <w:pPr>
              <w:pStyle w:val="TAL"/>
              <w:keepNext w:val="0"/>
              <w:keepLines w:val="0"/>
              <w:widowControl w:val="0"/>
              <w:rPr>
                <w:rFonts w:cs="Arial"/>
                <w:noProof/>
                <w:szCs w:val="18"/>
                <w:lang w:eastAsia="ja-JP"/>
              </w:rPr>
            </w:pPr>
            <w:r>
              <w:t xml:space="preserve">Uplink BH Non-UP Traffic </w:t>
            </w:r>
            <w:r w:rsidRPr="00BE3759">
              <w:t>Mapping</w:t>
            </w:r>
          </w:p>
        </w:tc>
        <w:tc>
          <w:tcPr>
            <w:tcW w:w="1080" w:type="dxa"/>
            <w:tcBorders>
              <w:top w:val="single" w:sz="4" w:space="0" w:color="auto"/>
              <w:left w:val="single" w:sz="4" w:space="0" w:color="auto"/>
              <w:bottom w:val="single" w:sz="4" w:space="0" w:color="auto"/>
              <w:right w:val="single" w:sz="4" w:space="0" w:color="auto"/>
            </w:tcBorders>
          </w:tcPr>
          <w:p w14:paraId="77FABEB7" w14:textId="77777777" w:rsidR="00E82169" w:rsidRPr="00EA5FA7" w:rsidRDefault="00E82169" w:rsidP="00E82169">
            <w:pPr>
              <w:pStyle w:val="TAL"/>
              <w:keepNext w:val="0"/>
              <w:keepLines w:val="0"/>
              <w:widowControl w:val="0"/>
              <w:rPr>
                <w:rFonts w:cs="Arial"/>
                <w:noProof/>
                <w:szCs w:val="18"/>
                <w:lang w:eastAsia="ja-JP"/>
              </w:rPr>
            </w:pPr>
            <w:r>
              <w:rPr>
                <w:rFonts w:cs="Arial"/>
                <w:noProof/>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9737C7F" w14:textId="77777777" w:rsidR="00E82169" w:rsidRPr="00EA5FA7" w:rsidRDefault="00E82169" w:rsidP="00E82169">
            <w:pPr>
              <w:pStyle w:val="TAL"/>
              <w:keepNext w:val="0"/>
              <w:keepLines w:val="0"/>
              <w:widowControl w:val="0"/>
              <w:rPr>
                <w:rFonts w:cs="Arial"/>
                <w:i/>
                <w:noProof/>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E7C0475" w14:textId="77777777" w:rsidR="00E82169" w:rsidRPr="00EA5FA7" w:rsidRDefault="00E82169" w:rsidP="00E82169">
            <w:pPr>
              <w:pStyle w:val="TAL"/>
              <w:keepNext w:val="0"/>
              <w:keepLines w:val="0"/>
              <w:widowControl w:val="0"/>
              <w:rPr>
                <w:rFonts w:cs="Arial"/>
                <w:noProof/>
                <w:szCs w:val="18"/>
                <w:lang w:eastAsia="ja-JP"/>
              </w:rPr>
            </w:pPr>
            <w:r>
              <w:rPr>
                <w:rFonts w:cs="Arial"/>
                <w:noProof/>
                <w:szCs w:val="18"/>
                <w:lang w:eastAsia="ja-JP"/>
              </w:rPr>
              <w:t>9.3.1.103</w:t>
            </w:r>
          </w:p>
        </w:tc>
        <w:tc>
          <w:tcPr>
            <w:tcW w:w="1728" w:type="dxa"/>
            <w:tcBorders>
              <w:top w:val="single" w:sz="4" w:space="0" w:color="auto"/>
              <w:left w:val="single" w:sz="4" w:space="0" w:color="auto"/>
              <w:bottom w:val="single" w:sz="4" w:space="0" w:color="auto"/>
              <w:right w:val="single" w:sz="4" w:space="0" w:color="auto"/>
            </w:tcBorders>
          </w:tcPr>
          <w:p w14:paraId="46C3BAB2" w14:textId="77777777" w:rsidR="00E82169" w:rsidRPr="00EA5FA7" w:rsidRDefault="00E82169" w:rsidP="00E82169">
            <w:pPr>
              <w:pStyle w:val="TAL"/>
              <w:keepNext w:val="0"/>
              <w:keepLines w:val="0"/>
              <w:widowControl w:val="0"/>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DDE0F5C" w14:textId="77777777" w:rsidR="00E82169" w:rsidRPr="00EA5FA7" w:rsidRDefault="00E82169" w:rsidP="00E82169">
            <w:pPr>
              <w:pStyle w:val="TAC"/>
              <w:keepNext w:val="0"/>
              <w:keepLines w:val="0"/>
              <w:widowControl w:val="0"/>
              <w:rPr>
                <w:noProof/>
                <w:lang w:eastAsia="ja-JP"/>
              </w:rPr>
            </w:pPr>
            <w:r>
              <w:rPr>
                <w:noProof/>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B002E51" w14:textId="77777777" w:rsidR="00E82169" w:rsidRPr="00EA5FA7" w:rsidRDefault="00E82169" w:rsidP="00E82169">
            <w:pPr>
              <w:pStyle w:val="TAC"/>
              <w:keepNext w:val="0"/>
              <w:keepLines w:val="0"/>
              <w:widowControl w:val="0"/>
              <w:rPr>
                <w:noProof/>
                <w:lang w:eastAsia="ja-JP"/>
              </w:rPr>
            </w:pPr>
            <w:r w:rsidRPr="00EA5FA7">
              <w:rPr>
                <w:noProof/>
                <w:lang w:eastAsia="ja-JP"/>
              </w:rPr>
              <w:t>reject</w:t>
            </w:r>
          </w:p>
        </w:tc>
      </w:tr>
      <w:tr w:rsidR="00E82169" w:rsidRPr="00EA5FA7" w14:paraId="431D5FFF" w14:textId="77777777" w:rsidTr="00B714CD">
        <w:tc>
          <w:tcPr>
            <w:tcW w:w="2160" w:type="dxa"/>
            <w:tcBorders>
              <w:top w:val="single" w:sz="4" w:space="0" w:color="auto"/>
              <w:left w:val="single" w:sz="4" w:space="0" w:color="auto"/>
              <w:bottom w:val="single" w:sz="4" w:space="0" w:color="auto"/>
              <w:right w:val="single" w:sz="4" w:space="0" w:color="auto"/>
            </w:tcBorders>
          </w:tcPr>
          <w:p w14:paraId="5A9D4562" w14:textId="77777777" w:rsidR="00E82169" w:rsidRPr="00EA5FA7" w:rsidRDefault="00E82169" w:rsidP="00E82169">
            <w:pPr>
              <w:pStyle w:val="TAL"/>
              <w:keepNext w:val="0"/>
              <w:keepLines w:val="0"/>
              <w:widowControl w:val="0"/>
              <w:rPr>
                <w:rFonts w:cs="Arial"/>
                <w:noProof/>
                <w:szCs w:val="18"/>
                <w:lang w:eastAsia="ja-JP"/>
              </w:rPr>
            </w:pPr>
            <w:r w:rsidRPr="00994A81">
              <w:t>BAP Address</w:t>
            </w:r>
          </w:p>
        </w:tc>
        <w:tc>
          <w:tcPr>
            <w:tcW w:w="1080" w:type="dxa"/>
            <w:tcBorders>
              <w:top w:val="single" w:sz="4" w:space="0" w:color="auto"/>
              <w:left w:val="single" w:sz="4" w:space="0" w:color="auto"/>
              <w:bottom w:val="single" w:sz="4" w:space="0" w:color="auto"/>
              <w:right w:val="single" w:sz="4" w:space="0" w:color="auto"/>
            </w:tcBorders>
          </w:tcPr>
          <w:p w14:paraId="5E7B93FF" w14:textId="77777777" w:rsidR="00E82169" w:rsidRPr="00EA5FA7" w:rsidRDefault="00E82169" w:rsidP="00E82169">
            <w:pPr>
              <w:pStyle w:val="TAL"/>
              <w:keepNext w:val="0"/>
              <w:keepLines w:val="0"/>
              <w:widowControl w:val="0"/>
              <w:rPr>
                <w:rFonts w:cs="Arial"/>
                <w:noProof/>
                <w:szCs w:val="18"/>
                <w:lang w:eastAsia="ja-JP"/>
              </w:rPr>
            </w:pPr>
            <w:r w:rsidRPr="00416B8E">
              <w:rPr>
                <w:rFonts w:cs="Arial"/>
                <w:noProof/>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5E97DD8" w14:textId="77777777" w:rsidR="00E82169" w:rsidRPr="00EA5FA7" w:rsidRDefault="00E82169" w:rsidP="00E82169">
            <w:pPr>
              <w:pStyle w:val="TAL"/>
              <w:keepNext w:val="0"/>
              <w:keepLines w:val="0"/>
              <w:widowControl w:val="0"/>
              <w:rPr>
                <w:rFonts w:cs="Arial"/>
                <w:i/>
                <w:noProof/>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98DAA00" w14:textId="77777777" w:rsidR="00E82169" w:rsidRPr="00EA5FA7" w:rsidRDefault="00E82169" w:rsidP="00E82169">
            <w:pPr>
              <w:pStyle w:val="TAL"/>
              <w:keepNext w:val="0"/>
              <w:keepLines w:val="0"/>
              <w:widowControl w:val="0"/>
              <w:rPr>
                <w:rFonts w:cs="Arial"/>
                <w:noProof/>
                <w:szCs w:val="18"/>
                <w:lang w:eastAsia="ja-JP"/>
              </w:rPr>
            </w:pPr>
            <w:r>
              <w:rPr>
                <w:rFonts w:cs="Arial"/>
                <w:noProof/>
                <w:szCs w:val="18"/>
                <w:lang w:eastAsia="ja-JP"/>
              </w:rPr>
              <w:t>9.3.1.111</w:t>
            </w:r>
          </w:p>
        </w:tc>
        <w:tc>
          <w:tcPr>
            <w:tcW w:w="1728" w:type="dxa"/>
            <w:tcBorders>
              <w:top w:val="single" w:sz="4" w:space="0" w:color="auto"/>
              <w:left w:val="single" w:sz="4" w:space="0" w:color="auto"/>
              <w:bottom w:val="single" w:sz="4" w:space="0" w:color="auto"/>
              <w:right w:val="single" w:sz="4" w:space="0" w:color="auto"/>
            </w:tcBorders>
          </w:tcPr>
          <w:p w14:paraId="3ABF965F" w14:textId="77777777" w:rsidR="00E82169" w:rsidRPr="00EA5FA7" w:rsidRDefault="00E82169" w:rsidP="00E82169">
            <w:pPr>
              <w:pStyle w:val="TAL"/>
              <w:keepNext w:val="0"/>
              <w:keepLines w:val="0"/>
              <w:widowControl w:val="0"/>
              <w:rPr>
                <w:rFonts w:cs="Arial"/>
                <w:noProof/>
                <w:szCs w:val="18"/>
                <w:lang w:eastAsia="ja-JP"/>
              </w:rPr>
            </w:pPr>
            <w:r w:rsidRPr="00001A37">
              <w:rPr>
                <w:rFonts w:cs="Arial"/>
                <w:szCs w:val="16"/>
                <w:lang w:eastAsia="ja-JP"/>
              </w:rPr>
              <w:t xml:space="preserve">Indicates </w:t>
            </w:r>
            <w:r w:rsidRPr="00001A37">
              <w:rPr>
                <w:rFonts w:eastAsia="宋体" w:cs="Arial"/>
                <w:szCs w:val="16"/>
                <w:lang w:val="en-US"/>
              </w:rPr>
              <w:t xml:space="preserve">a BAP </w:t>
            </w:r>
            <w:r>
              <w:rPr>
                <w:rFonts w:eastAsia="宋体" w:cs="Arial"/>
                <w:szCs w:val="16"/>
                <w:lang w:val="en-US"/>
              </w:rPr>
              <w:lastRenderedPageBreak/>
              <w:t>a</w:t>
            </w:r>
            <w:r w:rsidRPr="00001A37">
              <w:rPr>
                <w:rFonts w:eastAsia="宋体" w:cs="Arial"/>
                <w:szCs w:val="16"/>
                <w:lang w:val="en-US"/>
              </w:rPr>
              <w:t>ddress assigned to the IAB-</w:t>
            </w:r>
            <w:r>
              <w:rPr>
                <w:rFonts w:eastAsia="宋体" w:cs="Arial"/>
                <w:szCs w:val="16"/>
                <w:lang w:val="en-US"/>
              </w:rPr>
              <w:t>donor-DU</w:t>
            </w:r>
            <w:r w:rsidRPr="00001A37">
              <w:rPr>
                <w:rFonts w:eastAsia="宋体" w:cs="Arial"/>
                <w:szCs w:val="16"/>
                <w:lang w:val="en-US"/>
              </w:rPr>
              <w:t>.</w:t>
            </w:r>
          </w:p>
        </w:tc>
        <w:tc>
          <w:tcPr>
            <w:tcW w:w="1080" w:type="dxa"/>
            <w:tcBorders>
              <w:top w:val="single" w:sz="4" w:space="0" w:color="auto"/>
              <w:left w:val="single" w:sz="4" w:space="0" w:color="auto"/>
              <w:bottom w:val="single" w:sz="4" w:space="0" w:color="auto"/>
              <w:right w:val="single" w:sz="4" w:space="0" w:color="auto"/>
            </w:tcBorders>
          </w:tcPr>
          <w:p w14:paraId="62F88237" w14:textId="77777777" w:rsidR="00E82169" w:rsidRPr="00EA5FA7" w:rsidRDefault="00E82169" w:rsidP="00E82169">
            <w:pPr>
              <w:pStyle w:val="TAC"/>
              <w:keepNext w:val="0"/>
              <w:keepLines w:val="0"/>
              <w:widowControl w:val="0"/>
              <w:rPr>
                <w:noProof/>
                <w:lang w:eastAsia="ja-JP"/>
              </w:rPr>
            </w:pPr>
            <w:r w:rsidRPr="00416B8E">
              <w:rPr>
                <w:noProof/>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72A871A9" w14:textId="77777777" w:rsidR="00E82169" w:rsidRPr="00EA5FA7" w:rsidRDefault="00E82169" w:rsidP="00E82169">
            <w:pPr>
              <w:pStyle w:val="TAC"/>
              <w:keepNext w:val="0"/>
              <w:keepLines w:val="0"/>
              <w:widowControl w:val="0"/>
              <w:rPr>
                <w:noProof/>
                <w:lang w:eastAsia="ja-JP"/>
              </w:rPr>
            </w:pPr>
            <w:r>
              <w:rPr>
                <w:noProof/>
                <w:lang w:eastAsia="ja-JP"/>
              </w:rPr>
              <w:t>ignore</w:t>
            </w:r>
          </w:p>
        </w:tc>
      </w:tr>
      <w:tr w:rsidR="00E82169" w:rsidRPr="00EA5FA7" w14:paraId="115F1B31" w14:textId="77777777" w:rsidTr="00B714CD">
        <w:tc>
          <w:tcPr>
            <w:tcW w:w="2160" w:type="dxa"/>
            <w:tcBorders>
              <w:top w:val="single" w:sz="4" w:space="0" w:color="auto"/>
              <w:left w:val="single" w:sz="4" w:space="0" w:color="auto"/>
              <w:bottom w:val="single" w:sz="4" w:space="0" w:color="auto"/>
              <w:right w:val="single" w:sz="4" w:space="0" w:color="auto"/>
            </w:tcBorders>
          </w:tcPr>
          <w:p w14:paraId="58F8A05D" w14:textId="77777777" w:rsidR="00E82169" w:rsidRPr="00994A81" w:rsidRDefault="00E82169" w:rsidP="00E82169">
            <w:pPr>
              <w:pStyle w:val="TAL"/>
              <w:keepNext w:val="0"/>
              <w:keepLines w:val="0"/>
              <w:widowControl w:val="0"/>
            </w:pPr>
            <w:r>
              <w:rPr>
                <w:rFonts w:cs="Arial" w:hint="eastAsia"/>
                <w:noProof/>
                <w:szCs w:val="18"/>
                <w:lang w:eastAsia="zh-CN"/>
              </w:rPr>
              <w:t>E</w:t>
            </w:r>
            <w:r>
              <w:rPr>
                <w:rFonts w:cs="Arial"/>
                <w:noProof/>
                <w:szCs w:val="18"/>
                <w:lang w:eastAsia="zh-CN"/>
              </w:rPr>
              <w:t xml:space="preserve">xtended </w:t>
            </w:r>
            <w:r w:rsidRPr="00E1726D">
              <w:rPr>
                <w:rFonts w:cs="Arial"/>
                <w:noProof/>
                <w:szCs w:val="18"/>
                <w:lang w:eastAsia="zh-CN"/>
              </w:rPr>
              <w:t>gNB-</w:t>
            </w:r>
            <w:r>
              <w:rPr>
                <w:rFonts w:cs="Arial"/>
                <w:noProof/>
                <w:szCs w:val="18"/>
                <w:lang w:eastAsia="zh-CN"/>
              </w:rPr>
              <w:t>C</w:t>
            </w:r>
            <w:r w:rsidRPr="00E1726D">
              <w:rPr>
                <w:rFonts w:cs="Arial"/>
                <w:noProof/>
                <w:szCs w:val="18"/>
                <w:lang w:eastAsia="zh-CN"/>
              </w:rPr>
              <w:t>U Name</w:t>
            </w:r>
          </w:p>
        </w:tc>
        <w:tc>
          <w:tcPr>
            <w:tcW w:w="1080" w:type="dxa"/>
            <w:tcBorders>
              <w:top w:val="single" w:sz="4" w:space="0" w:color="auto"/>
              <w:left w:val="single" w:sz="4" w:space="0" w:color="auto"/>
              <w:bottom w:val="single" w:sz="4" w:space="0" w:color="auto"/>
              <w:right w:val="single" w:sz="4" w:space="0" w:color="auto"/>
            </w:tcBorders>
          </w:tcPr>
          <w:p w14:paraId="552CEABF" w14:textId="77777777" w:rsidR="00E82169" w:rsidRPr="00416B8E" w:rsidRDefault="00E82169" w:rsidP="00E82169">
            <w:pPr>
              <w:pStyle w:val="TAL"/>
              <w:keepNext w:val="0"/>
              <w:keepLines w:val="0"/>
              <w:widowControl w:val="0"/>
              <w:rPr>
                <w:rFonts w:cs="Arial"/>
                <w:noProof/>
                <w:szCs w:val="18"/>
                <w:lang w:eastAsia="ja-JP"/>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7368EDC" w14:textId="77777777" w:rsidR="00E82169" w:rsidRPr="00EA5FA7" w:rsidRDefault="00E82169" w:rsidP="00E82169">
            <w:pPr>
              <w:pStyle w:val="TAL"/>
              <w:keepNext w:val="0"/>
              <w:keepLines w:val="0"/>
              <w:widowControl w:val="0"/>
              <w:rPr>
                <w:rFonts w:cs="Arial"/>
                <w:i/>
                <w:noProof/>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3134FDC" w14:textId="77777777" w:rsidR="00E82169" w:rsidRDefault="00E82169" w:rsidP="00E82169">
            <w:pPr>
              <w:pStyle w:val="TAL"/>
              <w:keepNext w:val="0"/>
              <w:keepLines w:val="0"/>
              <w:widowControl w:val="0"/>
              <w:rPr>
                <w:rFonts w:cs="Arial"/>
                <w:noProof/>
                <w:szCs w:val="18"/>
                <w:lang w:eastAsia="ja-JP"/>
              </w:rPr>
            </w:pPr>
            <w:r>
              <w:rPr>
                <w:rFonts w:cs="Arial" w:hint="eastAsia"/>
                <w:noProof/>
                <w:szCs w:val="18"/>
                <w:lang w:eastAsia="zh-CN"/>
              </w:rPr>
              <w:t>9</w:t>
            </w:r>
            <w:r>
              <w:rPr>
                <w:rFonts w:cs="Arial"/>
                <w:noProof/>
                <w:szCs w:val="18"/>
                <w:lang w:eastAsia="zh-CN"/>
              </w:rPr>
              <w:t>.3.1.206</w:t>
            </w:r>
          </w:p>
        </w:tc>
        <w:tc>
          <w:tcPr>
            <w:tcW w:w="1728" w:type="dxa"/>
            <w:tcBorders>
              <w:top w:val="single" w:sz="4" w:space="0" w:color="auto"/>
              <w:left w:val="single" w:sz="4" w:space="0" w:color="auto"/>
              <w:bottom w:val="single" w:sz="4" w:space="0" w:color="auto"/>
              <w:right w:val="single" w:sz="4" w:space="0" w:color="auto"/>
            </w:tcBorders>
          </w:tcPr>
          <w:p w14:paraId="56EB7EC4" w14:textId="77777777" w:rsidR="00E82169" w:rsidRPr="00001A37" w:rsidRDefault="00E82169" w:rsidP="00E82169">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236B08DC" w14:textId="77777777" w:rsidR="00E82169" w:rsidRPr="00416B8E" w:rsidRDefault="00E82169" w:rsidP="00E82169">
            <w:pPr>
              <w:pStyle w:val="TAC"/>
              <w:keepNext w:val="0"/>
              <w:keepLines w:val="0"/>
              <w:widowControl w:val="0"/>
              <w:rPr>
                <w:noProof/>
                <w:lang w:eastAsia="ja-JP"/>
              </w:rPr>
            </w:pPr>
            <w:r w:rsidRPr="00EA5FA7">
              <w:rPr>
                <w:rFonts w:cs="Arial"/>
                <w:noProof/>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C3FA9BA" w14:textId="77777777" w:rsidR="00E82169" w:rsidRDefault="00E82169" w:rsidP="00E82169">
            <w:pPr>
              <w:pStyle w:val="TAC"/>
              <w:keepNext w:val="0"/>
              <w:keepLines w:val="0"/>
              <w:widowControl w:val="0"/>
              <w:rPr>
                <w:noProof/>
                <w:lang w:eastAsia="ja-JP"/>
              </w:rPr>
            </w:pPr>
            <w:r w:rsidRPr="00EA5FA7">
              <w:rPr>
                <w:rFonts w:cs="Arial"/>
                <w:noProof/>
                <w:szCs w:val="18"/>
                <w:lang w:eastAsia="ja-JP"/>
              </w:rPr>
              <w:t>ignore</w:t>
            </w:r>
          </w:p>
        </w:tc>
      </w:tr>
    </w:tbl>
    <w:p w14:paraId="08A2D962" w14:textId="77777777" w:rsidR="004F33EA" w:rsidRPr="00EA5FA7" w:rsidRDefault="004F33EA" w:rsidP="004F33EA">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F33EA" w:rsidRPr="00EA5FA7" w14:paraId="50D4348E" w14:textId="77777777" w:rsidTr="00B714CD">
        <w:tc>
          <w:tcPr>
            <w:tcW w:w="3686" w:type="dxa"/>
          </w:tcPr>
          <w:p w14:paraId="6A7A2904" w14:textId="77777777" w:rsidR="004F33EA" w:rsidRPr="00EA5FA7" w:rsidRDefault="004F33EA" w:rsidP="00B714CD">
            <w:pPr>
              <w:keepNext/>
              <w:keepLines/>
              <w:spacing w:after="0"/>
              <w:jc w:val="center"/>
              <w:rPr>
                <w:rFonts w:ascii="Arial" w:hAnsi="Arial"/>
                <w:b/>
                <w:sz w:val="18"/>
              </w:rPr>
            </w:pPr>
            <w:r w:rsidRPr="00EA5FA7">
              <w:rPr>
                <w:rFonts w:ascii="Arial" w:hAnsi="Arial"/>
                <w:b/>
                <w:sz w:val="18"/>
              </w:rPr>
              <w:t>Range bound</w:t>
            </w:r>
          </w:p>
        </w:tc>
        <w:tc>
          <w:tcPr>
            <w:tcW w:w="5670" w:type="dxa"/>
          </w:tcPr>
          <w:p w14:paraId="6B8462EE" w14:textId="77777777" w:rsidR="004F33EA" w:rsidRPr="00EA5FA7" w:rsidRDefault="004F33EA" w:rsidP="00B714CD">
            <w:pPr>
              <w:keepNext/>
              <w:keepLines/>
              <w:spacing w:after="0"/>
              <w:jc w:val="center"/>
              <w:rPr>
                <w:rFonts w:ascii="Arial" w:hAnsi="Arial"/>
                <w:b/>
                <w:sz w:val="18"/>
              </w:rPr>
            </w:pPr>
            <w:r w:rsidRPr="00EA5FA7">
              <w:rPr>
                <w:rFonts w:ascii="Arial" w:hAnsi="Arial"/>
                <w:b/>
                <w:sz w:val="18"/>
              </w:rPr>
              <w:t>Explanation</w:t>
            </w:r>
          </w:p>
        </w:tc>
      </w:tr>
      <w:tr w:rsidR="004F33EA" w:rsidRPr="00EA5FA7" w14:paraId="0AFE077B" w14:textId="77777777" w:rsidTr="00B714CD">
        <w:tc>
          <w:tcPr>
            <w:tcW w:w="3686" w:type="dxa"/>
          </w:tcPr>
          <w:p w14:paraId="77F0FB3B" w14:textId="77777777" w:rsidR="004F33EA" w:rsidRPr="00EA5FA7" w:rsidRDefault="004F33EA" w:rsidP="00B714CD">
            <w:pPr>
              <w:keepNext/>
              <w:keepLines/>
              <w:spacing w:after="0"/>
              <w:rPr>
                <w:rFonts w:ascii="Arial" w:hAnsi="Arial"/>
                <w:sz w:val="18"/>
              </w:rPr>
            </w:pPr>
            <w:r w:rsidRPr="00EA5FA7">
              <w:rPr>
                <w:rFonts w:ascii="Arial" w:hAnsi="Arial"/>
                <w:sz w:val="18"/>
              </w:rPr>
              <w:t>maxCellingNBDU</w:t>
            </w:r>
          </w:p>
        </w:tc>
        <w:tc>
          <w:tcPr>
            <w:tcW w:w="5670" w:type="dxa"/>
          </w:tcPr>
          <w:p w14:paraId="72E309DB" w14:textId="77777777" w:rsidR="004F33EA" w:rsidRPr="00EA5FA7" w:rsidRDefault="004F33EA" w:rsidP="00B714CD">
            <w:pPr>
              <w:keepNext/>
              <w:keepLines/>
              <w:spacing w:after="0"/>
              <w:rPr>
                <w:rFonts w:ascii="Arial" w:hAnsi="Arial"/>
                <w:sz w:val="18"/>
              </w:rPr>
            </w:pPr>
            <w:r w:rsidRPr="00EA5FA7">
              <w:rPr>
                <w:rFonts w:ascii="Arial" w:hAnsi="Arial"/>
                <w:sz w:val="18"/>
              </w:rPr>
              <w:t>Maximum no. cells that can be served by a gNB-DU. Value is 512.</w:t>
            </w:r>
          </w:p>
        </w:tc>
      </w:tr>
    </w:tbl>
    <w:p w14:paraId="35D62E0F" w14:textId="77777777" w:rsidR="004F33EA" w:rsidRDefault="004F33EA" w:rsidP="005263EF">
      <w:pPr>
        <w:rPr>
          <w:rFonts w:eastAsiaTheme="minorEastAsia"/>
          <w:b/>
          <w:i/>
          <w:color w:val="FF0000"/>
          <w:sz w:val="21"/>
          <w:highlight w:val="yellow"/>
          <w:lang w:eastAsia="zh-CN"/>
        </w:rPr>
      </w:pPr>
    </w:p>
    <w:p w14:paraId="1DFE62B8" w14:textId="5BCC55A6" w:rsidR="004F33EA" w:rsidRDefault="004F33EA" w:rsidP="005263EF">
      <w:pPr>
        <w:rPr>
          <w:rFonts w:eastAsiaTheme="minorEastAsia"/>
          <w:b/>
          <w:i/>
          <w:color w:val="FF0000"/>
          <w:sz w:val="21"/>
          <w:highlight w:val="yellow"/>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Next</w:t>
      </w:r>
      <w:r w:rsidRPr="000D50C8">
        <w:rPr>
          <w:rFonts w:eastAsiaTheme="minorEastAsia"/>
          <w:b/>
          <w:i/>
          <w:color w:val="FF0000"/>
          <w:sz w:val="21"/>
          <w:highlight w:val="yellow"/>
          <w:lang w:eastAsia="zh-CN"/>
        </w:rPr>
        <w:t xml:space="preserve"> of the Change-------------------</w:t>
      </w:r>
    </w:p>
    <w:p w14:paraId="147E5636" w14:textId="77777777" w:rsidR="004F33EA" w:rsidRPr="00EA5FA7" w:rsidRDefault="004F33EA" w:rsidP="004F33EA">
      <w:pPr>
        <w:pStyle w:val="Heading4"/>
      </w:pPr>
      <w:bookmarkStart w:id="475" w:name="_Toc20955860"/>
      <w:bookmarkStart w:id="476" w:name="_Toc29892972"/>
      <w:bookmarkStart w:id="477" w:name="_Toc36556909"/>
      <w:bookmarkStart w:id="478" w:name="_Toc45832336"/>
      <w:bookmarkStart w:id="479" w:name="_Toc51763589"/>
      <w:bookmarkStart w:id="480" w:name="_Toc64448755"/>
      <w:bookmarkStart w:id="481" w:name="_Toc66289414"/>
      <w:bookmarkStart w:id="482" w:name="_Toc74154527"/>
      <w:bookmarkStart w:id="483" w:name="_Toc81383271"/>
      <w:bookmarkStart w:id="484" w:name="_Toc88657904"/>
      <w:bookmarkStart w:id="485" w:name="_Toc97910816"/>
      <w:bookmarkStart w:id="486" w:name="_Toc99038536"/>
      <w:bookmarkStart w:id="487" w:name="_Toc99730799"/>
      <w:bookmarkStart w:id="488" w:name="_Toc105510928"/>
      <w:bookmarkStart w:id="489" w:name="_Toc105927460"/>
      <w:bookmarkStart w:id="490" w:name="_Toc106110000"/>
      <w:bookmarkStart w:id="491" w:name="_Toc113835437"/>
      <w:bookmarkStart w:id="492" w:name="_Toc120124284"/>
      <w:bookmarkStart w:id="493" w:name="_Toc146226551"/>
      <w:r w:rsidRPr="00EA5FA7">
        <w:t>9.2.1.8</w:t>
      </w:r>
      <w:r w:rsidRPr="00EA5FA7">
        <w:tab/>
        <w:t>GNB-DU CONFIGURATION UPDATE ACKNOWLEDGE</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14:paraId="4DBE221E" w14:textId="77777777" w:rsidR="004F33EA" w:rsidRPr="00EA5FA7" w:rsidRDefault="004F33EA" w:rsidP="004F33EA">
      <w:r w:rsidRPr="00EA5FA7">
        <w:t>This message is sent by a gNB-CU to a gNB-DU to acknowledge update of information associated to an F1-C interface instance.</w:t>
      </w:r>
    </w:p>
    <w:p w14:paraId="122FC433" w14:textId="77777777" w:rsidR="004F33EA" w:rsidRPr="00EA5FA7" w:rsidRDefault="004F33EA" w:rsidP="004F33EA">
      <w:pPr>
        <w:pStyle w:val="NO"/>
      </w:pPr>
      <w:r w:rsidRPr="00EA5FA7">
        <w:t>NOTE:</w:t>
      </w:r>
      <w:r w:rsidRPr="00EA5FA7">
        <w:tab/>
        <w:t>If F1-C signalling transport is shared among several F1-C interface instances, this message may transfer updated information associated to several F1-C interface instances.</w:t>
      </w:r>
    </w:p>
    <w:p w14:paraId="4D869033" w14:textId="77777777" w:rsidR="004F33EA" w:rsidRPr="00EA5FA7" w:rsidRDefault="004F33EA" w:rsidP="004F33EA">
      <w:pPr>
        <w:rPr>
          <w:rFonts w:eastAsia="Batang"/>
        </w:rPr>
      </w:pPr>
      <w:r w:rsidRPr="00EA5FA7">
        <w:t xml:space="preserve">Direction: gNB-CU </w:t>
      </w:r>
      <w:r w:rsidRPr="00EA5FA7">
        <w:sym w:font="Symbol" w:char="F0AE"/>
      </w:r>
      <w:r w:rsidRPr="00EA5FA7">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F33EA" w:rsidRPr="00EA5FA7" w14:paraId="5574EDBB" w14:textId="77777777" w:rsidTr="00B714CD">
        <w:trPr>
          <w:tblHeader/>
        </w:trPr>
        <w:tc>
          <w:tcPr>
            <w:tcW w:w="2160" w:type="dxa"/>
          </w:tcPr>
          <w:p w14:paraId="3E56CCCB" w14:textId="77777777" w:rsidR="004F33EA" w:rsidRPr="00EA5FA7" w:rsidRDefault="004F33EA" w:rsidP="00B714CD">
            <w:pPr>
              <w:pStyle w:val="TAH"/>
              <w:keepNext w:val="0"/>
              <w:keepLines w:val="0"/>
              <w:widowControl w:val="0"/>
              <w:rPr>
                <w:lang w:eastAsia="ja-JP"/>
              </w:rPr>
            </w:pPr>
            <w:r w:rsidRPr="00EA5FA7">
              <w:rPr>
                <w:lang w:eastAsia="ja-JP"/>
              </w:rPr>
              <w:t>IE/Group Name</w:t>
            </w:r>
          </w:p>
        </w:tc>
        <w:tc>
          <w:tcPr>
            <w:tcW w:w="1080" w:type="dxa"/>
          </w:tcPr>
          <w:p w14:paraId="22FB608A" w14:textId="77777777" w:rsidR="004F33EA" w:rsidRPr="00EA5FA7" w:rsidRDefault="004F33EA" w:rsidP="00B714CD">
            <w:pPr>
              <w:pStyle w:val="TAH"/>
              <w:keepNext w:val="0"/>
              <w:keepLines w:val="0"/>
              <w:widowControl w:val="0"/>
              <w:rPr>
                <w:lang w:eastAsia="ja-JP"/>
              </w:rPr>
            </w:pPr>
            <w:r w:rsidRPr="00EA5FA7">
              <w:rPr>
                <w:lang w:eastAsia="ja-JP"/>
              </w:rPr>
              <w:t>Presence</w:t>
            </w:r>
          </w:p>
        </w:tc>
        <w:tc>
          <w:tcPr>
            <w:tcW w:w="1080" w:type="dxa"/>
          </w:tcPr>
          <w:p w14:paraId="20B34AFA" w14:textId="77777777" w:rsidR="004F33EA" w:rsidRPr="00EA5FA7" w:rsidRDefault="004F33EA" w:rsidP="00B714CD">
            <w:pPr>
              <w:pStyle w:val="TAH"/>
              <w:keepNext w:val="0"/>
              <w:keepLines w:val="0"/>
              <w:widowControl w:val="0"/>
              <w:rPr>
                <w:lang w:eastAsia="ja-JP"/>
              </w:rPr>
            </w:pPr>
            <w:r w:rsidRPr="00EA5FA7">
              <w:rPr>
                <w:lang w:eastAsia="ja-JP"/>
              </w:rPr>
              <w:t>Range</w:t>
            </w:r>
          </w:p>
        </w:tc>
        <w:tc>
          <w:tcPr>
            <w:tcW w:w="1512" w:type="dxa"/>
          </w:tcPr>
          <w:p w14:paraId="19501F2E" w14:textId="77777777" w:rsidR="004F33EA" w:rsidRPr="00EA5FA7" w:rsidRDefault="004F33EA" w:rsidP="00B714CD">
            <w:pPr>
              <w:pStyle w:val="TAH"/>
              <w:keepNext w:val="0"/>
              <w:keepLines w:val="0"/>
              <w:widowControl w:val="0"/>
              <w:rPr>
                <w:lang w:eastAsia="ja-JP"/>
              </w:rPr>
            </w:pPr>
            <w:r w:rsidRPr="00EA5FA7">
              <w:rPr>
                <w:lang w:eastAsia="ja-JP"/>
              </w:rPr>
              <w:t>IE type and reference</w:t>
            </w:r>
          </w:p>
        </w:tc>
        <w:tc>
          <w:tcPr>
            <w:tcW w:w="1728" w:type="dxa"/>
          </w:tcPr>
          <w:p w14:paraId="31C8F0B1" w14:textId="77777777" w:rsidR="004F33EA" w:rsidRPr="00EA5FA7" w:rsidRDefault="004F33EA" w:rsidP="00B714CD">
            <w:pPr>
              <w:pStyle w:val="TAH"/>
              <w:keepNext w:val="0"/>
              <w:keepLines w:val="0"/>
              <w:widowControl w:val="0"/>
              <w:rPr>
                <w:lang w:eastAsia="ja-JP"/>
              </w:rPr>
            </w:pPr>
            <w:r w:rsidRPr="00EA5FA7">
              <w:rPr>
                <w:lang w:eastAsia="ja-JP"/>
              </w:rPr>
              <w:t>Semantics description</w:t>
            </w:r>
          </w:p>
        </w:tc>
        <w:tc>
          <w:tcPr>
            <w:tcW w:w="1080" w:type="dxa"/>
          </w:tcPr>
          <w:p w14:paraId="04C68CFF" w14:textId="77777777" w:rsidR="004F33EA" w:rsidRPr="00EA5FA7" w:rsidRDefault="004F33EA" w:rsidP="00B714CD">
            <w:pPr>
              <w:pStyle w:val="TAH"/>
              <w:keepNext w:val="0"/>
              <w:keepLines w:val="0"/>
              <w:widowControl w:val="0"/>
              <w:rPr>
                <w:lang w:eastAsia="ja-JP"/>
              </w:rPr>
            </w:pPr>
            <w:r w:rsidRPr="00EA5FA7">
              <w:rPr>
                <w:lang w:eastAsia="ja-JP"/>
              </w:rPr>
              <w:t>Criticality</w:t>
            </w:r>
          </w:p>
        </w:tc>
        <w:tc>
          <w:tcPr>
            <w:tcW w:w="1080" w:type="dxa"/>
          </w:tcPr>
          <w:p w14:paraId="501BCC2E" w14:textId="77777777" w:rsidR="004F33EA" w:rsidRPr="00EA5FA7" w:rsidRDefault="004F33EA" w:rsidP="00B714CD">
            <w:pPr>
              <w:pStyle w:val="TAH"/>
              <w:keepNext w:val="0"/>
              <w:keepLines w:val="0"/>
              <w:widowControl w:val="0"/>
              <w:rPr>
                <w:lang w:eastAsia="ja-JP"/>
              </w:rPr>
            </w:pPr>
            <w:r w:rsidRPr="00EA5FA7">
              <w:rPr>
                <w:lang w:eastAsia="ja-JP"/>
              </w:rPr>
              <w:t>Assigned Criticality</w:t>
            </w:r>
          </w:p>
        </w:tc>
      </w:tr>
      <w:tr w:rsidR="004F33EA" w:rsidRPr="00EA5FA7" w14:paraId="22BC41A1" w14:textId="77777777" w:rsidTr="00B714CD">
        <w:tc>
          <w:tcPr>
            <w:tcW w:w="2160" w:type="dxa"/>
          </w:tcPr>
          <w:p w14:paraId="01D103CB" w14:textId="77777777" w:rsidR="004F33EA" w:rsidRPr="00EA5FA7" w:rsidRDefault="004F33EA" w:rsidP="00B714CD">
            <w:pPr>
              <w:pStyle w:val="TAL"/>
              <w:keepNext w:val="0"/>
              <w:keepLines w:val="0"/>
              <w:widowControl w:val="0"/>
              <w:rPr>
                <w:lang w:eastAsia="ja-JP"/>
              </w:rPr>
            </w:pPr>
            <w:r w:rsidRPr="00EA5FA7">
              <w:rPr>
                <w:lang w:eastAsia="ja-JP"/>
              </w:rPr>
              <w:t>Message Type</w:t>
            </w:r>
          </w:p>
        </w:tc>
        <w:tc>
          <w:tcPr>
            <w:tcW w:w="1080" w:type="dxa"/>
          </w:tcPr>
          <w:p w14:paraId="4A8B2297" w14:textId="77777777" w:rsidR="004F33EA" w:rsidRPr="00EA5FA7" w:rsidRDefault="004F33EA" w:rsidP="00B714CD">
            <w:pPr>
              <w:pStyle w:val="TAL"/>
              <w:keepNext w:val="0"/>
              <w:keepLines w:val="0"/>
              <w:widowControl w:val="0"/>
              <w:rPr>
                <w:lang w:eastAsia="ja-JP"/>
              </w:rPr>
            </w:pPr>
            <w:r w:rsidRPr="00EA5FA7">
              <w:rPr>
                <w:lang w:eastAsia="ja-JP"/>
              </w:rPr>
              <w:t>M</w:t>
            </w:r>
          </w:p>
        </w:tc>
        <w:tc>
          <w:tcPr>
            <w:tcW w:w="1080" w:type="dxa"/>
          </w:tcPr>
          <w:p w14:paraId="56BADC43" w14:textId="77777777" w:rsidR="004F33EA" w:rsidRPr="00EA5FA7" w:rsidRDefault="004F33EA" w:rsidP="00B714CD">
            <w:pPr>
              <w:pStyle w:val="TAL"/>
              <w:keepNext w:val="0"/>
              <w:keepLines w:val="0"/>
              <w:widowControl w:val="0"/>
              <w:rPr>
                <w:lang w:eastAsia="ja-JP"/>
              </w:rPr>
            </w:pPr>
          </w:p>
        </w:tc>
        <w:tc>
          <w:tcPr>
            <w:tcW w:w="1512" w:type="dxa"/>
          </w:tcPr>
          <w:p w14:paraId="59A0EC47" w14:textId="77777777" w:rsidR="004F33EA" w:rsidRPr="00EA5FA7" w:rsidRDefault="004F33EA" w:rsidP="00B714CD">
            <w:pPr>
              <w:pStyle w:val="TAL"/>
              <w:keepNext w:val="0"/>
              <w:keepLines w:val="0"/>
              <w:widowControl w:val="0"/>
              <w:rPr>
                <w:lang w:eastAsia="ja-JP"/>
              </w:rPr>
            </w:pPr>
            <w:r w:rsidRPr="00EA5FA7">
              <w:rPr>
                <w:lang w:eastAsia="ja-JP"/>
              </w:rPr>
              <w:t>9.3.1.1</w:t>
            </w:r>
          </w:p>
        </w:tc>
        <w:tc>
          <w:tcPr>
            <w:tcW w:w="1728" w:type="dxa"/>
          </w:tcPr>
          <w:p w14:paraId="0D9535E4" w14:textId="77777777" w:rsidR="004F33EA" w:rsidRPr="00EA5FA7" w:rsidRDefault="004F33EA" w:rsidP="00B714CD">
            <w:pPr>
              <w:pStyle w:val="TAL"/>
              <w:keepNext w:val="0"/>
              <w:keepLines w:val="0"/>
              <w:widowControl w:val="0"/>
              <w:rPr>
                <w:lang w:eastAsia="ja-JP"/>
              </w:rPr>
            </w:pPr>
          </w:p>
        </w:tc>
        <w:tc>
          <w:tcPr>
            <w:tcW w:w="1080" w:type="dxa"/>
          </w:tcPr>
          <w:p w14:paraId="304113FE" w14:textId="77777777" w:rsidR="004F33EA" w:rsidRPr="00EA5FA7" w:rsidRDefault="004F33EA" w:rsidP="00B714CD">
            <w:pPr>
              <w:pStyle w:val="TAC"/>
              <w:keepNext w:val="0"/>
              <w:keepLines w:val="0"/>
              <w:widowControl w:val="0"/>
              <w:rPr>
                <w:lang w:eastAsia="ja-JP"/>
              </w:rPr>
            </w:pPr>
            <w:r w:rsidRPr="00EA5FA7">
              <w:rPr>
                <w:lang w:eastAsia="ja-JP"/>
              </w:rPr>
              <w:t>YES</w:t>
            </w:r>
          </w:p>
        </w:tc>
        <w:tc>
          <w:tcPr>
            <w:tcW w:w="1080" w:type="dxa"/>
          </w:tcPr>
          <w:p w14:paraId="4BA8B889" w14:textId="77777777" w:rsidR="004F33EA" w:rsidRPr="00EA5FA7" w:rsidRDefault="004F33EA" w:rsidP="00B714CD">
            <w:pPr>
              <w:pStyle w:val="TAC"/>
              <w:keepNext w:val="0"/>
              <w:keepLines w:val="0"/>
              <w:widowControl w:val="0"/>
              <w:rPr>
                <w:lang w:eastAsia="ja-JP"/>
              </w:rPr>
            </w:pPr>
            <w:r w:rsidRPr="00EA5FA7">
              <w:rPr>
                <w:lang w:eastAsia="ja-JP"/>
              </w:rPr>
              <w:t>reject</w:t>
            </w:r>
          </w:p>
        </w:tc>
      </w:tr>
      <w:tr w:rsidR="004F33EA" w:rsidRPr="00EA5FA7" w14:paraId="3116ABE7" w14:textId="77777777" w:rsidTr="00B714CD">
        <w:tc>
          <w:tcPr>
            <w:tcW w:w="2160" w:type="dxa"/>
          </w:tcPr>
          <w:p w14:paraId="2B2E7982" w14:textId="77777777" w:rsidR="004F33EA" w:rsidRPr="00EA5FA7" w:rsidRDefault="004F33EA" w:rsidP="00B714CD">
            <w:pPr>
              <w:pStyle w:val="TAL"/>
              <w:keepNext w:val="0"/>
              <w:keepLines w:val="0"/>
              <w:widowControl w:val="0"/>
              <w:rPr>
                <w:lang w:eastAsia="ja-JP"/>
              </w:rPr>
            </w:pPr>
            <w:r w:rsidRPr="00EA5FA7">
              <w:t>Transaction ID</w:t>
            </w:r>
          </w:p>
        </w:tc>
        <w:tc>
          <w:tcPr>
            <w:tcW w:w="1080" w:type="dxa"/>
          </w:tcPr>
          <w:p w14:paraId="30F836A9" w14:textId="77777777" w:rsidR="004F33EA" w:rsidRPr="00EA5FA7" w:rsidRDefault="004F33EA" w:rsidP="00B714CD">
            <w:pPr>
              <w:pStyle w:val="TAL"/>
              <w:keepNext w:val="0"/>
              <w:keepLines w:val="0"/>
              <w:widowControl w:val="0"/>
              <w:rPr>
                <w:lang w:eastAsia="ja-JP"/>
              </w:rPr>
            </w:pPr>
            <w:r w:rsidRPr="00EA5FA7">
              <w:t>M</w:t>
            </w:r>
          </w:p>
        </w:tc>
        <w:tc>
          <w:tcPr>
            <w:tcW w:w="1080" w:type="dxa"/>
          </w:tcPr>
          <w:p w14:paraId="3D55C158" w14:textId="77777777" w:rsidR="004F33EA" w:rsidRPr="00EA5FA7" w:rsidRDefault="004F33EA" w:rsidP="00B714CD">
            <w:pPr>
              <w:pStyle w:val="TAL"/>
              <w:keepNext w:val="0"/>
              <w:keepLines w:val="0"/>
              <w:widowControl w:val="0"/>
              <w:rPr>
                <w:lang w:eastAsia="ja-JP"/>
              </w:rPr>
            </w:pPr>
          </w:p>
        </w:tc>
        <w:tc>
          <w:tcPr>
            <w:tcW w:w="1512" w:type="dxa"/>
          </w:tcPr>
          <w:p w14:paraId="1DE71F8B" w14:textId="77777777" w:rsidR="004F33EA" w:rsidRPr="00EA5FA7" w:rsidRDefault="004F33EA" w:rsidP="00B714CD">
            <w:pPr>
              <w:pStyle w:val="TAL"/>
              <w:keepNext w:val="0"/>
              <w:keepLines w:val="0"/>
              <w:widowControl w:val="0"/>
              <w:rPr>
                <w:lang w:eastAsia="ja-JP"/>
              </w:rPr>
            </w:pPr>
            <w:r w:rsidRPr="00EA5FA7">
              <w:t>9.3.1.23</w:t>
            </w:r>
          </w:p>
        </w:tc>
        <w:tc>
          <w:tcPr>
            <w:tcW w:w="1728" w:type="dxa"/>
          </w:tcPr>
          <w:p w14:paraId="46B1D16A" w14:textId="77777777" w:rsidR="004F33EA" w:rsidRPr="00EA5FA7" w:rsidRDefault="004F33EA" w:rsidP="00B714CD">
            <w:pPr>
              <w:pStyle w:val="TAL"/>
              <w:keepNext w:val="0"/>
              <w:keepLines w:val="0"/>
              <w:widowControl w:val="0"/>
              <w:rPr>
                <w:lang w:eastAsia="ja-JP"/>
              </w:rPr>
            </w:pPr>
          </w:p>
        </w:tc>
        <w:tc>
          <w:tcPr>
            <w:tcW w:w="1080" w:type="dxa"/>
          </w:tcPr>
          <w:p w14:paraId="2EBBB902" w14:textId="77777777" w:rsidR="004F33EA" w:rsidRPr="00EA5FA7" w:rsidRDefault="004F33EA" w:rsidP="00B714CD">
            <w:pPr>
              <w:pStyle w:val="TAC"/>
              <w:keepNext w:val="0"/>
              <w:keepLines w:val="0"/>
              <w:widowControl w:val="0"/>
              <w:rPr>
                <w:lang w:eastAsia="ja-JP"/>
              </w:rPr>
            </w:pPr>
            <w:r w:rsidRPr="00EA5FA7">
              <w:t>YES</w:t>
            </w:r>
          </w:p>
        </w:tc>
        <w:tc>
          <w:tcPr>
            <w:tcW w:w="1080" w:type="dxa"/>
          </w:tcPr>
          <w:p w14:paraId="72B551F9" w14:textId="77777777" w:rsidR="004F33EA" w:rsidRPr="00EA5FA7" w:rsidRDefault="004F33EA" w:rsidP="00B714CD">
            <w:pPr>
              <w:pStyle w:val="TAC"/>
              <w:keepNext w:val="0"/>
              <w:keepLines w:val="0"/>
              <w:widowControl w:val="0"/>
              <w:rPr>
                <w:lang w:eastAsia="ja-JP"/>
              </w:rPr>
            </w:pPr>
            <w:r w:rsidRPr="00EA5FA7">
              <w:t>reject</w:t>
            </w:r>
          </w:p>
        </w:tc>
      </w:tr>
      <w:tr w:rsidR="004F33EA" w:rsidRPr="00EA5FA7" w14:paraId="6C3E3F78" w14:textId="77777777" w:rsidTr="00B714CD">
        <w:tc>
          <w:tcPr>
            <w:tcW w:w="2160" w:type="dxa"/>
            <w:tcBorders>
              <w:top w:val="single" w:sz="4" w:space="0" w:color="auto"/>
              <w:left w:val="single" w:sz="4" w:space="0" w:color="auto"/>
              <w:bottom w:val="single" w:sz="4" w:space="0" w:color="auto"/>
              <w:right w:val="single" w:sz="4" w:space="0" w:color="auto"/>
            </w:tcBorders>
          </w:tcPr>
          <w:p w14:paraId="4DCD8CDE" w14:textId="77777777" w:rsidR="004F33EA" w:rsidRPr="00EA5FA7" w:rsidRDefault="004F33EA" w:rsidP="00B714CD">
            <w:pPr>
              <w:widowControl w:val="0"/>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61A1F338" w14:textId="77777777" w:rsidR="004F33EA" w:rsidRPr="00EA5FA7" w:rsidRDefault="004F33EA" w:rsidP="00B714CD">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CFC8BA1" w14:textId="77777777" w:rsidR="004F33EA" w:rsidRPr="00EA5FA7" w:rsidRDefault="004F33EA" w:rsidP="00B714CD">
            <w:pPr>
              <w:widowControl w:val="0"/>
              <w:spacing w:after="0"/>
              <w:rPr>
                <w:rFonts w:ascii="Arial" w:hAnsi="Arial" w:cs="Arial"/>
                <w:i/>
                <w:sz w:val="18"/>
                <w:szCs w:val="18"/>
                <w:lang w:eastAsia="ja-JP"/>
              </w:rPr>
            </w:pPr>
            <w:r w:rsidRPr="00EA5FA7">
              <w:rPr>
                <w:rFonts w:ascii="Arial" w:hAnsi="Arial" w:cs="Arial"/>
                <w:i/>
                <w:sz w:val="18"/>
                <w:szCs w:val="18"/>
                <w:lang w:eastAsia="ja-JP"/>
              </w:rPr>
              <w:t>0.. 1</w:t>
            </w:r>
          </w:p>
        </w:tc>
        <w:tc>
          <w:tcPr>
            <w:tcW w:w="1512" w:type="dxa"/>
            <w:tcBorders>
              <w:top w:val="single" w:sz="4" w:space="0" w:color="auto"/>
              <w:left w:val="single" w:sz="4" w:space="0" w:color="auto"/>
              <w:bottom w:val="single" w:sz="4" w:space="0" w:color="auto"/>
              <w:right w:val="single" w:sz="4" w:space="0" w:color="auto"/>
            </w:tcBorders>
          </w:tcPr>
          <w:p w14:paraId="1F8562A0" w14:textId="77777777" w:rsidR="004F33EA" w:rsidRPr="00EA5FA7" w:rsidRDefault="004F33EA" w:rsidP="00B714CD">
            <w:pPr>
              <w:widowControl w:val="0"/>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B25645F" w14:textId="77777777" w:rsidR="004F33EA" w:rsidRPr="00EA5FA7" w:rsidRDefault="004F33EA" w:rsidP="00B714CD">
            <w:pPr>
              <w:widowControl w:val="0"/>
              <w:spacing w:after="0"/>
              <w:rPr>
                <w:rFonts w:ascii="Arial" w:hAnsi="Arial" w:cs="Arial"/>
                <w:sz w:val="18"/>
                <w:szCs w:val="18"/>
                <w:lang w:eastAsia="ja-JP"/>
              </w:rPr>
            </w:pPr>
            <w:r w:rsidRPr="00EA5FA7">
              <w:rPr>
                <w:rFonts w:ascii="Arial" w:hAnsi="Arial"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14:paraId="44887EF5" w14:textId="77777777" w:rsidR="004F33EA" w:rsidRPr="00EA5FA7" w:rsidRDefault="004F33EA" w:rsidP="00B714CD">
            <w:pPr>
              <w:widowControl w:val="0"/>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37B4CCD" w14:textId="77777777" w:rsidR="004F33EA" w:rsidRPr="00EA5FA7" w:rsidRDefault="004F33EA" w:rsidP="00B714CD">
            <w:pPr>
              <w:widowControl w:val="0"/>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4F33EA" w:rsidRPr="00EA5FA7" w14:paraId="15796356" w14:textId="77777777" w:rsidTr="00B714CD">
        <w:tc>
          <w:tcPr>
            <w:tcW w:w="2160" w:type="dxa"/>
            <w:tcBorders>
              <w:top w:val="single" w:sz="4" w:space="0" w:color="auto"/>
              <w:left w:val="single" w:sz="4" w:space="0" w:color="auto"/>
              <w:bottom w:val="single" w:sz="4" w:space="0" w:color="auto"/>
              <w:right w:val="single" w:sz="4" w:space="0" w:color="auto"/>
            </w:tcBorders>
          </w:tcPr>
          <w:p w14:paraId="2B15C71F" w14:textId="77777777" w:rsidR="004F33EA" w:rsidRPr="00EA5FA7" w:rsidRDefault="004F33EA" w:rsidP="00B714CD">
            <w:pPr>
              <w:widowControl w:val="0"/>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7D84B2B8" w14:textId="77777777" w:rsidR="004F33EA" w:rsidRPr="00EA5FA7" w:rsidRDefault="004F33EA" w:rsidP="00B714CD">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6C94177" w14:textId="77777777" w:rsidR="004F33EA" w:rsidRPr="00EA5FA7" w:rsidRDefault="004F33EA" w:rsidP="00B714CD">
            <w:pPr>
              <w:widowControl w:val="0"/>
              <w:spacing w:after="0"/>
              <w:rPr>
                <w:rFonts w:ascii="Arial" w:hAnsi="Arial" w:cs="Arial"/>
                <w:i/>
                <w:sz w:val="18"/>
                <w:szCs w:val="18"/>
                <w:lang w:eastAsia="ja-JP"/>
              </w:rPr>
            </w:pPr>
            <w:r w:rsidRPr="00EA5FA7">
              <w:rPr>
                <w:rFonts w:ascii="Arial" w:hAnsi="Arial" w:cs="Arial"/>
                <w:i/>
                <w:sz w:val="18"/>
                <w:szCs w:val="18"/>
                <w:lang w:eastAsia="ja-JP"/>
              </w:rPr>
              <w:t>1.. &lt;maxCellingNBDU&gt;</w:t>
            </w:r>
          </w:p>
        </w:tc>
        <w:tc>
          <w:tcPr>
            <w:tcW w:w="1512" w:type="dxa"/>
            <w:tcBorders>
              <w:top w:val="single" w:sz="4" w:space="0" w:color="auto"/>
              <w:left w:val="single" w:sz="4" w:space="0" w:color="auto"/>
              <w:bottom w:val="single" w:sz="4" w:space="0" w:color="auto"/>
              <w:right w:val="single" w:sz="4" w:space="0" w:color="auto"/>
            </w:tcBorders>
          </w:tcPr>
          <w:p w14:paraId="51E15F8D" w14:textId="77777777" w:rsidR="004F33EA" w:rsidRPr="00EA5FA7" w:rsidRDefault="004F33EA" w:rsidP="00B714CD">
            <w:pPr>
              <w:widowControl w:val="0"/>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E1B7E96" w14:textId="77777777" w:rsidR="004F33EA" w:rsidRPr="00EA5FA7" w:rsidRDefault="004F33EA" w:rsidP="00B714CD">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FD41C95" w14:textId="77777777" w:rsidR="004F33EA" w:rsidRPr="00EA5FA7" w:rsidRDefault="004F33EA" w:rsidP="00B714CD">
            <w:pPr>
              <w:widowControl w:val="0"/>
              <w:spacing w:after="0"/>
              <w:jc w:val="center"/>
              <w:rPr>
                <w:rFonts w:ascii="Arial" w:hAnsi="Arial" w:cs="Arial"/>
                <w:sz w:val="18"/>
                <w:szCs w:val="18"/>
                <w:lang w:eastAsia="ja-JP"/>
              </w:rPr>
            </w:pPr>
            <w:r w:rsidRPr="00EA5FA7">
              <w:rPr>
                <w:rFonts w:ascii="Arial" w:hAnsi="Arial" w:cs="Arial"/>
                <w:sz w:val="18"/>
                <w:szCs w:val="18"/>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57593CAB" w14:textId="77777777" w:rsidR="004F33EA" w:rsidRPr="00EA5FA7" w:rsidRDefault="004F33EA" w:rsidP="00B714CD">
            <w:pPr>
              <w:widowControl w:val="0"/>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4F33EA" w:rsidRPr="00EA5FA7" w14:paraId="758377CA" w14:textId="77777777" w:rsidTr="00B714CD">
        <w:tc>
          <w:tcPr>
            <w:tcW w:w="2160" w:type="dxa"/>
            <w:tcBorders>
              <w:top w:val="single" w:sz="4" w:space="0" w:color="auto"/>
              <w:left w:val="single" w:sz="4" w:space="0" w:color="auto"/>
              <w:bottom w:val="single" w:sz="4" w:space="0" w:color="auto"/>
              <w:right w:val="single" w:sz="4" w:space="0" w:color="auto"/>
            </w:tcBorders>
          </w:tcPr>
          <w:p w14:paraId="6CE48D57" w14:textId="77777777" w:rsidR="004F33EA" w:rsidRPr="00EA5FA7" w:rsidRDefault="004F33EA" w:rsidP="00B714CD">
            <w:pPr>
              <w:widowControl w:val="0"/>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170F3E2A" w14:textId="77777777" w:rsidR="004F33EA" w:rsidRPr="00EA5FA7" w:rsidRDefault="004F33EA" w:rsidP="00B714CD">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ED098F7" w14:textId="77777777" w:rsidR="004F33EA" w:rsidRPr="00EA5FA7" w:rsidRDefault="004F33EA" w:rsidP="00B714CD">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3890F0D" w14:textId="77777777" w:rsidR="004F33EA" w:rsidRPr="00EA5FA7" w:rsidRDefault="004F33EA" w:rsidP="00B714CD">
            <w:pPr>
              <w:widowControl w:val="0"/>
              <w:spacing w:after="0"/>
              <w:rPr>
                <w:rFonts w:ascii="Arial" w:hAnsi="Arial" w:cs="Arial"/>
                <w:sz w:val="18"/>
                <w:szCs w:val="18"/>
                <w:lang w:eastAsia="ja-JP"/>
              </w:rPr>
            </w:pPr>
            <w:r w:rsidRPr="00EA5FA7">
              <w:rPr>
                <w:rFonts w:ascii="Arial" w:hAnsi="Arial" w:cs="Arial"/>
                <w:sz w:val="18"/>
                <w:szCs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1C133EF7" w14:textId="77777777" w:rsidR="004F33EA" w:rsidRPr="00EA5FA7" w:rsidRDefault="004F33EA" w:rsidP="00B714CD">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9634A05" w14:textId="77777777" w:rsidR="004F33EA" w:rsidRPr="00EA5FA7" w:rsidRDefault="004F33EA" w:rsidP="00B714CD">
            <w:pPr>
              <w:widowControl w:val="0"/>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11B75CF" w14:textId="77777777" w:rsidR="004F33EA" w:rsidRPr="00EA5FA7" w:rsidRDefault="004F33EA" w:rsidP="00B714CD">
            <w:pPr>
              <w:widowControl w:val="0"/>
              <w:spacing w:after="0"/>
              <w:jc w:val="center"/>
              <w:rPr>
                <w:rFonts w:ascii="Arial" w:hAnsi="Arial" w:cs="Arial"/>
                <w:sz w:val="18"/>
                <w:szCs w:val="18"/>
                <w:lang w:eastAsia="ja-JP"/>
              </w:rPr>
            </w:pPr>
          </w:p>
        </w:tc>
      </w:tr>
      <w:tr w:rsidR="004F33EA" w:rsidRPr="00EA5FA7" w14:paraId="7ED7E7B7" w14:textId="77777777" w:rsidTr="00B714CD">
        <w:tc>
          <w:tcPr>
            <w:tcW w:w="2160" w:type="dxa"/>
            <w:tcBorders>
              <w:top w:val="single" w:sz="4" w:space="0" w:color="auto"/>
              <w:left w:val="single" w:sz="4" w:space="0" w:color="auto"/>
              <w:bottom w:val="single" w:sz="4" w:space="0" w:color="auto"/>
              <w:right w:val="single" w:sz="4" w:space="0" w:color="auto"/>
            </w:tcBorders>
          </w:tcPr>
          <w:p w14:paraId="4F97684F" w14:textId="77777777" w:rsidR="004F33EA" w:rsidRPr="00EA5FA7" w:rsidRDefault="004F33EA" w:rsidP="00B714CD">
            <w:pPr>
              <w:widowControl w:val="0"/>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14:paraId="7E897623" w14:textId="77777777" w:rsidR="004F33EA" w:rsidRPr="00EA5FA7" w:rsidRDefault="004F33EA" w:rsidP="00B714CD">
            <w:pPr>
              <w:widowControl w:val="0"/>
              <w:spacing w:after="0"/>
              <w:rPr>
                <w:rFonts w:ascii="Arial" w:hAnsi="Arial" w:cs="Arial"/>
                <w:sz w:val="18"/>
                <w:szCs w:val="18"/>
                <w:lang w:eastAsia="ja-JP"/>
              </w:rPr>
            </w:pPr>
            <w:r w:rsidRPr="00EA5FA7">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A861BF1" w14:textId="77777777" w:rsidR="004F33EA" w:rsidRPr="00EA5FA7" w:rsidRDefault="004F33EA" w:rsidP="00B714CD">
            <w:pPr>
              <w:widowControl w:val="0"/>
              <w:spacing w:after="0"/>
              <w:rPr>
                <w:rFonts w:ascii="Arial"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5EAD6E1" w14:textId="77777777" w:rsidR="004F33EA" w:rsidRPr="00EA5FA7" w:rsidRDefault="004F33EA" w:rsidP="00B714CD">
            <w:pPr>
              <w:widowControl w:val="0"/>
              <w:spacing w:after="0"/>
              <w:rPr>
                <w:rFonts w:ascii="Arial" w:hAnsi="Arial" w:cs="Arial"/>
                <w:sz w:val="18"/>
                <w:szCs w:val="18"/>
                <w:lang w:eastAsia="ja-JP"/>
              </w:rPr>
            </w:pPr>
            <w:r w:rsidRPr="00EA5FA7">
              <w:rPr>
                <w:rFonts w:ascii="Arial" w:hAnsi="Arial" w:cs="Arial"/>
                <w:sz w:val="18"/>
                <w:szCs w:val="18"/>
                <w:lang w:eastAsia="ja-JP"/>
              </w:rPr>
              <w:t>INTEGER (0..1007)</w:t>
            </w:r>
          </w:p>
        </w:tc>
        <w:tc>
          <w:tcPr>
            <w:tcW w:w="1728" w:type="dxa"/>
            <w:tcBorders>
              <w:top w:val="single" w:sz="4" w:space="0" w:color="auto"/>
              <w:left w:val="single" w:sz="4" w:space="0" w:color="auto"/>
              <w:bottom w:val="single" w:sz="4" w:space="0" w:color="auto"/>
              <w:right w:val="single" w:sz="4" w:space="0" w:color="auto"/>
            </w:tcBorders>
          </w:tcPr>
          <w:p w14:paraId="1D421FA0" w14:textId="77777777" w:rsidR="004F33EA" w:rsidRPr="00EA5FA7" w:rsidRDefault="004F33EA" w:rsidP="00B714CD">
            <w:pPr>
              <w:widowControl w:val="0"/>
              <w:spacing w:after="0"/>
              <w:rPr>
                <w:rFonts w:ascii="Arial" w:hAnsi="Arial" w:cs="Arial"/>
                <w:sz w:val="18"/>
                <w:szCs w:val="18"/>
                <w:lang w:eastAsia="ja-JP"/>
              </w:rPr>
            </w:pPr>
            <w:r w:rsidRPr="00EA5FA7">
              <w:rPr>
                <w:rFonts w:ascii="Arial" w:hAnsi="Arial"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0CC40536" w14:textId="77777777" w:rsidR="004F33EA" w:rsidRPr="00EA5FA7" w:rsidRDefault="004F33EA" w:rsidP="00B714CD">
            <w:pPr>
              <w:widowControl w:val="0"/>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708920D" w14:textId="77777777" w:rsidR="004F33EA" w:rsidRPr="00EA5FA7" w:rsidRDefault="004F33EA" w:rsidP="00B714CD">
            <w:pPr>
              <w:widowControl w:val="0"/>
              <w:spacing w:after="0"/>
              <w:jc w:val="center"/>
              <w:rPr>
                <w:rFonts w:ascii="Arial" w:hAnsi="Arial" w:cs="Arial"/>
                <w:sz w:val="18"/>
                <w:szCs w:val="18"/>
                <w:lang w:eastAsia="ja-JP"/>
              </w:rPr>
            </w:pPr>
          </w:p>
        </w:tc>
      </w:tr>
      <w:tr w:rsidR="004F33EA" w:rsidRPr="00EA5FA7" w14:paraId="10A61ED0" w14:textId="77777777" w:rsidTr="00B714CD">
        <w:tc>
          <w:tcPr>
            <w:tcW w:w="2160" w:type="dxa"/>
            <w:tcBorders>
              <w:top w:val="single" w:sz="4" w:space="0" w:color="auto"/>
              <w:left w:val="single" w:sz="4" w:space="0" w:color="auto"/>
              <w:bottom w:val="single" w:sz="4" w:space="0" w:color="auto"/>
              <w:right w:val="single" w:sz="4" w:space="0" w:color="auto"/>
            </w:tcBorders>
          </w:tcPr>
          <w:p w14:paraId="3BE1665F" w14:textId="77777777" w:rsidR="004F33EA" w:rsidRPr="00EA5FA7" w:rsidRDefault="004F33EA" w:rsidP="00B714CD">
            <w:pPr>
              <w:widowControl w:val="0"/>
              <w:ind w:leftChars="200" w:left="400"/>
              <w:rPr>
                <w:rFonts w:ascii="Arial" w:hAnsi="Arial" w:cs="Arial"/>
                <w:sz w:val="18"/>
                <w:szCs w:val="18"/>
                <w:lang w:eastAsia="ja-JP"/>
              </w:rPr>
            </w:pPr>
            <w:r w:rsidRPr="00EA5FA7">
              <w:rPr>
                <w:rFonts w:ascii="Arial" w:hAnsi="Arial" w:cs="Arial"/>
                <w:sz w:val="18"/>
                <w:szCs w:val="18"/>
                <w:lang w:eastAsia="ja-JP"/>
              </w:rPr>
              <w:t>&gt;&gt; gNB-CU System Information</w:t>
            </w:r>
          </w:p>
        </w:tc>
        <w:tc>
          <w:tcPr>
            <w:tcW w:w="1080" w:type="dxa"/>
            <w:tcBorders>
              <w:top w:val="single" w:sz="4" w:space="0" w:color="auto"/>
              <w:left w:val="single" w:sz="4" w:space="0" w:color="auto"/>
              <w:bottom w:val="single" w:sz="4" w:space="0" w:color="auto"/>
              <w:right w:val="single" w:sz="4" w:space="0" w:color="auto"/>
            </w:tcBorders>
          </w:tcPr>
          <w:p w14:paraId="51210CF9" w14:textId="77777777" w:rsidR="004F33EA" w:rsidRPr="00EA5FA7" w:rsidRDefault="004F33EA" w:rsidP="00B714CD">
            <w:pPr>
              <w:widowControl w:val="0"/>
              <w:spacing w:after="0"/>
              <w:rPr>
                <w:rFonts w:ascii="Arial" w:hAnsi="Arial" w:cs="Arial"/>
                <w:sz w:val="18"/>
                <w:szCs w:val="18"/>
                <w:lang w:eastAsia="ja-JP"/>
              </w:rPr>
            </w:pPr>
            <w:r w:rsidRPr="00EA5FA7">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BFB8AB7" w14:textId="77777777" w:rsidR="004F33EA" w:rsidRPr="00EA5FA7" w:rsidRDefault="004F33EA" w:rsidP="00B714CD">
            <w:pPr>
              <w:widowControl w:val="0"/>
              <w:spacing w:after="0"/>
              <w:rPr>
                <w:rFonts w:ascii="Arial"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C057BA6" w14:textId="77777777" w:rsidR="004F33EA" w:rsidRPr="00EA5FA7" w:rsidRDefault="004F33EA" w:rsidP="00B714CD">
            <w:pPr>
              <w:widowControl w:val="0"/>
              <w:spacing w:after="0"/>
              <w:rPr>
                <w:rFonts w:ascii="Arial" w:hAnsi="Arial" w:cs="Arial"/>
                <w:sz w:val="18"/>
                <w:szCs w:val="18"/>
                <w:lang w:eastAsia="ja-JP"/>
              </w:rPr>
            </w:pPr>
            <w:r w:rsidRPr="00EA5FA7">
              <w:rPr>
                <w:rFonts w:ascii="Arial" w:hAnsi="Arial" w:cs="Arial"/>
                <w:sz w:val="18"/>
                <w:szCs w:val="18"/>
                <w:lang w:eastAsia="ja-JP"/>
              </w:rPr>
              <w:t>9.3.1.42</w:t>
            </w:r>
          </w:p>
        </w:tc>
        <w:tc>
          <w:tcPr>
            <w:tcW w:w="1728" w:type="dxa"/>
            <w:tcBorders>
              <w:top w:val="single" w:sz="4" w:space="0" w:color="auto"/>
              <w:left w:val="single" w:sz="4" w:space="0" w:color="auto"/>
              <w:bottom w:val="single" w:sz="4" w:space="0" w:color="auto"/>
              <w:right w:val="single" w:sz="4" w:space="0" w:color="auto"/>
            </w:tcBorders>
          </w:tcPr>
          <w:p w14:paraId="7965822B" w14:textId="77777777" w:rsidR="004F33EA" w:rsidRPr="00EA5FA7" w:rsidRDefault="004F33EA" w:rsidP="00B714CD">
            <w:pPr>
              <w:widowControl w:val="0"/>
              <w:spacing w:after="0"/>
              <w:rPr>
                <w:rFonts w:ascii="Arial" w:hAnsi="Arial" w:cs="Arial"/>
                <w:sz w:val="18"/>
                <w:szCs w:val="18"/>
                <w:lang w:eastAsia="ja-JP"/>
              </w:rPr>
            </w:pPr>
            <w:r w:rsidRPr="00EA5FA7">
              <w:rPr>
                <w:rFonts w:ascii="Arial" w:hAnsi="Arial" w:cs="Arial"/>
                <w:sz w:val="18"/>
                <w:szCs w:val="18"/>
                <w:lang w:eastAsia="ja-JP"/>
              </w:rPr>
              <w:t>RRC container with system information owned by gNB-CU</w:t>
            </w:r>
          </w:p>
        </w:tc>
        <w:tc>
          <w:tcPr>
            <w:tcW w:w="1080" w:type="dxa"/>
            <w:tcBorders>
              <w:top w:val="single" w:sz="4" w:space="0" w:color="auto"/>
              <w:left w:val="single" w:sz="4" w:space="0" w:color="auto"/>
              <w:bottom w:val="single" w:sz="4" w:space="0" w:color="auto"/>
              <w:right w:val="single" w:sz="4" w:space="0" w:color="auto"/>
            </w:tcBorders>
          </w:tcPr>
          <w:p w14:paraId="463F96FE" w14:textId="77777777" w:rsidR="004F33EA" w:rsidRPr="00EA5FA7" w:rsidRDefault="004F33EA" w:rsidP="00B714CD">
            <w:pPr>
              <w:widowControl w:val="0"/>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090735B" w14:textId="77777777" w:rsidR="004F33EA" w:rsidRPr="00EA5FA7" w:rsidRDefault="004F33EA" w:rsidP="00B714CD">
            <w:pPr>
              <w:widowControl w:val="0"/>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4F33EA" w:rsidRPr="00EA5FA7" w14:paraId="0940F1F8" w14:textId="77777777" w:rsidTr="00B714CD">
        <w:tc>
          <w:tcPr>
            <w:tcW w:w="2160" w:type="dxa"/>
            <w:tcBorders>
              <w:top w:val="single" w:sz="4" w:space="0" w:color="auto"/>
              <w:left w:val="single" w:sz="4" w:space="0" w:color="auto"/>
              <w:bottom w:val="single" w:sz="4" w:space="0" w:color="auto"/>
              <w:right w:val="single" w:sz="4" w:space="0" w:color="auto"/>
            </w:tcBorders>
          </w:tcPr>
          <w:p w14:paraId="4FF8C03E" w14:textId="77777777" w:rsidR="004F33EA" w:rsidRPr="00EA5FA7" w:rsidRDefault="004F33EA" w:rsidP="00B714CD">
            <w:pPr>
              <w:widowControl w:val="0"/>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14F3EA96" w14:textId="77777777" w:rsidR="004F33EA" w:rsidRPr="00EA5FA7" w:rsidRDefault="004F33EA" w:rsidP="00B714CD">
            <w:pPr>
              <w:widowControl w:val="0"/>
              <w:spacing w:after="0"/>
              <w:rPr>
                <w:rFonts w:ascii="Arial" w:hAnsi="Arial" w:cs="Arial"/>
                <w:sz w:val="18"/>
                <w:szCs w:val="18"/>
                <w:lang w:eastAsia="ja-JP"/>
              </w:rPr>
            </w:pPr>
            <w:r w:rsidRPr="00EA5FA7">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C7B2AB8" w14:textId="77777777" w:rsidR="004F33EA" w:rsidRPr="00EA5FA7" w:rsidRDefault="004F33EA" w:rsidP="00B714CD">
            <w:pPr>
              <w:widowControl w:val="0"/>
              <w:spacing w:after="0"/>
              <w:rPr>
                <w:rFonts w:ascii="Arial"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C22D7D1" w14:textId="77777777" w:rsidR="004F33EA" w:rsidRPr="00EA5FA7" w:rsidRDefault="004F33EA" w:rsidP="00B714CD">
            <w:pPr>
              <w:widowControl w:val="0"/>
              <w:spacing w:after="0"/>
              <w:rPr>
                <w:rFonts w:ascii="Arial" w:hAnsi="Arial" w:cs="Arial"/>
                <w:sz w:val="18"/>
                <w:szCs w:val="18"/>
                <w:lang w:eastAsia="ja-JP"/>
              </w:rPr>
            </w:pPr>
            <w:r w:rsidRPr="00EA5FA7">
              <w:rPr>
                <w:rFonts w:ascii="Arial" w:hAnsi="Arial" w:cs="Arial"/>
                <w:sz w:val="18"/>
                <w:szCs w:val="18"/>
                <w:lang w:eastAsia="ja-JP"/>
              </w:rPr>
              <w:t>9.3.1.65</w:t>
            </w:r>
          </w:p>
        </w:tc>
        <w:tc>
          <w:tcPr>
            <w:tcW w:w="1728" w:type="dxa"/>
            <w:tcBorders>
              <w:top w:val="single" w:sz="4" w:space="0" w:color="auto"/>
              <w:left w:val="single" w:sz="4" w:space="0" w:color="auto"/>
              <w:bottom w:val="single" w:sz="4" w:space="0" w:color="auto"/>
              <w:right w:val="single" w:sz="4" w:space="0" w:color="auto"/>
            </w:tcBorders>
          </w:tcPr>
          <w:p w14:paraId="6FBE5A3E" w14:textId="77777777" w:rsidR="004F33EA" w:rsidRPr="00EA5FA7" w:rsidRDefault="004F33EA" w:rsidP="00B714CD">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498FD3F" w14:textId="77777777" w:rsidR="004F33EA" w:rsidRPr="00EA5FA7" w:rsidRDefault="004F33EA" w:rsidP="00B714CD">
            <w:pPr>
              <w:widowControl w:val="0"/>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C385C7D" w14:textId="77777777" w:rsidR="004F33EA" w:rsidRPr="00EA5FA7" w:rsidRDefault="004F33EA" w:rsidP="00B714CD">
            <w:pPr>
              <w:widowControl w:val="0"/>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4F33EA" w:rsidRPr="00EA5FA7" w14:paraId="5E336EEA" w14:textId="77777777" w:rsidTr="00B714CD">
        <w:tc>
          <w:tcPr>
            <w:tcW w:w="2160" w:type="dxa"/>
            <w:tcBorders>
              <w:top w:val="single" w:sz="4" w:space="0" w:color="auto"/>
              <w:left w:val="single" w:sz="4" w:space="0" w:color="auto"/>
              <w:bottom w:val="single" w:sz="4" w:space="0" w:color="auto"/>
              <w:right w:val="single" w:sz="4" w:space="0" w:color="auto"/>
            </w:tcBorders>
          </w:tcPr>
          <w:p w14:paraId="1B8F604F" w14:textId="77777777" w:rsidR="004F33EA" w:rsidRPr="00EA5FA7" w:rsidRDefault="004F33EA" w:rsidP="00B714CD">
            <w:pPr>
              <w:widowControl w:val="0"/>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666E666D" w14:textId="77777777" w:rsidR="004F33EA" w:rsidRPr="00EA5FA7" w:rsidRDefault="004F33EA" w:rsidP="00B714CD">
            <w:pPr>
              <w:widowControl w:val="0"/>
              <w:rPr>
                <w:rFonts w:ascii="Arial" w:hAnsi="Arial" w:cs="Arial"/>
                <w:sz w:val="18"/>
                <w:szCs w:val="18"/>
                <w:lang w:eastAsia="ja-JP"/>
              </w:rPr>
            </w:pPr>
            <w:r w:rsidRPr="00EA5FA7">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45C587D" w14:textId="77777777" w:rsidR="004F33EA" w:rsidRPr="00EA5FA7" w:rsidRDefault="004F33EA" w:rsidP="00B714CD">
            <w:pPr>
              <w:widowControl w:val="0"/>
              <w:rPr>
                <w:rFonts w:ascii="Arial"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5BB74AC" w14:textId="77777777" w:rsidR="004F33EA" w:rsidRPr="00EA5FA7" w:rsidRDefault="004F33EA" w:rsidP="00B714CD">
            <w:pPr>
              <w:widowControl w:val="0"/>
              <w:rPr>
                <w:rFonts w:ascii="Arial" w:hAnsi="Arial" w:cs="Arial"/>
                <w:sz w:val="18"/>
                <w:szCs w:val="18"/>
                <w:lang w:eastAsia="ja-JP"/>
              </w:rPr>
            </w:pPr>
            <w:r w:rsidRPr="00EA5FA7">
              <w:rPr>
                <w:rFonts w:ascii="Arial" w:hAnsi="Arial" w:cs="Arial"/>
                <w:sz w:val="18"/>
                <w:szCs w:val="18"/>
                <w:lang w:eastAsia="ja-JP"/>
              </w:rPr>
              <w:t>9.3.1.76</w:t>
            </w:r>
          </w:p>
        </w:tc>
        <w:tc>
          <w:tcPr>
            <w:tcW w:w="1728" w:type="dxa"/>
            <w:tcBorders>
              <w:top w:val="single" w:sz="4" w:space="0" w:color="auto"/>
              <w:left w:val="single" w:sz="4" w:space="0" w:color="auto"/>
              <w:bottom w:val="single" w:sz="4" w:space="0" w:color="auto"/>
              <w:right w:val="single" w:sz="4" w:space="0" w:color="auto"/>
            </w:tcBorders>
          </w:tcPr>
          <w:p w14:paraId="1377CC58" w14:textId="77777777" w:rsidR="004F33EA" w:rsidRPr="00EA5FA7" w:rsidRDefault="004F33EA" w:rsidP="00B714CD">
            <w:pPr>
              <w:widowControl w:val="0"/>
              <w:rPr>
                <w:rFonts w:ascii="Arial" w:hAnsi="Arial" w:cs="Arial"/>
                <w:sz w:val="18"/>
                <w:szCs w:val="18"/>
                <w:lang w:eastAsia="ja-JP"/>
              </w:rPr>
            </w:pPr>
            <w:r w:rsidRPr="00EA5FA7">
              <w:rPr>
                <w:rFonts w:ascii="Arial" w:hAnsi="Arial" w:cs="Arial"/>
                <w:sz w:val="18"/>
                <w:szCs w:val="18"/>
                <w:lang w:eastAsia="ja-JP"/>
              </w:rPr>
              <w:t xml:space="preserve">This is included if </w:t>
            </w:r>
            <w:r w:rsidRPr="00EA5FA7">
              <w:rPr>
                <w:rFonts w:ascii="Arial" w:hAnsi="Arial" w:cs="Arial"/>
                <w:i/>
                <w:sz w:val="18"/>
                <w:szCs w:val="18"/>
                <w:lang w:eastAsia="ja-JP"/>
              </w:rPr>
              <w:t>Available PLMN List</w:t>
            </w:r>
            <w:r w:rsidRPr="00EA5FA7">
              <w:rPr>
                <w:rFonts w:ascii="Arial" w:hAnsi="Arial" w:cs="Arial"/>
                <w:sz w:val="18"/>
                <w:szCs w:val="18"/>
                <w:lang w:eastAsia="ja-JP"/>
              </w:rPr>
              <w:t xml:space="preserve"> IE is included and if more than 6 Available PLMNs is to be signalled.</w:t>
            </w:r>
          </w:p>
        </w:tc>
        <w:tc>
          <w:tcPr>
            <w:tcW w:w="1080" w:type="dxa"/>
            <w:tcBorders>
              <w:top w:val="single" w:sz="4" w:space="0" w:color="auto"/>
              <w:left w:val="single" w:sz="4" w:space="0" w:color="auto"/>
              <w:bottom w:val="single" w:sz="4" w:space="0" w:color="auto"/>
              <w:right w:val="single" w:sz="4" w:space="0" w:color="auto"/>
            </w:tcBorders>
          </w:tcPr>
          <w:p w14:paraId="75E707FC" w14:textId="77777777" w:rsidR="004F33EA" w:rsidRPr="00EA5FA7" w:rsidRDefault="004F33EA" w:rsidP="00B714CD">
            <w:pPr>
              <w:widowControl w:val="0"/>
              <w:jc w:val="center"/>
              <w:rPr>
                <w:rFonts w:ascii="Arial" w:hAnsi="Arial" w:cs="Arial"/>
                <w:sz w:val="18"/>
                <w:szCs w:val="18"/>
                <w:lang w:eastAsia="ja-JP"/>
              </w:rPr>
            </w:pPr>
            <w:r w:rsidRPr="00EA5FA7">
              <w:rPr>
                <w:rFonts w:ascii="Arial"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B2A3B58" w14:textId="77777777" w:rsidR="004F33EA" w:rsidRPr="00EA5FA7" w:rsidRDefault="004F33EA" w:rsidP="00B714CD">
            <w:pPr>
              <w:widowControl w:val="0"/>
              <w:jc w:val="center"/>
              <w:rPr>
                <w:rFonts w:ascii="Arial" w:hAnsi="Arial" w:cs="Arial"/>
                <w:sz w:val="18"/>
                <w:szCs w:val="18"/>
                <w:lang w:eastAsia="ja-JP"/>
              </w:rPr>
            </w:pPr>
            <w:r w:rsidRPr="00EA5FA7">
              <w:rPr>
                <w:rFonts w:ascii="Arial" w:hAnsi="Arial" w:cs="Arial"/>
                <w:sz w:val="18"/>
                <w:szCs w:val="18"/>
                <w:lang w:eastAsia="ja-JP"/>
              </w:rPr>
              <w:t>ignore</w:t>
            </w:r>
          </w:p>
        </w:tc>
      </w:tr>
      <w:tr w:rsidR="004F33EA" w:rsidRPr="00EA5FA7" w14:paraId="63CF2C46" w14:textId="77777777" w:rsidTr="00B714CD">
        <w:tc>
          <w:tcPr>
            <w:tcW w:w="2160" w:type="dxa"/>
            <w:tcBorders>
              <w:top w:val="single" w:sz="4" w:space="0" w:color="auto"/>
              <w:left w:val="single" w:sz="4" w:space="0" w:color="auto"/>
              <w:bottom w:val="single" w:sz="4" w:space="0" w:color="auto"/>
              <w:right w:val="single" w:sz="4" w:space="0" w:color="auto"/>
            </w:tcBorders>
          </w:tcPr>
          <w:p w14:paraId="7632FFF0" w14:textId="77777777" w:rsidR="004F33EA" w:rsidRPr="00EA5FA7" w:rsidRDefault="004F33EA" w:rsidP="00B714CD">
            <w:pPr>
              <w:widowControl w:val="0"/>
              <w:ind w:leftChars="200" w:left="400"/>
              <w:rPr>
                <w:rFonts w:ascii="Arial" w:hAnsi="Arial" w:cs="Arial"/>
                <w:sz w:val="18"/>
                <w:szCs w:val="18"/>
                <w:lang w:eastAsia="ja-JP"/>
              </w:rPr>
            </w:pPr>
            <w:r w:rsidRPr="002F0C5B">
              <w:rPr>
                <w:rFonts w:ascii="Arial" w:hAnsi="Arial" w:cs="Arial"/>
                <w:sz w:val="18"/>
                <w:szCs w:val="18"/>
                <w:lang w:eastAsia="ja-JP"/>
              </w:rPr>
              <w:t>&gt;&gt;IAB Info IAB-donor-CU</w:t>
            </w:r>
          </w:p>
        </w:tc>
        <w:tc>
          <w:tcPr>
            <w:tcW w:w="1080" w:type="dxa"/>
            <w:tcBorders>
              <w:top w:val="single" w:sz="4" w:space="0" w:color="auto"/>
              <w:left w:val="single" w:sz="4" w:space="0" w:color="auto"/>
              <w:bottom w:val="single" w:sz="4" w:space="0" w:color="auto"/>
              <w:right w:val="single" w:sz="4" w:space="0" w:color="auto"/>
            </w:tcBorders>
          </w:tcPr>
          <w:p w14:paraId="1D91A0D6" w14:textId="77777777" w:rsidR="004F33EA" w:rsidRPr="00EA5FA7" w:rsidRDefault="004F33EA" w:rsidP="00B714CD">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6D3F4F3" w14:textId="77777777" w:rsidR="004F33EA" w:rsidRPr="00EA5FA7" w:rsidRDefault="004F33EA" w:rsidP="00B714C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C690BDC" w14:textId="77777777" w:rsidR="004F33EA" w:rsidRPr="00EA5FA7" w:rsidRDefault="004F33EA" w:rsidP="00B714CD">
            <w:pPr>
              <w:pStyle w:val="TAL"/>
              <w:keepNext w:val="0"/>
              <w:keepLines w:val="0"/>
              <w:widowControl w:val="0"/>
              <w:rPr>
                <w:lang w:eastAsia="ja-JP"/>
              </w:rPr>
            </w:pPr>
            <w:r>
              <w:rPr>
                <w:szCs w:val="16"/>
                <w:lang w:eastAsia="ja-JP"/>
              </w:rPr>
              <w:t>9.3.1.105</w:t>
            </w:r>
          </w:p>
        </w:tc>
        <w:tc>
          <w:tcPr>
            <w:tcW w:w="1728" w:type="dxa"/>
            <w:tcBorders>
              <w:top w:val="single" w:sz="4" w:space="0" w:color="auto"/>
              <w:left w:val="single" w:sz="4" w:space="0" w:color="auto"/>
              <w:bottom w:val="single" w:sz="4" w:space="0" w:color="auto"/>
              <w:right w:val="single" w:sz="4" w:space="0" w:color="auto"/>
            </w:tcBorders>
          </w:tcPr>
          <w:p w14:paraId="24F8BAE2" w14:textId="77777777" w:rsidR="004F33EA" w:rsidRPr="00EA5FA7" w:rsidRDefault="004F33EA" w:rsidP="00B714CD">
            <w:pPr>
              <w:pStyle w:val="TAL"/>
              <w:keepNext w:val="0"/>
              <w:keepLines w:val="0"/>
              <w:widowControl w:val="0"/>
              <w:rPr>
                <w:lang w:eastAsia="ja-JP"/>
              </w:rPr>
            </w:pPr>
            <w:r>
              <w:rPr>
                <w:lang w:eastAsia="ja-JP"/>
              </w:rPr>
              <w:t>IAB-related configuration sent by the IAB-donor-CU.</w:t>
            </w:r>
          </w:p>
        </w:tc>
        <w:tc>
          <w:tcPr>
            <w:tcW w:w="1080" w:type="dxa"/>
            <w:tcBorders>
              <w:top w:val="single" w:sz="4" w:space="0" w:color="auto"/>
              <w:left w:val="single" w:sz="4" w:space="0" w:color="auto"/>
              <w:bottom w:val="single" w:sz="4" w:space="0" w:color="auto"/>
              <w:right w:val="single" w:sz="4" w:space="0" w:color="auto"/>
            </w:tcBorders>
          </w:tcPr>
          <w:p w14:paraId="75264046" w14:textId="77777777" w:rsidR="004F33EA" w:rsidRPr="00EA5FA7" w:rsidRDefault="004F33EA" w:rsidP="00B714CD">
            <w:pPr>
              <w:pStyle w:val="TAC"/>
              <w:keepNext w:val="0"/>
              <w:keepLines w:val="0"/>
              <w:widowControl w:val="0"/>
              <w:rPr>
                <w:szCs w:val="18"/>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77CA4E8" w14:textId="77777777" w:rsidR="004F33EA" w:rsidRPr="00EA5FA7" w:rsidRDefault="004F33EA" w:rsidP="00B714CD">
            <w:pPr>
              <w:pStyle w:val="TAC"/>
              <w:keepNext w:val="0"/>
              <w:keepLines w:val="0"/>
              <w:widowControl w:val="0"/>
              <w:rPr>
                <w:szCs w:val="18"/>
                <w:lang w:eastAsia="ja-JP"/>
              </w:rPr>
            </w:pPr>
            <w:r>
              <w:rPr>
                <w:szCs w:val="18"/>
                <w:lang w:eastAsia="ja-JP"/>
              </w:rPr>
              <w:t>ignore</w:t>
            </w:r>
          </w:p>
        </w:tc>
      </w:tr>
      <w:tr w:rsidR="004F33EA" w:rsidRPr="00EA5FA7" w14:paraId="28A8F43C" w14:textId="77777777" w:rsidTr="00B714CD">
        <w:tc>
          <w:tcPr>
            <w:tcW w:w="2160" w:type="dxa"/>
            <w:tcBorders>
              <w:top w:val="single" w:sz="4" w:space="0" w:color="auto"/>
              <w:left w:val="single" w:sz="4" w:space="0" w:color="auto"/>
              <w:bottom w:val="single" w:sz="4" w:space="0" w:color="auto"/>
              <w:right w:val="single" w:sz="4" w:space="0" w:color="auto"/>
            </w:tcBorders>
          </w:tcPr>
          <w:p w14:paraId="1DE26B06" w14:textId="77777777" w:rsidR="004F33EA" w:rsidRPr="00D15DEB" w:rsidRDefault="004F33EA" w:rsidP="00B714CD">
            <w:pPr>
              <w:widowControl w:val="0"/>
              <w:ind w:leftChars="200" w:left="400"/>
              <w:rPr>
                <w:rFonts w:ascii="Arial" w:hAnsi="Arial" w:cs="Arial"/>
                <w:sz w:val="18"/>
                <w:szCs w:val="18"/>
                <w:lang w:eastAsia="ja-JP"/>
              </w:rPr>
            </w:pPr>
            <w:r>
              <w:rPr>
                <w:rFonts w:ascii="Arial" w:hAnsi="Arial" w:cs="Arial"/>
                <w:sz w:val="18"/>
                <w:szCs w:val="18"/>
                <w:lang w:eastAsia="ja-JP"/>
              </w:rPr>
              <w:t xml:space="preserve">&gt;&gt;Available SNPN </w:t>
            </w:r>
            <w:r w:rsidRPr="009E6303">
              <w:rPr>
                <w:rFonts w:ascii="Arial" w:hAnsi="Arial" w:cs="Arial"/>
                <w:sz w:val="18"/>
                <w:szCs w:val="18"/>
                <w:lang w:eastAsia="ja-JP"/>
              </w:rPr>
              <w:t>ID List</w:t>
            </w:r>
          </w:p>
        </w:tc>
        <w:tc>
          <w:tcPr>
            <w:tcW w:w="1080" w:type="dxa"/>
            <w:tcBorders>
              <w:top w:val="single" w:sz="4" w:space="0" w:color="auto"/>
              <w:left w:val="single" w:sz="4" w:space="0" w:color="auto"/>
              <w:bottom w:val="single" w:sz="4" w:space="0" w:color="auto"/>
              <w:right w:val="single" w:sz="4" w:space="0" w:color="auto"/>
            </w:tcBorders>
          </w:tcPr>
          <w:p w14:paraId="123086BF" w14:textId="77777777" w:rsidR="004F33EA" w:rsidRDefault="004F33EA" w:rsidP="00B714CD">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AADFE63" w14:textId="77777777" w:rsidR="004F33EA" w:rsidRPr="00EA5FA7" w:rsidRDefault="004F33EA" w:rsidP="00B714C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005143A" w14:textId="77777777" w:rsidR="004F33EA" w:rsidRDefault="004F33EA" w:rsidP="00B714CD">
            <w:pPr>
              <w:pStyle w:val="TAL"/>
              <w:keepNext w:val="0"/>
              <w:keepLines w:val="0"/>
              <w:widowControl w:val="0"/>
              <w:rPr>
                <w:szCs w:val="16"/>
                <w:lang w:eastAsia="ja-JP"/>
              </w:rPr>
            </w:pPr>
            <w:r>
              <w:rPr>
                <w:rFonts w:cs="Arial"/>
                <w:szCs w:val="18"/>
                <w:lang w:eastAsia="zh-CN"/>
              </w:rPr>
              <w:t>9.3.1.163</w:t>
            </w:r>
          </w:p>
        </w:tc>
        <w:tc>
          <w:tcPr>
            <w:tcW w:w="1728" w:type="dxa"/>
            <w:tcBorders>
              <w:top w:val="single" w:sz="4" w:space="0" w:color="auto"/>
              <w:left w:val="single" w:sz="4" w:space="0" w:color="auto"/>
              <w:bottom w:val="single" w:sz="4" w:space="0" w:color="auto"/>
              <w:right w:val="single" w:sz="4" w:space="0" w:color="auto"/>
            </w:tcBorders>
          </w:tcPr>
          <w:p w14:paraId="4DE5BD00" w14:textId="77777777" w:rsidR="004F33EA" w:rsidRDefault="004F33EA" w:rsidP="00B714CD">
            <w:pPr>
              <w:widowControl w:val="0"/>
              <w:spacing w:after="0"/>
              <w:rPr>
                <w:rFonts w:ascii="Arial" w:hAnsi="Arial" w:cs="Arial"/>
                <w:sz w:val="18"/>
                <w:szCs w:val="18"/>
                <w:lang w:eastAsia="ja-JP"/>
              </w:rPr>
            </w:pPr>
            <w:r>
              <w:rPr>
                <w:rFonts w:ascii="Arial" w:hAnsi="Arial" w:cs="Arial"/>
                <w:sz w:val="18"/>
                <w:szCs w:val="18"/>
                <w:lang w:eastAsia="ja-JP"/>
              </w:rPr>
              <w:t>Indicates the available SNPN ID list.</w:t>
            </w:r>
          </w:p>
          <w:p w14:paraId="0190913B" w14:textId="77777777" w:rsidR="004F33EA" w:rsidRDefault="004F33EA" w:rsidP="00B714CD">
            <w:pPr>
              <w:pStyle w:val="TAL"/>
              <w:keepNext w:val="0"/>
              <w:keepLines w:val="0"/>
              <w:widowControl w:val="0"/>
              <w:rPr>
                <w:lang w:eastAsia="ja-JP"/>
              </w:rPr>
            </w:pPr>
            <w:r w:rsidRPr="00FD2542">
              <w:rPr>
                <w:rFonts w:cs="Arial"/>
                <w:szCs w:val="18"/>
                <w:lang w:eastAsia="ja-JP"/>
              </w:rPr>
              <w:t xml:space="preserve">If this IE is included, the content of the </w:t>
            </w:r>
            <w:r w:rsidRPr="000F3543">
              <w:rPr>
                <w:rFonts w:cs="Arial"/>
                <w:i/>
                <w:szCs w:val="18"/>
                <w:lang w:eastAsia="ja-JP"/>
              </w:rPr>
              <w:t xml:space="preserve">Available PLMN List </w:t>
            </w:r>
            <w:r w:rsidRPr="00FD2542">
              <w:rPr>
                <w:rFonts w:cs="Arial"/>
                <w:szCs w:val="18"/>
                <w:lang w:eastAsia="ja-JP"/>
              </w:rPr>
              <w:t xml:space="preserve">IE and </w:t>
            </w:r>
            <w:r w:rsidRPr="000F3543">
              <w:rPr>
                <w:rFonts w:cs="Arial"/>
                <w:i/>
                <w:szCs w:val="18"/>
                <w:lang w:eastAsia="ja-JP"/>
              </w:rPr>
              <w:t>Extended Available PLMN List</w:t>
            </w:r>
            <w:r w:rsidRPr="00FE3BF9">
              <w:rPr>
                <w:rFonts w:cs="Arial"/>
                <w:szCs w:val="18"/>
                <w:lang w:eastAsia="ja-JP"/>
              </w:rPr>
              <w:t xml:space="preserve"> </w:t>
            </w:r>
            <w:r w:rsidRPr="00A04239">
              <w:rPr>
                <w:rFonts w:cs="Arial"/>
                <w:szCs w:val="18"/>
                <w:lang w:eastAsia="ja-JP"/>
              </w:rPr>
              <w:t>IE</w:t>
            </w:r>
            <w:r w:rsidRPr="00FD2542">
              <w:rPr>
                <w:rFonts w:cs="Arial"/>
                <w:szCs w:val="18"/>
                <w:lang w:eastAsia="ja-JP"/>
              </w:rPr>
              <w:t xml:space="preserve"> if present in </w:t>
            </w:r>
            <w:r w:rsidRPr="00FD2542">
              <w:rPr>
                <w:rFonts w:cs="Arial"/>
                <w:szCs w:val="18"/>
                <w:lang w:eastAsia="ja-JP"/>
              </w:rPr>
              <w:lastRenderedPageBreak/>
              <w:t>the</w:t>
            </w:r>
            <w:r w:rsidRPr="00FE3BF9">
              <w:rPr>
                <w:rFonts w:cs="Arial"/>
                <w:szCs w:val="18"/>
                <w:lang w:eastAsia="ja-JP"/>
              </w:rPr>
              <w:t xml:space="preserve"> </w:t>
            </w:r>
            <w:r w:rsidRPr="009F0937">
              <w:rPr>
                <w:rFonts w:cs="Arial"/>
                <w:i/>
                <w:szCs w:val="18"/>
                <w:lang w:eastAsia="ja-JP"/>
              </w:rPr>
              <w:t>Cells to be Activated List Item</w:t>
            </w:r>
            <w:r w:rsidRPr="00FD2542">
              <w:rPr>
                <w:rFonts w:cs="Arial"/>
                <w:szCs w:val="18"/>
                <w:lang w:eastAsia="ja-JP"/>
              </w:rPr>
              <w:t xml:space="preserve"> </w:t>
            </w:r>
            <w:r>
              <w:rPr>
                <w:rFonts w:cs="Arial"/>
                <w:szCs w:val="18"/>
                <w:lang w:eastAsia="ja-JP"/>
              </w:rPr>
              <w:t xml:space="preserve">IE </w:t>
            </w:r>
            <w:r w:rsidRPr="00FD2542">
              <w:rPr>
                <w:rFonts w:cs="Arial"/>
                <w:szCs w:val="18"/>
                <w:lang w:eastAsia="ja-JP"/>
              </w:rPr>
              <w:t>is ignored</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2202AF3" w14:textId="77777777" w:rsidR="004F33EA" w:rsidRDefault="004F33EA" w:rsidP="00B714CD">
            <w:pPr>
              <w:pStyle w:val="TAC"/>
              <w:keepNext w:val="0"/>
              <w:keepLines w:val="0"/>
              <w:widowControl w:val="0"/>
              <w:rPr>
                <w:lang w:eastAsia="ja-JP"/>
              </w:rPr>
            </w:pPr>
            <w:r w:rsidRPr="001A2B4D">
              <w:rPr>
                <w:rFonts w:cs="Arial"/>
                <w:szCs w:val="18"/>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471C6DB1" w14:textId="77777777" w:rsidR="004F33EA" w:rsidRDefault="004F33EA" w:rsidP="00B714CD">
            <w:pPr>
              <w:pStyle w:val="TAC"/>
              <w:keepNext w:val="0"/>
              <w:keepLines w:val="0"/>
              <w:widowControl w:val="0"/>
              <w:rPr>
                <w:szCs w:val="18"/>
                <w:lang w:eastAsia="ja-JP"/>
              </w:rPr>
            </w:pPr>
            <w:r>
              <w:rPr>
                <w:lang w:eastAsia="ja-JP"/>
              </w:rPr>
              <w:t>ignore</w:t>
            </w:r>
          </w:p>
        </w:tc>
      </w:tr>
      <w:tr w:rsidR="004F33EA" w:rsidRPr="00EA5FA7" w14:paraId="216CBE97" w14:textId="77777777" w:rsidTr="00B714CD">
        <w:tc>
          <w:tcPr>
            <w:tcW w:w="2160" w:type="dxa"/>
            <w:tcBorders>
              <w:top w:val="single" w:sz="4" w:space="0" w:color="auto"/>
              <w:left w:val="single" w:sz="4" w:space="0" w:color="auto"/>
              <w:bottom w:val="single" w:sz="4" w:space="0" w:color="auto"/>
              <w:right w:val="single" w:sz="4" w:space="0" w:color="auto"/>
            </w:tcBorders>
          </w:tcPr>
          <w:p w14:paraId="74AE642E" w14:textId="77777777" w:rsidR="004F33EA" w:rsidRDefault="004F33EA" w:rsidP="00B714CD">
            <w:pPr>
              <w:pStyle w:val="TAL"/>
              <w:keepNext w:val="0"/>
              <w:keepLines w:val="0"/>
              <w:widowControl w:val="0"/>
              <w:ind w:leftChars="200" w:left="400"/>
              <w:rPr>
                <w:rFonts w:cs="Arial"/>
                <w:szCs w:val="18"/>
                <w:lang w:eastAsia="ja-JP"/>
              </w:rPr>
            </w:pPr>
            <w:r w:rsidRPr="00DA11D0">
              <w:rPr>
                <w:rFonts w:cs="Arial"/>
                <w:szCs w:val="18"/>
                <w:lang w:eastAsia="ja-JP"/>
              </w:rPr>
              <w:t>&gt;&gt;</w:t>
            </w:r>
            <w:r w:rsidRPr="00DA11D0">
              <w:rPr>
                <w:rFonts w:eastAsia="Yu Mincho"/>
                <w:lang w:eastAsia="ja-JP"/>
              </w:rPr>
              <w:t>MBS Broadcast Neighbour Cell List</w:t>
            </w:r>
          </w:p>
        </w:tc>
        <w:tc>
          <w:tcPr>
            <w:tcW w:w="1080" w:type="dxa"/>
            <w:tcBorders>
              <w:top w:val="single" w:sz="4" w:space="0" w:color="auto"/>
              <w:left w:val="single" w:sz="4" w:space="0" w:color="auto"/>
              <w:bottom w:val="single" w:sz="4" w:space="0" w:color="auto"/>
              <w:right w:val="single" w:sz="4" w:space="0" w:color="auto"/>
            </w:tcBorders>
          </w:tcPr>
          <w:p w14:paraId="6146365D" w14:textId="77777777" w:rsidR="004F33EA" w:rsidRDefault="004F33EA" w:rsidP="00B714CD">
            <w:pPr>
              <w:pStyle w:val="TAL"/>
              <w:keepNext w:val="0"/>
              <w:keepLines w:val="0"/>
              <w:widowControl w:val="0"/>
              <w:rPr>
                <w:lang w:eastAsia="ja-JP"/>
              </w:rPr>
            </w:pPr>
            <w:r w:rsidRPr="00DA11D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DA07F26" w14:textId="77777777" w:rsidR="004F33EA" w:rsidRPr="00EA5FA7" w:rsidRDefault="004F33EA" w:rsidP="00B714C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13ACE30" w14:textId="77777777" w:rsidR="004F33EA" w:rsidRDefault="004F33EA" w:rsidP="00B714CD">
            <w:pPr>
              <w:pStyle w:val="TAL"/>
              <w:keepNext w:val="0"/>
              <w:keepLines w:val="0"/>
              <w:widowControl w:val="0"/>
              <w:rPr>
                <w:rFonts w:cs="Arial"/>
                <w:szCs w:val="18"/>
                <w:lang w:eastAsia="zh-CN"/>
              </w:rPr>
            </w:pPr>
            <w:r w:rsidRPr="00482F25">
              <w:rPr>
                <w:rFonts w:cs="Arial"/>
                <w:szCs w:val="18"/>
                <w:lang w:eastAsia="zh-CN"/>
              </w:rPr>
              <w:t>9.3.1.226</w:t>
            </w:r>
          </w:p>
        </w:tc>
        <w:tc>
          <w:tcPr>
            <w:tcW w:w="1728" w:type="dxa"/>
            <w:tcBorders>
              <w:top w:val="single" w:sz="4" w:space="0" w:color="auto"/>
              <w:left w:val="single" w:sz="4" w:space="0" w:color="auto"/>
              <w:bottom w:val="single" w:sz="4" w:space="0" w:color="auto"/>
              <w:right w:val="single" w:sz="4" w:space="0" w:color="auto"/>
            </w:tcBorders>
          </w:tcPr>
          <w:p w14:paraId="7804EB2A" w14:textId="77777777" w:rsidR="004F33EA" w:rsidRDefault="004F33EA" w:rsidP="00B714CD">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FBEA177" w14:textId="77777777" w:rsidR="004F33EA" w:rsidRPr="001A2B4D" w:rsidRDefault="004F33EA" w:rsidP="00B714CD">
            <w:pPr>
              <w:pStyle w:val="TAC"/>
              <w:keepNext w:val="0"/>
              <w:keepLines w:val="0"/>
              <w:widowControl w:val="0"/>
              <w:rPr>
                <w:rFonts w:cs="Arial"/>
                <w:szCs w:val="18"/>
                <w:lang w:eastAsia="ja-JP"/>
              </w:rPr>
            </w:pPr>
            <w:r w:rsidRPr="00DA11D0">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F455221" w14:textId="77777777" w:rsidR="004F33EA" w:rsidRDefault="004F33EA" w:rsidP="00B714CD">
            <w:pPr>
              <w:pStyle w:val="TAC"/>
              <w:keepNext w:val="0"/>
              <w:keepLines w:val="0"/>
              <w:widowControl w:val="0"/>
              <w:rPr>
                <w:lang w:eastAsia="ja-JP"/>
              </w:rPr>
            </w:pPr>
            <w:r w:rsidRPr="00DA11D0">
              <w:rPr>
                <w:rFonts w:cs="Arial"/>
                <w:szCs w:val="18"/>
                <w:lang w:eastAsia="ja-JP"/>
              </w:rPr>
              <w:t>ignore</w:t>
            </w:r>
          </w:p>
        </w:tc>
      </w:tr>
      <w:tr w:rsidR="00E82169" w:rsidRPr="00EA5FA7" w14:paraId="44748FBD" w14:textId="77777777" w:rsidTr="00B714CD">
        <w:trPr>
          <w:ins w:id="494" w:author="Huawei" w:date="2023-09-28T12:05:00Z"/>
        </w:trPr>
        <w:tc>
          <w:tcPr>
            <w:tcW w:w="2160" w:type="dxa"/>
            <w:tcBorders>
              <w:top w:val="single" w:sz="4" w:space="0" w:color="auto"/>
              <w:left w:val="single" w:sz="4" w:space="0" w:color="auto"/>
              <w:bottom w:val="single" w:sz="4" w:space="0" w:color="auto"/>
              <w:right w:val="single" w:sz="4" w:space="0" w:color="auto"/>
            </w:tcBorders>
          </w:tcPr>
          <w:p w14:paraId="324DCA08" w14:textId="1EE1217C" w:rsidR="00E82169" w:rsidRPr="00DA11D0" w:rsidRDefault="00E82169" w:rsidP="00E82169">
            <w:pPr>
              <w:pStyle w:val="TAL"/>
              <w:keepNext w:val="0"/>
              <w:keepLines w:val="0"/>
              <w:widowControl w:val="0"/>
              <w:ind w:leftChars="200" w:left="400"/>
              <w:rPr>
                <w:ins w:id="495" w:author="Huawei" w:date="2023-09-28T12:05:00Z"/>
                <w:rFonts w:cs="Arial"/>
                <w:szCs w:val="18"/>
                <w:lang w:eastAsia="ja-JP"/>
              </w:rPr>
            </w:pPr>
            <w:ins w:id="496" w:author="Huawei" w:date="2023-09-28T12:05:00Z">
              <w:r>
                <w:rPr>
                  <w:rFonts w:cs="Arial"/>
                  <w:szCs w:val="18"/>
                  <w:lang w:eastAsia="ja-JP"/>
                </w:rPr>
                <w:t>&gt;&gt;MBS Multicast Neighbour Cell List</w:t>
              </w:r>
            </w:ins>
          </w:p>
        </w:tc>
        <w:tc>
          <w:tcPr>
            <w:tcW w:w="1080" w:type="dxa"/>
            <w:tcBorders>
              <w:top w:val="single" w:sz="4" w:space="0" w:color="auto"/>
              <w:left w:val="single" w:sz="4" w:space="0" w:color="auto"/>
              <w:bottom w:val="single" w:sz="4" w:space="0" w:color="auto"/>
              <w:right w:val="single" w:sz="4" w:space="0" w:color="auto"/>
            </w:tcBorders>
          </w:tcPr>
          <w:p w14:paraId="6D4C66BA" w14:textId="3DCE66A4" w:rsidR="00E82169" w:rsidRPr="00DA11D0" w:rsidRDefault="00E82169" w:rsidP="00E82169">
            <w:pPr>
              <w:pStyle w:val="TAL"/>
              <w:keepNext w:val="0"/>
              <w:keepLines w:val="0"/>
              <w:widowControl w:val="0"/>
              <w:rPr>
                <w:ins w:id="497" w:author="Huawei" w:date="2023-09-28T12:05:00Z"/>
                <w:lang w:eastAsia="ja-JP"/>
              </w:rPr>
            </w:pPr>
            <w:ins w:id="498" w:author="Huawei" w:date="2023-09-28T12:05: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70DD4E6" w14:textId="77777777" w:rsidR="00E82169" w:rsidRPr="00EA5FA7" w:rsidRDefault="00E82169" w:rsidP="00E82169">
            <w:pPr>
              <w:pStyle w:val="TAL"/>
              <w:keepNext w:val="0"/>
              <w:keepLines w:val="0"/>
              <w:widowControl w:val="0"/>
              <w:rPr>
                <w:ins w:id="499" w:author="Huawei" w:date="2023-09-28T12:05:00Z"/>
                <w:lang w:eastAsia="ja-JP"/>
              </w:rPr>
            </w:pPr>
          </w:p>
        </w:tc>
        <w:tc>
          <w:tcPr>
            <w:tcW w:w="1512" w:type="dxa"/>
            <w:tcBorders>
              <w:top w:val="single" w:sz="4" w:space="0" w:color="auto"/>
              <w:left w:val="single" w:sz="4" w:space="0" w:color="auto"/>
              <w:bottom w:val="single" w:sz="4" w:space="0" w:color="auto"/>
              <w:right w:val="single" w:sz="4" w:space="0" w:color="auto"/>
            </w:tcBorders>
          </w:tcPr>
          <w:p w14:paraId="58AD419D" w14:textId="1B54FDF1" w:rsidR="00E82169" w:rsidRPr="00482F25" w:rsidRDefault="00BF4852" w:rsidP="00E82169">
            <w:pPr>
              <w:pStyle w:val="TAL"/>
              <w:keepNext w:val="0"/>
              <w:keepLines w:val="0"/>
              <w:widowControl w:val="0"/>
              <w:rPr>
                <w:ins w:id="500" w:author="Huawei" w:date="2023-09-28T12:05:00Z"/>
                <w:rFonts w:cs="Arial"/>
                <w:szCs w:val="18"/>
                <w:lang w:eastAsia="zh-CN"/>
              </w:rPr>
            </w:pPr>
            <w:ins w:id="501" w:author="Huawei" w:date="2023-09-28T12:13:00Z">
              <w:r>
                <w:rPr>
                  <w:rFonts w:cs="Arial"/>
                  <w:szCs w:val="18"/>
                  <w:lang w:eastAsia="zh-CN"/>
                </w:rPr>
                <w:t>9.3.1.aaa</w:t>
              </w:r>
            </w:ins>
          </w:p>
        </w:tc>
        <w:tc>
          <w:tcPr>
            <w:tcW w:w="1728" w:type="dxa"/>
            <w:tcBorders>
              <w:top w:val="single" w:sz="4" w:space="0" w:color="auto"/>
              <w:left w:val="single" w:sz="4" w:space="0" w:color="auto"/>
              <w:bottom w:val="single" w:sz="4" w:space="0" w:color="auto"/>
              <w:right w:val="single" w:sz="4" w:space="0" w:color="auto"/>
            </w:tcBorders>
          </w:tcPr>
          <w:p w14:paraId="09BAF782" w14:textId="77777777" w:rsidR="00E82169" w:rsidRDefault="00E82169" w:rsidP="00E82169">
            <w:pPr>
              <w:widowControl w:val="0"/>
              <w:spacing w:after="0"/>
              <w:rPr>
                <w:ins w:id="502" w:author="Huawei" w:date="2023-09-28T12:05: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4B5F70A" w14:textId="08A9E4C3" w:rsidR="00E82169" w:rsidRPr="00DA11D0" w:rsidRDefault="00E82169" w:rsidP="00E82169">
            <w:pPr>
              <w:pStyle w:val="TAC"/>
              <w:keepNext w:val="0"/>
              <w:keepLines w:val="0"/>
              <w:widowControl w:val="0"/>
              <w:rPr>
                <w:ins w:id="503" w:author="Huawei" w:date="2023-09-28T12:05:00Z"/>
                <w:rFonts w:cs="Arial"/>
                <w:szCs w:val="18"/>
                <w:lang w:eastAsia="ja-JP"/>
              </w:rPr>
            </w:pPr>
            <w:ins w:id="504" w:author="Huawei" w:date="2023-09-28T12:05: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3D3190B" w14:textId="78B9C0D6" w:rsidR="00E82169" w:rsidRPr="00DA11D0" w:rsidRDefault="00E82169" w:rsidP="00E82169">
            <w:pPr>
              <w:pStyle w:val="TAC"/>
              <w:keepNext w:val="0"/>
              <w:keepLines w:val="0"/>
              <w:widowControl w:val="0"/>
              <w:rPr>
                <w:ins w:id="505" w:author="Huawei" w:date="2023-09-28T12:05:00Z"/>
                <w:rFonts w:cs="Arial"/>
                <w:szCs w:val="18"/>
                <w:lang w:eastAsia="ja-JP"/>
              </w:rPr>
            </w:pPr>
            <w:ins w:id="506" w:author="Huawei" w:date="2023-09-28T12:05:00Z">
              <w:r>
                <w:rPr>
                  <w:rFonts w:cs="Arial"/>
                  <w:szCs w:val="18"/>
                  <w:lang w:eastAsia="ja-JP"/>
                </w:rPr>
                <w:t>ignore</w:t>
              </w:r>
            </w:ins>
          </w:p>
        </w:tc>
      </w:tr>
      <w:tr w:rsidR="00E82169" w:rsidRPr="00EA5FA7" w14:paraId="565129C3" w14:textId="77777777" w:rsidTr="00B714CD">
        <w:tc>
          <w:tcPr>
            <w:tcW w:w="2160" w:type="dxa"/>
            <w:tcBorders>
              <w:top w:val="single" w:sz="4" w:space="0" w:color="auto"/>
              <w:left w:val="single" w:sz="4" w:space="0" w:color="auto"/>
              <w:bottom w:val="single" w:sz="4" w:space="0" w:color="auto"/>
              <w:right w:val="single" w:sz="4" w:space="0" w:color="auto"/>
            </w:tcBorders>
          </w:tcPr>
          <w:p w14:paraId="63D87168" w14:textId="77777777" w:rsidR="00E82169" w:rsidRPr="00EA5FA7" w:rsidRDefault="00E82169" w:rsidP="00E82169">
            <w:pPr>
              <w:widowControl w:val="0"/>
              <w:spacing w:after="0"/>
              <w:rPr>
                <w:rFonts w:ascii="Arial" w:hAnsi="Arial" w:cs="Arial"/>
                <w:sz w:val="18"/>
                <w:szCs w:val="18"/>
                <w:lang w:eastAsia="ja-JP"/>
              </w:rPr>
            </w:pPr>
            <w:r w:rsidRPr="00EA5FA7">
              <w:rPr>
                <w:rFonts w:ascii="Arial" w:hAnsi="Arial" w:cs="Arial"/>
                <w:sz w:val="18"/>
                <w:szCs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018398B9" w14:textId="77777777" w:rsidR="00E82169" w:rsidRPr="00EA5FA7" w:rsidRDefault="00E82169" w:rsidP="00E82169">
            <w:pPr>
              <w:widowControl w:val="0"/>
              <w:spacing w:after="0"/>
              <w:rPr>
                <w:rFonts w:ascii="Arial" w:hAnsi="Arial" w:cs="Arial"/>
                <w:sz w:val="18"/>
                <w:szCs w:val="18"/>
                <w:lang w:eastAsia="ja-JP"/>
              </w:rPr>
            </w:pPr>
            <w:r w:rsidRPr="00EA5FA7">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086A0F0" w14:textId="77777777" w:rsidR="00E82169" w:rsidRPr="00EA5FA7" w:rsidRDefault="00E82169" w:rsidP="00E82169">
            <w:pPr>
              <w:widowControl w:val="0"/>
              <w:spacing w:after="0"/>
              <w:rPr>
                <w:rFonts w:ascii="Arial"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7D8E5B7" w14:textId="77777777" w:rsidR="00E82169" w:rsidRPr="00EA5FA7" w:rsidRDefault="00E82169" w:rsidP="00E82169">
            <w:pPr>
              <w:widowControl w:val="0"/>
              <w:spacing w:after="0"/>
              <w:rPr>
                <w:rFonts w:ascii="Arial" w:hAnsi="Arial" w:cs="Arial"/>
                <w:sz w:val="18"/>
                <w:szCs w:val="18"/>
                <w:lang w:eastAsia="ja-JP"/>
              </w:rPr>
            </w:pPr>
            <w:r w:rsidRPr="00EA5FA7">
              <w:rPr>
                <w:rFonts w:ascii="Arial" w:hAnsi="Arial" w:cs="Arial"/>
                <w:sz w:val="18"/>
                <w:szCs w:val="18"/>
                <w:lang w:eastAsia="ja-JP"/>
              </w:rPr>
              <w:t>9.3.1.3</w:t>
            </w:r>
          </w:p>
        </w:tc>
        <w:tc>
          <w:tcPr>
            <w:tcW w:w="1728" w:type="dxa"/>
            <w:tcBorders>
              <w:top w:val="single" w:sz="4" w:space="0" w:color="auto"/>
              <w:left w:val="single" w:sz="4" w:space="0" w:color="auto"/>
              <w:bottom w:val="single" w:sz="4" w:space="0" w:color="auto"/>
              <w:right w:val="single" w:sz="4" w:space="0" w:color="auto"/>
            </w:tcBorders>
          </w:tcPr>
          <w:p w14:paraId="16F16A3F" w14:textId="77777777" w:rsidR="00E82169" w:rsidRPr="00EA5FA7" w:rsidRDefault="00E82169" w:rsidP="00E82169">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685BD11" w14:textId="77777777" w:rsidR="00E82169" w:rsidRPr="00EA5FA7" w:rsidRDefault="00E82169" w:rsidP="00E82169">
            <w:pPr>
              <w:widowControl w:val="0"/>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3B30846" w14:textId="77777777" w:rsidR="00E82169" w:rsidRPr="00EA5FA7" w:rsidRDefault="00E82169" w:rsidP="00E82169">
            <w:pPr>
              <w:widowControl w:val="0"/>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E82169" w:rsidRPr="00EA5FA7" w14:paraId="67F8112C" w14:textId="77777777" w:rsidTr="00B714CD">
        <w:tc>
          <w:tcPr>
            <w:tcW w:w="2160" w:type="dxa"/>
            <w:tcBorders>
              <w:top w:val="single" w:sz="4" w:space="0" w:color="auto"/>
              <w:left w:val="single" w:sz="4" w:space="0" w:color="auto"/>
              <w:bottom w:val="single" w:sz="4" w:space="0" w:color="auto"/>
              <w:right w:val="single" w:sz="4" w:space="0" w:color="auto"/>
            </w:tcBorders>
          </w:tcPr>
          <w:p w14:paraId="02BC10DC" w14:textId="77777777" w:rsidR="00E82169" w:rsidRPr="00EA5FA7" w:rsidRDefault="00E82169" w:rsidP="00E82169">
            <w:pPr>
              <w:widowControl w:val="0"/>
              <w:spacing w:after="0"/>
              <w:rPr>
                <w:rFonts w:ascii="Arial" w:hAnsi="Arial" w:cs="Arial"/>
                <w:sz w:val="18"/>
                <w:szCs w:val="18"/>
                <w:lang w:eastAsia="ja-JP"/>
              </w:rPr>
            </w:pPr>
            <w:r w:rsidRPr="00EA5FA7">
              <w:rPr>
                <w:rFonts w:ascii="Arial" w:hAnsi="Arial" w:cs="Arial"/>
                <w:b/>
                <w:sz w:val="18"/>
                <w:szCs w:val="18"/>
                <w:lang w:eastAsia="ja-JP"/>
              </w:rPr>
              <w:t>Cells to be Deactivated List</w:t>
            </w:r>
          </w:p>
        </w:tc>
        <w:tc>
          <w:tcPr>
            <w:tcW w:w="1080" w:type="dxa"/>
            <w:tcBorders>
              <w:top w:val="single" w:sz="4" w:space="0" w:color="auto"/>
              <w:left w:val="single" w:sz="4" w:space="0" w:color="auto"/>
              <w:bottom w:val="single" w:sz="4" w:space="0" w:color="auto"/>
              <w:right w:val="single" w:sz="4" w:space="0" w:color="auto"/>
            </w:tcBorders>
          </w:tcPr>
          <w:p w14:paraId="03DF746F" w14:textId="77777777" w:rsidR="00E82169" w:rsidRPr="00EA5FA7" w:rsidRDefault="00E82169" w:rsidP="00E82169">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E8275C2" w14:textId="77777777" w:rsidR="00E82169" w:rsidRPr="00EA5FA7" w:rsidRDefault="00E82169" w:rsidP="00E82169">
            <w:pPr>
              <w:widowControl w:val="0"/>
              <w:spacing w:after="0"/>
              <w:rPr>
                <w:rFonts w:ascii="Arial" w:hAnsi="Arial" w:cs="Arial"/>
                <w:sz w:val="18"/>
                <w:szCs w:val="18"/>
                <w:lang w:eastAsia="ja-JP"/>
              </w:rPr>
            </w:pPr>
            <w:r w:rsidRPr="00EA5FA7">
              <w:rPr>
                <w:rFonts w:ascii="Arial" w:hAnsi="Arial" w:cs="Arial"/>
                <w:i/>
                <w:sz w:val="18"/>
                <w:szCs w:val="18"/>
                <w:lang w:eastAsia="ja-JP"/>
              </w:rPr>
              <w:t>0.. 1</w:t>
            </w:r>
          </w:p>
        </w:tc>
        <w:tc>
          <w:tcPr>
            <w:tcW w:w="1512" w:type="dxa"/>
            <w:tcBorders>
              <w:top w:val="single" w:sz="4" w:space="0" w:color="auto"/>
              <w:left w:val="single" w:sz="4" w:space="0" w:color="auto"/>
              <w:bottom w:val="single" w:sz="4" w:space="0" w:color="auto"/>
              <w:right w:val="single" w:sz="4" w:space="0" w:color="auto"/>
            </w:tcBorders>
          </w:tcPr>
          <w:p w14:paraId="5DEC5D1F" w14:textId="77777777" w:rsidR="00E82169" w:rsidRPr="00EA5FA7" w:rsidRDefault="00E82169" w:rsidP="00E82169">
            <w:pPr>
              <w:widowControl w:val="0"/>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FBD4E0F" w14:textId="77777777" w:rsidR="00E82169" w:rsidRPr="00EA5FA7" w:rsidRDefault="00E82169" w:rsidP="00E82169">
            <w:pPr>
              <w:widowControl w:val="0"/>
              <w:spacing w:after="0"/>
              <w:rPr>
                <w:rFonts w:ascii="Arial" w:hAnsi="Arial" w:cs="Arial"/>
                <w:sz w:val="18"/>
                <w:szCs w:val="18"/>
                <w:lang w:eastAsia="ja-JP"/>
              </w:rPr>
            </w:pPr>
            <w:r w:rsidRPr="00EA5FA7">
              <w:rPr>
                <w:rFonts w:ascii="Arial" w:hAnsi="Arial" w:cs="Arial"/>
                <w:sz w:val="18"/>
                <w:szCs w:val="18"/>
                <w:lang w:eastAsia="ja-JP"/>
              </w:rPr>
              <w:t>List of cells to be deactivated</w:t>
            </w:r>
          </w:p>
        </w:tc>
        <w:tc>
          <w:tcPr>
            <w:tcW w:w="1080" w:type="dxa"/>
            <w:tcBorders>
              <w:top w:val="single" w:sz="4" w:space="0" w:color="auto"/>
              <w:left w:val="single" w:sz="4" w:space="0" w:color="auto"/>
              <w:bottom w:val="single" w:sz="4" w:space="0" w:color="auto"/>
              <w:right w:val="single" w:sz="4" w:space="0" w:color="auto"/>
            </w:tcBorders>
          </w:tcPr>
          <w:p w14:paraId="2C6864E0" w14:textId="77777777" w:rsidR="00E82169" w:rsidRPr="00EA5FA7" w:rsidRDefault="00E82169" w:rsidP="00E82169">
            <w:pPr>
              <w:widowControl w:val="0"/>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BF2AD88" w14:textId="77777777" w:rsidR="00E82169" w:rsidRPr="00EA5FA7" w:rsidRDefault="00E82169" w:rsidP="00E82169">
            <w:pPr>
              <w:widowControl w:val="0"/>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E82169" w:rsidRPr="00EA5FA7" w14:paraId="662ADA55" w14:textId="77777777" w:rsidTr="00B714CD">
        <w:tc>
          <w:tcPr>
            <w:tcW w:w="2160" w:type="dxa"/>
            <w:tcBorders>
              <w:top w:val="single" w:sz="4" w:space="0" w:color="auto"/>
              <w:left w:val="single" w:sz="4" w:space="0" w:color="auto"/>
              <w:bottom w:val="single" w:sz="4" w:space="0" w:color="auto"/>
              <w:right w:val="single" w:sz="4" w:space="0" w:color="auto"/>
            </w:tcBorders>
          </w:tcPr>
          <w:p w14:paraId="32B7ABDD" w14:textId="77777777" w:rsidR="00E82169" w:rsidRPr="00EA5FA7" w:rsidRDefault="00E82169" w:rsidP="00E82169">
            <w:pPr>
              <w:widowControl w:val="0"/>
              <w:ind w:leftChars="100" w:left="200"/>
              <w:rPr>
                <w:rFonts w:ascii="Arial" w:hAnsi="Arial" w:cs="Arial"/>
                <w:b/>
                <w:sz w:val="18"/>
                <w:szCs w:val="18"/>
                <w:lang w:eastAsia="ja-JP"/>
              </w:rPr>
            </w:pPr>
            <w:r w:rsidRPr="00EA5FA7">
              <w:rPr>
                <w:rFonts w:ascii="Arial" w:hAnsi="Arial" w:cs="Arial"/>
                <w:b/>
                <w:sz w:val="18"/>
                <w:szCs w:val="18"/>
                <w:lang w:eastAsia="ja-JP"/>
              </w:rPr>
              <w:t>&gt;Cells to be Deactivated List Item</w:t>
            </w:r>
          </w:p>
        </w:tc>
        <w:tc>
          <w:tcPr>
            <w:tcW w:w="1080" w:type="dxa"/>
            <w:tcBorders>
              <w:top w:val="single" w:sz="4" w:space="0" w:color="auto"/>
              <w:left w:val="single" w:sz="4" w:space="0" w:color="auto"/>
              <w:bottom w:val="single" w:sz="4" w:space="0" w:color="auto"/>
              <w:right w:val="single" w:sz="4" w:space="0" w:color="auto"/>
            </w:tcBorders>
          </w:tcPr>
          <w:p w14:paraId="4B48FFD2" w14:textId="77777777" w:rsidR="00E82169" w:rsidRPr="00EA5FA7" w:rsidRDefault="00E82169" w:rsidP="00E82169">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A8B0084" w14:textId="77777777" w:rsidR="00E82169" w:rsidRPr="00EA5FA7" w:rsidRDefault="00E82169" w:rsidP="00E82169">
            <w:pPr>
              <w:widowControl w:val="0"/>
              <w:spacing w:after="0"/>
              <w:rPr>
                <w:rFonts w:ascii="Arial" w:hAnsi="Arial" w:cs="Arial"/>
                <w:i/>
                <w:sz w:val="18"/>
                <w:szCs w:val="18"/>
                <w:lang w:eastAsia="ja-JP"/>
              </w:rPr>
            </w:pPr>
            <w:r w:rsidRPr="00EA5FA7">
              <w:rPr>
                <w:rFonts w:ascii="Arial" w:hAnsi="Arial" w:cs="Arial"/>
                <w:i/>
                <w:sz w:val="18"/>
                <w:szCs w:val="18"/>
                <w:lang w:eastAsia="ja-JP"/>
              </w:rPr>
              <w:t>1.. &lt;maxCellingNBDU&gt;</w:t>
            </w:r>
          </w:p>
        </w:tc>
        <w:tc>
          <w:tcPr>
            <w:tcW w:w="1512" w:type="dxa"/>
            <w:tcBorders>
              <w:top w:val="single" w:sz="4" w:space="0" w:color="auto"/>
              <w:left w:val="single" w:sz="4" w:space="0" w:color="auto"/>
              <w:bottom w:val="single" w:sz="4" w:space="0" w:color="auto"/>
              <w:right w:val="single" w:sz="4" w:space="0" w:color="auto"/>
            </w:tcBorders>
          </w:tcPr>
          <w:p w14:paraId="519FB100" w14:textId="77777777" w:rsidR="00E82169" w:rsidRPr="00EA5FA7" w:rsidRDefault="00E82169" w:rsidP="00E82169">
            <w:pPr>
              <w:widowControl w:val="0"/>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6564029" w14:textId="77777777" w:rsidR="00E82169" w:rsidRPr="00EA5FA7" w:rsidRDefault="00E82169" w:rsidP="00E82169">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5E86C10" w14:textId="77777777" w:rsidR="00E82169" w:rsidRPr="00EA5FA7" w:rsidRDefault="00E82169" w:rsidP="00E82169">
            <w:pPr>
              <w:widowControl w:val="0"/>
              <w:spacing w:after="0"/>
              <w:jc w:val="center"/>
              <w:rPr>
                <w:rFonts w:ascii="Arial" w:hAnsi="Arial" w:cs="Arial"/>
                <w:sz w:val="18"/>
                <w:szCs w:val="18"/>
                <w:lang w:eastAsia="ja-JP"/>
              </w:rPr>
            </w:pPr>
            <w:r w:rsidRPr="00EA5FA7">
              <w:rPr>
                <w:rFonts w:ascii="Arial" w:hAnsi="Arial" w:cs="Arial"/>
                <w:sz w:val="18"/>
                <w:szCs w:val="18"/>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208695BB" w14:textId="77777777" w:rsidR="00E82169" w:rsidRPr="00EA5FA7" w:rsidRDefault="00E82169" w:rsidP="00E82169">
            <w:pPr>
              <w:widowControl w:val="0"/>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E82169" w:rsidRPr="00EA5FA7" w14:paraId="646AD2A9" w14:textId="77777777" w:rsidTr="00B714CD">
        <w:tc>
          <w:tcPr>
            <w:tcW w:w="2160" w:type="dxa"/>
            <w:tcBorders>
              <w:top w:val="single" w:sz="4" w:space="0" w:color="auto"/>
              <w:left w:val="single" w:sz="4" w:space="0" w:color="auto"/>
              <w:bottom w:val="single" w:sz="4" w:space="0" w:color="auto"/>
              <w:right w:val="single" w:sz="4" w:space="0" w:color="auto"/>
            </w:tcBorders>
          </w:tcPr>
          <w:p w14:paraId="1506DFF3" w14:textId="77777777" w:rsidR="00E82169" w:rsidRPr="00EA5FA7" w:rsidRDefault="00E82169" w:rsidP="00E82169">
            <w:pPr>
              <w:widowControl w:val="0"/>
              <w:ind w:leftChars="200" w:left="400"/>
              <w:rPr>
                <w:rFonts w:ascii="Arial" w:hAnsi="Arial" w:cs="Arial"/>
                <w:b/>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43CA246D" w14:textId="77777777" w:rsidR="00E82169" w:rsidRPr="00EA5FA7" w:rsidRDefault="00E82169" w:rsidP="00E82169">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CE43773" w14:textId="77777777" w:rsidR="00E82169" w:rsidRPr="00EA5FA7" w:rsidRDefault="00E82169" w:rsidP="00E82169">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A30060E" w14:textId="77777777" w:rsidR="00E82169" w:rsidRPr="00EA5FA7" w:rsidRDefault="00E82169" w:rsidP="00E82169">
            <w:pPr>
              <w:widowControl w:val="0"/>
              <w:spacing w:after="0"/>
              <w:rPr>
                <w:rFonts w:ascii="Arial" w:hAnsi="Arial" w:cs="Arial"/>
                <w:sz w:val="18"/>
                <w:szCs w:val="18"/>
                <w:lang w:eastAsia="ja-JP"/>
              </w:rPr>
            </w:pPr>
            <w:r w:rsidRPr="00EA5FA7">
              <w:rPr>
                <w:rFonts w:ascii="Arial" w:hAnsi="Arial" w:cs="Arial"/>
                <w:sz w:val="18"/>
                <w:szCs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3F65014E" w14:textId="77777777" w:rsidR="00E82169" w:rsidRPr="00EA5FA7" w:rsidRDefault="00E82169" w:rsidP="00E82169">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0EFEC59" w14:textId="77777777" w:rsidR="00E82169" w:rsidRPr="00EA5FA7" w:rsidRDefault="00E82169" w:rsidP="00E82169">
            <w:pPr>
              <w:widowControl w:val="0"/>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4AD219" w14:textId="77777777" w:rsidR="00E82169" w:rsidRPr="00EA5FA7" w:rsidRDefault="00E82169" w:rsidP="00E82169">
            <w:pPr>
              <w:widowControl w:val="0"/>
              <w:spacing w:after="0"/>
              <w:jc w:val="center"/>
              <w:rPr>
                <w:rFonts w:ascii="Arial" w:hAnsi="Arial" w:cs="Arial"/>
                <w:sz w:val="18"/>
                <w:szCs w:val="18"/>
                <w:lang w:eastAsia="ja-JP"/>
              </w:rPr>
            </w:pPr>
            <w:r w:rsidRPr="00EA5FA7">
              <w:rPr>
                <w:rFonts w:ascii="Arial" w:hAnsi="Arial" w:cs="Arial"/>
                <w:sz w:val="18"/>
                <w:szCs w:val="18"/>
                <w:lang w:eastAsia="ja-JP"/>
              </w:rPr>
              <w:t>-</w:t>
            </w:r>
          </w:p>
        </w:tc>
      </w:tr>
      <w:tr w:rsidR="00E82169" w:rsidRPr="00EA5FA7" w14:paraId="044E3A9D" w14:textId="77777777" w:rsidTr="00B714CD">
        <w:tc>
          <w:tcPr>
            <w:tcW w:w="2160" w:type="dxa"/>
            <w:tcBorders>
              <w:top w:val="single" w:sz="4" w:space="0" w:color="auto"/>
              <w:left w:val="single" w:sz="4" w:space="0" w:color="auto"/>
              <w:bottom w:val="single" w:sz="4" w:space="0" w:color="auto"/>
              <w:right w:val="single" w:sz="4" w:space="0" w:color="auto"/>
            </w:tcBorders>
          </w:tcPr>
          <w:p w14:paraId="71208578" w14:textId="77777777" w:rsidR="00E82169" w:rsidRPr="00EA5FA7" w:rsidRDefault="00E82169" w:rsidP="00E82169">
            <w:pPr>
              <w:widowControl w:val="0"/>
              <w:rPr>
                <w:rFonts w:ascii="Arial" w:hAnsi="Arial" w:cs="Arial"/>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080" w:type="dxa"/>
            <w:tcBorders>
              <w:top w:val="single" w:sz="4" w:space="0" w:color="auto"/>
              <w:left w:val="single" w:sz="4" w:space="0" w:color="auto"/>
              <w:bottom w:val="single" w:sz="4" w:space="0" w:color="auto"/>
              <w:right w:val="single" w:sz="4" w:space="0" w:color="auto"/>
            </w:tcBorders>
          </w:tcPr>
          <w:p w14:paraId="07AD31E7" w14:textId="77777777" w:rsidR="00E82169" w:rsidRPr="00EA5FA7" w:rsidRDefault="00E82169" w:rsidP="00E82169">
            <w:pPr>
              <w:widowControl w:val="0"/>
              <w:spacing w:after="0"/>
              <w:rPr>
                <w:rFonts w:ascii="Arial" w:hAnsi="Arial" w:cs="Arial"/>
                <w:sz w:val="18"/>
                <w:szCs w:val="18"/>
                <w:lang w:eastAsia="ja-JP"/>
              </w:rPr>
            </w:pPr>
            <w:r w:rsidRPr="00EA5FA7">
              <w:rPr>
                <w:rFonts w:ascii="Arial"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600E36" w14:textId="77777777" w:rsidR="00E82169" w:rsidRPr="00EA5FA7" w:rsidRDefault="00E82169" w:rsidP="00E82169">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20DF64B" w14:textId="77777777" w:rsidR="00E82169" w:rsidRPr="00EA5FA7" w:rsidRDefault="00E82169" w:rsidP="00E82169">
            <w:pPr>
              <w:widowControl w:val="0"/>
              <w:spacing w:after="0"/>
              <w:rPr>
                <w:rFonts w:ascii="Arial" w:hAnsi="Arial" w:cs="Arial"/>
                <w:sz w:val="18"/>
                <w:szCs w:val="18"/>
                <w:lang w:eastAsia="ja-JP"/>
              </w:rPr>
            </w:pPr>
            <w:r w:rsidRPr="00EA5FA7">
              <w:rPr>
                <w:rFonts w:ascii="Arial" w:hAnsi="Arial" w:cs="Arial"/>
                <w:noProof/>
                <w:sz w:val="18"/>
                <w:szCs w:val="18"/>
                <w:lang w:eastAsia="ja-JP"/>
              </w:rPr>
              <w:t>9.3.2.5</w:t>
            </w:r>
          </w:p>
        </w:tc>
        <w:tc>
          <w:tcPr>
            <w:tcW w:w="1728" w:type="dxa"/>
            <w:tcBorders>
              <w:top w:val="single" w:sz="4" w:space="0" w:color="auto"/>
              <w:left w:val="single" w:sz="4" w:space="0" w:color="auto"/>
              <w:bottom w:val="single" w:sz="4" w:space="0" w:color="auto"/>
              <w:right w:val="single" w:sz="4" w:space="0" w:color="auto"/>
            </w:tcBorders>
          </w:tcPr>
          <w:p w14:paraId="1CAEA2CB" w14:textId="77777777" w:rsidR="00E82169" w:rsidRPr="00EA5FA7" w:rsidRDefault="00E82169" w:rsidP="00E82169">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2A80FD9" w14:textId="77777777" w:rsidR="00E82169" w:rsidRPr="00EA5FA7" w:rsidRDefault="00E82169" w:rsidP="00E82169">
            <w:pPr>
              <w:widowControl w:val="0"/>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474EA53" w14:textId="77777777" w:rsidR="00E82169" w:rsidRPr="00EA5FA7" w:rsidRDefault="00E82169" w:rsidP="00E82169">
            <w:pPr>
              <w:widowControl w:val="0"/>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E82169" w:rsidRPr="00EA5FA7" w14:paraId="291171DA" w14:textId="77777777" w:rsidTr="00B714CD">
        <w:tc>
          <w:tcPr>
            <w:tcW w:w="2160" w:type="dxa"/>
            <w:tcBorders>
              <w:top w:val="single" w:sz="4" w:space="0" w:color="auto"/>
              <w:left w:val="single" w:sz="4" w:space="0" w:color="auto"/>
              <w:bottom w:val="single" w:sz="4" w:space="0" w:color="auto"/>
              <w:right w:val="single" w:sz="4" w:space="0" w:color="auto"/>
            </w:tcBorders>
          </w:tcPr>
          <w:p w14:paraId="482B3EF3" w14:textId="77777777" w:rsidR="00E82169" w:rsidRPr="00EA5FA7" w:rsidRDefault="00E82169" w:rsidP="00E82169">
            <w:pPr>
              <w:pStyle w:val="TAL"/>
              <w:keepNext w:val="0"/>
              <w:keepLines w:val="0"/>
              <w:widowControl w:val="0"/>
              <w:rPr>
                <w:rFonts w:cs="Arial"/>
                <w:noProof/>
                <w:lang w:eastAsia="ja-JP"/>
              </w:rPr>
            </w:pPr>
            <w:r w:rsidRPr="00365546">
              <w:t>Uplink BH Non-UP Traffic Mapping</w:t>
            </w:r>
          </w:p>
        </w:tc>
        <w:tc>
          <w:tcPr>
            <w:tcW w:w="1080" w:type="dxa"/>
            <w:tcBorders>
              <w:top w:val="single" w:sz="4" w:space="0" w:color="auto"/>
              <w:left w:val="single" w:sz="4" w:space="0" w:color="auto"/>
              <w:bottom w:val="single" w:sz="4" w:space="0" w:color="auto"/>
              <w:right w:val="single" w:sz="4" w:space="0" w:color="auto"/>
            </w:tcBorders>
          </w:tcPr>
          <w:p w14:paraId="3E1AC6AC" w14:textId="77777777" w:rsidR="00E82169" w:rsidRPr="00EA5FA7" w:rsidRDefault="00E82169" w:rsidP="00E82169">
            <w:pPr>
              <w:pStyle w:val="TAL"/>
              <w:keepNext w:val="0"/>
              <w:keepLines w:val="0"/>
              <w:widowControl w:val="0"/>
              <w:rPr>
                <w:rFonts w:cs="Arial"/>
                <w:lang w:eastAsia="zh-CN"/>
              </w:rPr>
            </w:pPr>
            <w:r w:rsidRPr="00365546">
              <w:rPr>
                <w:rFonts w:cs="Arial"/>
                <w:noProof/>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4447885" w14:textId="77777777" w:rsidR="00E82169" w:rsidRPr="00EA5FA7" w:rsidRDefault="00E82169" w:rsidP="00E82169">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71D05D75" w14:textId="77777777" w:rsidR="00E82169" w:rsidRPr="00EA5FA7" w:rsidRDefault="00E82169" w:rsidP="00E82169">
            <w:pPr>
              <w:pStyle w:val="TAL"/>
              <w:keepNext w:val="0"/>
              <w:keepLines w:val="0"/>
              <w:widowControl w:val="0"/>
              <w:rPr>
                <w:rFonts w:cs="Arial"/>
                <w:noProof/>
                <w:lang w:eastAsia="ja-JP"/>
              </w:rPr>
            </w:pPr>
            <w:r>
              <w:rPr>
                <w:rFonts w:cs="Arial"/>
                <w:noProof/>
                <w:lang w:eastAsia="ja-JP"/>
              </w:rPr>
              <w:t>9.3.1.103</w:t>
            </w:r>
          </w:p>
        </w:tc>
        <w:tc>
          <w:tcPr>
            <w:tcW w:w="1728" w:type="dxa"/>
            <w:tcBorders>
              <w:top w:val="single" w:sz="4" w:space="0" w:color="auto"/>
              <w:left w:val="single" w:sz="4" w:space="0" w:color="auto"/>
              <w:bottom w:val="single" w:sz="4" w:space="0" w:color="auto"/>
              <w:right w:val="single" w:sz="4" w:space="0" w:color="auto"/>
            </w:tcBorders>
          </w:tcPr>
          <w:p w14:paraId="619E34DB" w14:textId="77777777" w:rsidR="00E82169" w:rsidRPr="00EA5FA7" w:rsidRDefault="00E82169" w:rsidP="00E82169">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D5EB05F" w14:textId="77777777" w:rsidR="00E82169" w:rsidRPr="00EA5FA7" w:rsidRDefault="00E82169" w:rsidP="00E82169">
            <w:pPr>
              <w:pStyle w:val="TAC"/>
              <w:keepNext w:val="0"/>
              <w:keepLines w:val="0"/>
              <w:widowControl w:val="0"/>
              <w:rPr>
                <w:rFonts w:cs="Arial"/>
                <w:lang w:eastAsia="ja-JP"/>
              </w:rPr>
            </w:pPr>
            <w:r w:rsidRPr="00365546">
              <w:rPr>
                <w:noProof/>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4A0D4D4" w14:textId="77777777" w:rsidR="00E82169" w:rsidRPr="00EA5FA7" w:rsidRDefault="00E82169" w:rsidP="00E82169">
            <w:pPr>
              <w:pStyle w:val="TAC"/>
              <w:keepNext w:val="0"/>
              <w:keepLines w:val="0"/>
              <w:widowControl w:val="0"/>
              <w:rPr>
                <w:rFonts w:cs="Arial"/>
                <w:lang w:eastAsia="ja-JP"/>
              </w:rPr>
            </w:pPr>
            <w:r w:rsidRPr="00365546">
              <w:rPr>
                <w:noProof/>
                <w:lang w:eastAsia="ja-JP"/>
              </w:rPr>
              <w:t>reject</w:t>
            </w:r>
          </w:p>
        </w:tc>
      </w:tr>
      <w:tr w:rsidR="00E82169" w:rsidRPr="00EA5FA7" w14:paraId="0CA73895" w14:textId="77777777" w:rsidTr="00B714CD">
        <w:tc>
          <w:tcPr>
            <w:tcW w:w="2160" w:type="dxa"/>
            <w:tcBorders>
              <w:top w:val="single" w:sz="4" w:space="0" w:color="auto"/>
              <w:left w:val="single" w:sz="4" w:space="0" w:color="auto"/>
              <w:bottom w:val="single" w:sz="4" w:space="0" w:color="auto"/>
              <w:right w:val="single" w:sz="4" w:space="0" w:color="auto"/>
            </w:tcBorders>
          </w:tcPr>
          <w:p w14:paraId="1D4991D0" w14:textId="77777777" w:rsidR="00E82169" w:rsidRPr="00365546" w:rsidRDefault="00E82169" w:rsidP="00E82169">
            <w:pPr>
              <w:pStyle w:val="TAL"/>
              <w:keepNext w:val="0"/>
              <w:keepLines w:val="0"/>
              <w:widowControl w:val="0"/>
            </w:pPr>
            <w:r>
              <w:rPr>
                <w:lang w:eastAsia="zh-CN"/>
              </w:rPr>
              <w:t>BAP Address</w:t>
            </w:r>
          </w:p>
        </w:tc>
        <w:tc>
          <w:tcPr>
            <w:tcW w:w="1080" w:type="dxa"/>
            <w:tcBorders>
              <w:top w:val="single" w:sz="4" w:space="0" w:color="auto"/>
              <w:left w:val="single" w:sz="4" w:space="0" w:color="auto"/>
              <w:bottom w:val="single" w:sz="4" w:space="0" w:color="auto"/>
              <w:right w:val="single" w:sz="4" w:space="0" w:color="auto"/>
            </w:tcBorders>
          </w:tcPr>
          <w:p w14:paraId="2A6B9555" w14:textId="77777777" w:rsidR="00E82169" w:rsidRPr="00365546" w:rsidRDefault="00E82169" w:rsidP="00E82169">
            <w:pPr>
              <w:pStyle w:val="TAL"/>
              <w:keepNext w:val="0"/>
              <w:keepLines w:val="0"/>
              <w:widowControl w:val="0"/>
              <w:rPr>
                <w:rFonts w:cs="Arial"/>
                <w:noProof/>
                <w:lang w:eastAsia="ja-JP"/>
              </w:rPr>
            </w:pPr>
            <w:r>
              <w:rPr>
                <w:rFonts w:cs="Arial" w:hint="eastAsia"/>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C4C9D44" w14:textId="77777777" w:rsidR="00E82169" w:rsidRPr="00EA5FA7" w:rsidRDefault="00E82169" w:rsidP="00E82169">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223A2D2B" w14:textId="77777777" w:rsidR="00E82169" w:rsidRDefault="00E82169" w:rsidP="00E82169">
            <w:pPr>
              <w:pStyle w:val="TAL"/>
              <w:keepNext w:val="0"/>
              <w:keepLines w:val="0"/>
              <w:widowControl w:val="0"/>
              <w:rPr>
                <w:rFonts w:cs="Arial"/>
                <w:noProof/>
                <w:lang w:eastAsia="ja-JP"/>
              </w:rPr>
            </w:pPr>
            <w:r>
              <w:rPr>
                <w:rFonts w:cs="Arial"/>
                <w:noProof/>
                <w:szCs w:val="18"/>
                <w:lang w:eastAsia="ja-JP"/>
              </w:rPr>
              <w:t>9.3.1.111</w:t>
            </w:r>
          </w:p>
        </w:tc>
        <w:tc>
          <w:tcPr>
            <w:tcW w:w="1728" w:type="dxa"/>
            <w:tcBorders>
              <w:top w:val="single" w:sz="4" w:space="0" w:color="auto"/>
              <w:left w:val="single" w:sz="4" w:space="0" w:color="auto"/>
              <w:bottom w:val="single" w:sz="4" w:space="0" w:color="auto"/>
              <w:right w:val="single" w:sz="4" w:space="0" w:color="auto"/>
            </w:tcBorders>
          </w:tcPr>
          <w:p w14:paraId="2CE3A104" w14:textId="77777777" w:rsidR="00E82169" w:rsidRPr="00EA5FA7" w:rsidRDefault="00E82169" w:rsidP="00E82169">
            <w:pPr>
              <w:pStyle w:val="TAL"/>
              <w:keepNext w:val="0"/>
              <w:keepLines w:val="0"/>
              <w:widowControl w:val="0"/>
              <w:rPr>
                <w:rFonts w:cs="Arial"/>
                <w:lang w:eastAsia="ja-JP"/>
              </w:rPr>
            </w:pPr>
            <w:r w:rsidRPr="00001A37">
              <w:rPr>
                <w:rFonts w:cs="Arial"/>
                <w:szCs w:val="16"/>
                <w:lang w:eastAsia="ja-JP"/>
              </w:rPr>
              <w:t xml:space="preserve">Indicates </w:t>
            </w:r>
            <w:r w:rsidRPr="00001A37">
              <w:rPr>
                <w:rFonts w:eastAsia="宋体" w:cs="Arial"/>
                <w:szCs w:val="16"/>
                <w:lang w:val="en-US"/>
              </w:rPr>
              <w:t xml:space="preserve">a BAP </w:t>
            </w:r>
            <w:r>
              <w:rPr>
                <w:rFonts w:eastAsia="宋体" w:cs="Arial"/>
                <w:szCs w:val="16"/>
                <w:lang w:val="en-US"/>
              </w:rPr>
              <w:t>a</w:t>
            </w:r>
            <w:r w:rsidRPr="00001A37">
              <w:rPr>
                <w:rFonts w:eastAsia="宋体" w:cs="Arial"/>
                <w:szCs w:val="16"/>
                <w:lang w:val="en-US"/>
              </w:rPr>
              <w:t>ddress assigned to the IAB-</w:t>
            </w:r>
            <w:r>
              <w:rPr>
                <w:rFonts w:eastAsia="宋体" w:cs="Arial"/>
                <w:szCs w:val="16"/>
                <w:lang w:val="en-US"/>
              </w:rPr>
              <w:t>donor-DU</w:t>
            </w:r>
            <w:r w:rsidRPr="00001A37">
              <w:rPr>
                <w:rFonts w:eastAsia="宋体" w:cs="Arial"/>
                <w:szCs w:val="16"/>
                <w:lang w:val="en-US"/>
              </w:rPr>
              <w:t>.</w:t>
            </w:r>
          </w:p>
        </w:tc>
        <w:tc>
          <w:tcPr>
            <w:tcW w:w="1080" w:type="dxa"/>
            <w:tcBorders>
              <w:top w:val="single" w:sz="4" w:space="0" w:color="auto"/>
              <w:left w:val="single" w:sz="4" w:space="0" w:color="auto"/>
              <w:bottom w:val="single" w:sz="4" w:space="0" w:color="auto"/>
              <w:right w:val="single" w:sz="4" w:space="0" w:color="auto"/>
            </w:tcBorders>
          </w:tcPr>
          <w:p w14:paraId="33A4DA7D" w14:textId="77777777" w:rsidR="00E82169" w:rsidRPr="00365546" w:rsidRDefault="00E82169" w:rsidP="00E82169">
            <w:pPr>
              <w:pStyle w:val="TAC"/>
              <w:keepNext w:val="0"/>
              <w:keepLines w:val="0"/>
              <w:widowControl w:val="0"/>
              <w:rPr>
                <w:noProof/>
                <w:lang w:eastAsia="ja-JP"/>
              </w:rPr>
            </w:pPr>
            <w:r w:rsidRPr="00416B8E">
              <w:rPr>
                <w:noProof/>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65EC48D" w14:textId="77777777" w:rsidR="00E82169" w:rsidRPr="00365546" w:rsidRDefault="00E82169" w:rsidP="00E82169">
            <w:pPr>
              <w:pStyle w:val="TAC"/>
              <w:keepNext w:val="0"/>
              <w:keepLines w:val="0"/>
              <w:widowControl w:val="0"/>
              <w:rPr>
                <w:noProof/>
                <w:lang w:eastAsia="ja-JP"/>
              </w:rPr>
            </w:pPr>
            <w:r>
              <w:rPr>
                <w:noProof/>
                <w:lang w:eastAsia="ja-JP"/>
              </w:rPr>
              <w:t>ignore</w:t>
            </w:r>
          </w:p>
        </w:tc>
      </w:tr>
      <w:tr w:rsidR="00E82169" w:rsidRPr="00EA5FA7" w14:paraId="43D147B4" w14:textId="77777777" w:rsidTr="00B714CD">
        <w:tc>
          <w:tcPr>
            <w:tcW w:w="2160" w:type="dxa"/>
            <w:tcBorders>
              <w:top w:val="single" w:sz="4" w:space="0" w:color="auto"/>
              <w:left w:val="single" w:sz="4" w:space="0" w:color="auto"/>
              <w:bottom w:val="single" w:sz="4" w:space="0" w:color="auto"/>
              <w:right w:val="single" w:sz="4" w:space="0" w:color="auto"/>
            </w:tcBorders>
          </w:tcPr>
          <w:p w14:paraId="06325A10" w14:textId="77777777" w:rsidR="00E82169" w:rsidRDefault="00E82169" w:rsidP="00E82169">
            <w:pPr>
              <w:pStyle w:val="TAL"/>
              <w:keepNext w:val="0"/>
              <w:keepLines w:val="0"/>
              <w:widowControl w:val="0"/>
              <w:rPr>
                <w:lang w:eastAsia="zh-CN"/>
              </w:rPr>
            </w:pPr>
            <w:r w:rsidRPr="006A6F20">
              <w:rPr>
                <w:lang w:eastAsia="zh-CN"/>
              </w:rPr>
              <w:t xml:space="preserve">Cells for SON List </w:t>
            </w:r>
          </w:p>
        </w:tc>
        <w:tc>
          <w:tcPr>
            <w:tcW w:w="1080" w:type="dxa"/>
            <w:tcBorders>
              <w:top w:val="single" w:sz="4" w:space="0" w:color="auto"/>
              <w:left w:val="single" w:sz="4" w:space="0" w:color="auto"/>
              <w:bottom w:val="single" w:sz="4" w:space="0" w:color="auto"/>
              <w:right w:val="single" w:sz="4" w:space="0" w:color="auto"/>
            </w:tcBorders>
          </w:tcPr>
          <w:p w14:paraId="54B5D88D" w14:textId="77777777" w:rsidR="00E82169" w:rsidRDefault="00E82169" w:rsidP="00E82169">
            <w:pPr>
              <w:pStyle w:val="TAL"/>
              <w:keepNext w:val="0"/>
              <w:keepLines w:val="0"/>
              <w:widowControl w:val="0"/>
              <w:rPr>
                <w:rFonts w:cs="Arial"/>
                <w:noProof/>
                <w:lang w:eastAsia="zh-CN"/>
              </w:rPr>
            </w:pPr>
            <w:r w:rsidRPr="006A6F20">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F4170AA" w14:textId="77777777" w:rsidR="00E82169" w:rsidRPr="00EA5FA7" w:rsidRDefault="00E82169" w:rsidP="00E82169">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6C8C029F" w14:textId="77777777" w:rsidR="00E82169" w:rsidRDefault="00E82169" w:rsidP="00E82169">
            <w:pPr>
              <w:pStyle w:val="TAL"/>
              <w:keepNext w:val="0"/>
              <w:keepLines w:val="0"/>
              <w:widowControl w:val="0"/>
              <w:rPr>
                <w:rFonts w:cs="Arial"/>
                <w:noProof/>
                <w:szCs w:val="18"/>
                <w:lang w:eastAsia="ja-JP"/>
              </w:rPr>
            </w:pPr>
            <w:r w:rsidRPr="00E762A0">
              <w:rPr>
                <w:rFonts w:cs="Arial"/>
                <w:szCs w:val="18"/>
                <w:lang w:eastAsia="ja-JP"/>
              </w:rPr>
              <w:t>9.3.1.214</w:t>
            </w:r>
          </w:p>
        </w:tc>
        <w:tc>
          <w:tcPr>
            <w:tcW w:w="1728" w:type="dxa"/>
            <w:tcBorders>
              <w:top w:val="single" w:sz="4" w:space="0" w:color="auto"/>
              <w:left w:val="single" w:sz="4" w:space="0" w:color="auto"/>
              <w:bottom w:val="single" w:sz="4" w:space="0" w:color="auto"/>
              <w:right w:val="single" w:sz="4" w:space="0" w:color="auto"/>
            </w:tcBorders>
          </w:tcPr>
          <w:p w14:paraId="524D77EF" w14:textId="77777777" w:rsidR="00E82169" w:rsidRPr="00001A37" w:rsidRDefault="00E82169" w:rsidP="00E82169">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00FEF481" w14:textId="77777777" w:rsidR="00E82169" w:rsidRPr="00416B8E" w:rsidRDefault="00E82169" w:rsidP="00E82169">
            <w:pPr>
              <w:pStyle w:val="TAC"/>
              <w:keepNext w:val="0"/>
              <w:keepLines w:val="0"/>
              <w:widowControl w:val="0"/>
              <w:rPr>
                <w:noProof/>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FF6A2D3" w14:textId="77777777" w:rsidR="00E82169" w:rsidRDefault="00E82169" w:rsidP="00E82169">
            <w:pPr>
              <w:pStyle w:val="TAC"/>
              <w:keepNext w:val="0"/>
              <w:keepLines w:val="0"/>
              <w:widowControl w:val="0"/>
              <w:rPr>
                <w:noProof/>
                <w:lang w:eastAsia="ja-JP"/>
              </w:rPr>
            </w:pPr>
            <w:r w:rsidRPr="006A6F20">
              <w:rPr>
                <w:lang w:eastAsia="ja-JP"/>
              </w:rPr>
              <w:t>ignore</w:t>
            </w:r>
          </w:p>
        </w:tc>
      </w:tr>
    </w:tbl>
    <w:p w14:paraId="4EB89B88" w14:textId="77777777" w:rsidR="004F33EA" w:rsidRPr="00EA5FA7" w:rsidRDefault="004F33EA" w:rsidP="004F33EA">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F33EA" w:rsidRPr="00EA5FA7" w14:paraId="534C2374" w14:textId="77777777" w:rsidTr="00B714CD">
        <w:tc>
          <w:tcPr>
            <w:tcW w:w="3686" w:type="dxa"/>
          </w:tcPr>
          <w:p w14:paraId="1B3393C4" w14:textId="77777777" w:rsidR="004F33EA" w:rsidRPr="00EA5FA7" w:rsidRDefault="004F33EA" w:rsidP="00B714CD">
            <w:pPr>
              <w:keepNext/>
              <w:keepLines/>
              <w:spacing w:after="0"/>
              <w:jc w:val="center"/>
              <w:rPr>
                <w:rFonts w:ascii="Arial" w:hAnsi="Arial"/>
                <w:b/>
                <w:sz w:val="18"/>
              </w:rPr>
            </w:pPr>
            <w:r w:rsidRPr="00EA5FA7">
              <w:rPr>
                <w:rFonts w:ascii="Arial" w:hAnsi="Arial"/>
                <w:b/>
                <w:sz w:val="18"/>
              </w:rPr>
              <w:t>Range bound</w:t>
            </w:r>
          </w:p>
        </w:tc>
        <w:tc>
          <w:tcPr>
            <w:tcW w:w="5670" w:type="dxa"/>
          </w:tcPr>
          <w:p w14:paraId="24B87423" w14:textId="77777777" w:rsidR="004F33EA" w:rsidRPr="00EA5FA7" w:rsidRDefault="004F33EA" w:rsidP="00B714CD">
            <w:pPr>
              <w:keepNext/>
              <w:keepLines/>
              <w:spacing w:after="0"/>
              <w:jc w:val="center"/>
              <w:rPr>
                <w:rFonts w:ascii="Arial" w:hAnsi="Arial"/>
                <w:b/>
                <w:sz w:val="18"/>
              </w:rPr>
            </w:pPr>
            <w:r w:rsidRPr="00EA5FA7">
              <w:rPr>
                <w:rFonts w:ascii="Arial" w:hAnsi="Arial"/>
                <w:b/>
                <w:sz w:val="18"/>
              </w:rPr>
              <w:t>Explanation</w:t>
            </w:r>
          </w:p>
        </w:tc>
      </w:tr>
      <w:tr w:rsidR="004F33EA" w:rsidRPr="00EA5FA7" w14:paraId="46266672" w14:textId="77777777" w:rsidTr="00B714CD">
        <w:tc>
          <w:tcPr>
            <w:tcW w:w="3686" w:type="dxa"/>
          </w:tcPr>
          <w:p w14:paraId="2AF8F095" w14:textId="77777777" w:rsidR="004F33EA" w:rsidRPr="00EA5FA7" w:rsidRDefault="004F33EA" w:rsidP="00B714CD">
            <w:pPr>
              <w:keepNext/>
              <w:keepLines/>
              <w:spacing w:after="0"/>
              <w:rPr>
                <w:rFonts w:ascii="Arial" w:hAnsi="Arial"/>
                <w:sz w:val="18"/>
              </w:rPr>
            </w:pPr>
            <w:r w:rsidRPr="00EA5FA7">
              <w:rPr>
                <w:rFonts w:ascii="Arial" w:hAnsi="Arial"/>
                <w:sz w:val="18"/>
              </w:rPr>
              <w:t>maxCellingNBDU</w:t>
            </w:r>
          </w:p>
        </w:tc>
        <w:tc>
          <w:tcPr>
            <w:tcW w:w="5670" w:type="dxa"/>
          </w:tcPr>
          <w:p w14:paraId="2B325CFF" w14:textId="77777777" w:rsidR="004F33EA" w:rsidRPr="00EA5FA7" w:rsidRDefault="004F33EA" w:rsidP="00B714CD">
            <w:pPr>
              <w:keepNext/>
              <w:keepLines/>
              <w:spacing w:after="0"/>
              <w:rPr>
                <w:rFonts w:ascii="Arial" w:hAnsi="Arial"/>
                <w:sz w:val="18"/>
              </w:rPr>
            </w:pPr>
            <w:r w:rsidRPr="00EA5FA7">
              <w:rPr>
                <w:rFonts w:ascii="Arial" w:hAnsi="Arial"/>
                <w:sz w:val="18"/>
              </w:rPr>
              <w:t>Maximum no. cells that can be served by a gNB-DU. Value is 512.</w:t>
            </w:r>
          </w:p>
        </w:tc>
      </w:tr>
    </w:tbl>
    <w:p w14:paraId="4A350C03" w14:textId="77777777" w:rsidR="004F33EA" w:rsidRPr="00EA5FA7" w:rsidRDefault="004F33EA" w:rsidP="004F33EA"/>
    <w:p w14:paraId="1D36DBA7" w14:textId="6B44E418" w:rsidR="004F33EA" w:rsidRDefault="004F33EA" w:rsidP="004F33EA">
      <w:pPr>
        <w:rPr>
          <w:rFonts w:eastAsiaTheme="minorEastAsia"/>
          <w:b/>
          <w:i/>
          <w:color w:val="FF0000"/>
          <w:sz w:val="21"/>
          <w:highlight w:val="yellow"/>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Next</w:t>
      </w:r>
      <w:r w:rsidRPr="000D50C8">
        <w:rPr>
          <w:rFonts w:eastAsiaTheme="minorEastAsia"/>
          <w:b/>
          <w:i/>
          <w:color w:val="FF0000"/>
          <w:sz w:val="21"/>
          <w:highlight w:val="yellow"/>
          <w:lang w:eastAsia="zh-CN"/>
        </w:rPr>
        <w:t xml:space="preserve"> of the Change-------------------</w:t>
      </w:r>
    </w:p>
    <w:p w14:paraId="2DB15F2E" w14:textId="77777777" w:rsidR="004F33EA" w:rsidRPr="00EA5FA7" w:rsidRDefault="004F33EA" w:rsidP="004F33EA">
      <w:pPr>
        <w:pStyle w:val="Heading4"/>
      </w:pPr>
      <w:bookmarkStart w:id="507" w:name="_Toc20955862"/>
      <w:bookmarkStart w:id="508" w:name="_Toc29892974"/>
      <w:bookmarkStart w:id="509" w:name="_Toc36556911"/>
      <w:bookmarkStart w:id="510" w:name="_Toc45832338"/>
      <w:bookmarkStart w:id="511" w:name="_Toc51763591"/>
      <w:bookmarkStart w:id="512" w:name="_Toc64448757"/>
      <w:bookmarkStart w:id="513" w:name="_Toc66289416"/>
      <w:bookmarkStart w:id="514" w:name="_Toc74154529"/>
      <w:bookmarkStart w:id="515" w:name="_Toc81383273"/>
      <w:bookmarkStart w:id="516" w:name="_Toc88657906"/>
      <w:bookmarkStart w:id="517" w:name="_Toc97910818"/>
      <w:bookmarkStart w:id="518" w:name="_Toc99038538"/>
      <w:bookmarkStart w:id="519" w:name="_Toc99730801"/>
      <w:bookmarkStart w:id="520" w:name="_Toc105510930"/>
      <w:bookmarkStart w:id="521" w:name="_Toc105927462"/>
      <w:bookmarkStart w:id="522" w:name="_Toc106110002"/>
      <w:bookmarkStart w:id="523" w:name="_Toc113835439"/>
      <w:bookmarkStart w:id="524" w:name="_Toc120124286"/>
      <w:bookmarkStart w:id="525" w:name="_Toc146226553"/>
      <w:r w:rsidRPr="00EA5FA7">
        <w:t>9.2.1.10</w:t>
      </w:r>
      <w:r w:rsidRPr="00EA5FA7">
        <w:tab/>
        <w:t>GNB-CU CONFIGURATION UPDATE</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14:paraId="089D3B8F" w14:textId="77777777" w:rsidR="004F33EA" w:rsidRPr="00EA5FA7" w:rsidRDefault="004F33EA" w:rsidP="004F33EA">
      <w:r w:rsidRPr="00EA5FA7">
        <w:t>This message is sent by the gNB-CU to transfer updated information associated to an F1-C interface instance.</w:t>
      </w:r>
    </w:p>
    <w:p w14:paraId="13029A3E" w14:textId="77777777" w:rsidR="004F33EA" w:rsidRPr="00EA5FA7" w:rsidRDefault="004F33EA" w:rsidP="004F33EA">
      <w:pPr>
        <w:pStyle w:val="NO"/>
      </w:pPr>
      <w:r w:rsidRPr="00EA5FA7">
        <w:t>NOTE:</w:t>
      </w:r>
      <w:r w:rsidRPr="00EA5FA7">
        <w:tab/>
        <w:t>If F1-C signalling transport is shared among several F1-C interface instances, this message may transfer updated information associated to several F1-C interface instances.</w:t>
      </w:r>
    </w:p>
    <w:p w14:paraId="65E40653" w14:textId="77777777" w:rsidR="004F33EA" w:rsidRPr="00EA5FA7" w:rsidRDefault="004F33EA" w:rsidP="004F33EA">
      <w:pPr>
        <w:rPr>
          <w:rFonts w:eastAsia="Batang"/>
        </w:rPr>
      </w:pPr>
      <w:r w:rsidRPr="00EA5FA7">
        <w:t xml:space="preserve">Direction: gNB-CU </w:t>
      </w:r>
      <w:r w:rsidRPr="00EA5FA7">
        <w:sym w:font="Symbol" w:char="F0AE"/>
      </w:r>
      <w:r w:rsidRPr="00EA5FA7">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F33EA" w:rsidRPr="00EA5FA7" w14:paraId="696E7715" w14:textId="77777777" w:rsidTr="00B714CD">
        <w:trPr>
          <w:tblHeader/>
        </w:trPr>
        <w:tc>
          <w:tcPr>
            <w:tcW w:w="2160" w:type="dxa"/>
          </w:tcPr>
          <w:p w14:paraId="77D39B21" w14:textId="77777777" w:rsidR="004F33EA" w:rsidRPr="00EA5FA7" w:rsidRDefault="004F33EA" w:rsidP="00B714CD">
            <w:pPr>
              <w:pStyle w:val="TAH"/>
              <w:keepNext w:val="0"/>
              <w:keepLines w:val="0"/>
              <w:widowControl w:val="0"/>
              <w:rPr>
                <w:lang w:eastAsia="ja-JP"/>
              </w:rPr>
            </w:pPr>
            <w:r w:rsidRPr="00EA5FA7">
              <w:rPr>
                <w:lang w:eastAsia="ja-JP"/>
              </w:rPr>
              <w:t>IE/Group Name</w:t>
            </w:r>
          </w:p>
        </w:tc>
        <w:tc>
          <w:tcPr>
            <w:tcW w:w="1080" w:type="dxa"/>
          </w:tcPr>
          <w:p w14:paraId="0BF3404C" w14:textId="77777777" w:rsidR="004F33EA" w:rsidRPr="00EA5FA7" w:rsidRDefault="004F33EA" w:rsidP="00B714CD">
            <w:pPr>
              <w:pStyle w:val="TAH"/>
              <w:keepNext w:val="0"/>
              <w:keepLines w:val="0"/>
              <w:widowControl w:val="0"/>
              <w:rPr>
                <w:lang w:eastAsia="ja-JP"/>
              </w:rPr>
            </w:pPr>
            <w:r w:rsidRPr="00EA5FA7">
              <w:rPr>
                <w:lang w:eastAsia="ja-JP"/>
              </w:rPr>
              <w:t>Presence</w:t>
            </w:r>
          </w:p>
        </w:tc>
        <w:tc>
          <w:tcPr>
            <w:tcW w:w="1080" w:type="dxa"/>
          </w:tcPr>
          <w:p w14:paraId="0DF6481A" w14:textId="77777777" w:rsidR="004F33EA" w:rsidRPr="00EA5FA7" w:rsidRDefault="004F33EA" w:rsidP="00B714CD">
            <w:pPr>
              <w:pStyle w:val="TAH"/>
              <w:keepNext w:val="0"/>
              <w:keepLines w:val="0"/>
              <w:widowControl w:val="0"/>
              <w:rPr>
                <w:lang w:eastAsia="ja-JP"/>
              </w:rPr>
            </w:pPr>
            <w:r w:rsidRPr="00EA5FA7">
              <w:rPr>
                <w:lang w:eastAsia="ja-JP"/>
              </w:rPr>
              <w:t>Range</w:t>
            </w:r>
          </w:p>
        </w:tc>
        <w:tc>
          <w:tcPr>
            <w:tcW w:w="1512" w:type="dxa"/>
          </w:tcPr>
          <w:p w14:paraId="3C38D288" w14:textId="77777777" w:rsidR="004F33EA" w:rsidRPr="00EA5FA7" w:rsidRDefault="004F33EA" w:rsidP="00B714CD">
            <w:pPr>
              <w:pStyle w:val="TAH"/>
              <w:keepNext w:val="0"/>
              <w:keepLines w:val="0"/>
              <w:widowControl w:val="0"/>
              <w:rPr>
                <w:lang w:eastAsia="ja-JP"/>
              </w:rPr>
            </w:pPr>
            <w:r w:rsidRPr="00EA5FA7">
              <w:rPr>
                <w:lang w:eastAsia="ja-JP"/>
              </w:rPr>
              <w:t>IE type and reference</w:t>
            </w:r>
          </w:p>
        </w:tc>
        <w:tc>
          <w:tcPr>
            <w:tcW w:w="1728" w:type="dxa"/>
          </w:tcPr>
          <w:p w14:paraId="6AF17103" w14:textId="77777777" w:rsidR="004F33EA" w:rsidRPr="00EA5FA7" w:rsidRDefault="004F33EA" w:rsidP="00B714CD">
            <w:pPr>
              <w:pStyle w:val="TAH"/>
              <w:keepNext w:val="0"/>
              <w:keepLines w:val="0"/>
              <w:widowControl w:val="0"/>
              <w:rPr>
                <w:lang w:eastAsia="ja-JP"/>
              </w:rPr>
            </w:pPr>
            <w:r w:rsidRPr="00EA5FA7">
              <w:rPr>
                <w:lang w:eastAsia="ja-JP"/>
              </w:rPr>
              <w:t>Semantics description</w:t>
            </w:r>
          </w:p>
        </w:tc>
        <w:tc>
          <w:tcPr>
            <w:tcW w:w="1080" w:type="dxa"/>
          </w:tcPr>
          <w:p w14:paraId="4B89767A" w14:textId="77777777" w:rsidR="004F33EA" w:rsidRPr="00EA5FA7" w:rsidRDefault="004F33EA" w:rsidP="00B714CD">
            <w:pPr>
              <w:pStyle w:val="TAH"/>
              <w:keepNext w:val="0"/>
              <w:keepLines w:val="0"/>
              <w:widowControl w:val="0"/>
              <w:rPr>
                <w:lang w:eastAsia="ja-JP"/>
              </w:rPr>
            </w:pPr>
            <w:r w:rsidRPr="00EA5FA7">
              <w:rPr>
                <w:lang w:eastAsia="ja-JP"/>
              </w:rPr>
              <w:t>Criticality</w:t>
            </w:r>
          </w:p>
        </w:tc>
        <w:tc>
          <w:tcPr>
            <w:tcW w:w="1080" w:type="dxa"/>
          </w:tcPr>
          <w:p w14:paraId="7392FFDB" w14:textId="77777777" w:rsidR="004F33EA" w:rsidRPr="00EA5FA7" w:rsidRDefault="004F33EA" w:rsidP="00B714CD">
            <w:pPr>
              <w:pStyle w:val="TAH"/>
              <w:keepNext w:val="0"/>
              <w:keepLines w:val="0"/>
              <w:widowControl w:val="0"/>
              <w:rPr>
                <w:lang w:eastAsia="ja-JP"/>
              </w:rPr>
            </w:pPr>
            <w:r w:rsidRPr="00EA5FA7">
              <w:rPr>
                <w:lang w:eastAsia="ja-JP"/>
              </w:rPr>
              <w:t>Assigned Criticality</w:t>
            </w:r>
          </w:p>
        </w:tc>
      </w:tr>
      <w:tr w:rsidR="004F33EA" w:rsidRPr="00EA5FA7" w14:paraId="33D1C003" w14:textId="77777777" w:rsidTr="00B714CD">
        <w:tc>
          <w:tcPr>
            <w:tcW w:w="2160" w:type="dxa"/>
          </w:tcPr>
          <w:p w14:paraId="4DDB4AA7" w14:textId="77777777" w:rsidR="004F33EA" w:rsidRPr="00EA5FA7" w:rsidRDefault="004F33EA" w:rsidP="00B714CD">
            <w:pPr>
              <w:pStyle w:val="TAL"/>
              <w:keepNext w:val="0"/>
              <w:keepLines w:val="0"/>
              <w:widowControl w:val="0"/>
              <w:rPr>
                <w:lang w:eastAsia="ja-JP"/>
              </w:rPr>
            </w:pPr>
            <w:r w:rsidRPr="00EA5FA7">
              <w:rPr>
                <w:lang w:eastAsia="ja-JP"/>
              </w:rPr>
              <w:t>Message Type</w:t>
            </w:r>
          </w:p>
        </w:tc>
        <w:tc>
          <w:tcPr>
            <w:tcW w:w="1080" w:type="dxa"/>
          </w:tcPr>
          <w:p w14:paraId="70CBC354" w14:textId="77777777" w:rsidR="004F33EA" w:rsidRPr="00EA5FA7" w:rsidRDefault="004F33EA" w:rsidP="00B714CD">
            <w:pPr>
              <w:pStyle w:val="TAL"/>
              <w:keepNext w:val="0"/>
              <w:keepLines w:val="0"/>
              <w:widowControl w:val="0"/>
              <w:rPr>
                <w:lang w:eastAsia="ja-JP"/>
              </w:rPr>
            </w:pPr>
            <w:r w:rsidRPr="00EA5FA7">
              <w:rPr>
                <w:lang w:eastAsia="ja-JP"/>
              </w:rPr>
              <w:t>M</w:t>
            </w:r>
          </w:p>
        </w:tc>
        <w:tc>
          <w:tcPr>
            <w:tcW w:w="1080" w:type="dxa"/>
          </w:tcPr>
          <w:p w14:paraId="5411657A" w14:textId="77777777" w:rsidR="004F33EA" w:rsidRPr="00EA5FA7" w:rsidRDefault="004F33EA" w:rsidP="00B714CD">
            <w:pPr>
              <w:pStyle w:val="TAL"/>
              <w:keepNext w:val="0"/>
              <w:keepLines w:val="0"/>
              <w:widowControl w:val="0"/>
              <w:rPr>
                <w:lang w:eastAsia="ja-JP"/>
              </w:rPr>
            </w:pPr>
          </w:p>
        </w:tc>
        <w:tc>
          <w:tcPr>
            <w:tcW w:w="1512" w:type="dxa"/>
          </w:tcPr>
          <w:p w14:paraId="3A6ECBD1" w14:textId="77777777" w:rsidR="004F33EA" w:rsidRPr="00EA5FA7" w:rsidRDefault="004F33EA" w:rsidP="00B714CD">
            <w:pPr>
              <w:pStyle w:val="TAL"/>
              <w:keepNext w:val="0"/>
              <w:keepLines w:val="0"/>
              <w:widowControl w:val="0"/>
              <w:rPr>
                <w:lang w:eastAsia="ja-JP"/>
              </w:rPr>
            </w:pPr>
            <w:r w:rsidRPr="00EA5FA7">
              <w:rPr>
                <w:lang w:eastAsia="ja-JP"/>
              </w:rPr>
              <w:t>9.3.1.1</w:t>
            </w:r>
          </w:p>
        </w:tc>
        <w:tc>
          <w:tcPr>
            <w:tcW w:w="1728" w:type="dxa"/>
          </w:tcPr>
          <w:p w14:paraId="478DEA3D" w14:textId="77777777" w:rsidR="004F33EA" w:rsidRPr="00EA5FA7" w:rsidRDefault="004F33EA" w:rsidP="00B714CD">
            <w:pPr>
              <w:pStyle w:val="TAL"/>
              <w:keepNext w:val="0"/>
              <w:keepLines w:val="0"/>
              <w:widowControl w:val="0"/>
              <w:rPr>
                <w:lang w:eastAsia="ja-JP"/>
              </w:rPr>
            </w:pPr>
          </w:p>
        </w:tc>
        <w:tc>
          <w:tcPr>
            <w:tcW w:w="1080" w:type="dxa"/>
          </w:tcPr>
          <w:p w14:paraId="2A6013C8" w14:textId="77777777" w:rsidR="004F33EA" w:rsidRPr="00EA5FA7" w:rsidRDefault="004F33EA" w:rsidP="00B714CD">
            <w:pPr>
              <w:pStyle w:val="TAC"/>
              <w:keepNext w:val="0"/>
              <w:keepLines w:val="0"/>
              <w:widowControl w:val="0"/>
              <w:rPr>
                <w:lang w:eastAsia="ja-JP"/>
              </w:rPr>
            </w:pPr>
            <w:r w:rsidRPr="00EA5FA7">
              <w:rPr>
                <w:lang w:eastAsia="ja-JP"/>
              </w:rPr>
              <w:t>YES</w:t>
            </w:r>
          </w:p>
        </w:tc>
        <w:tc>
          <w:tcPr>
            <w:tcW w:w="1080" w:type="dxa"/>
          </w:tcPr>
          <w:p w14:paraId="42E3AF88" w14:textId="77777777" w:rsidR="004F33EA" w:rsidRPr="00EA5FA7" w:rsidRDefault="004F33EA" w:rsidP="00B714CD">
            <w:pPr>
              <w:pStyle w:val="TAC"/>
              <w:keepNext w:val="0"/>
              <w:keepLines w:val="0"/>
              <w:widowControl w:val="0"/>
              <w:rPr>
                <w:lang w:eastAsia="ja-JP"/>
              </w:rPr>
            </w:pPr>
            <w:r w:rsidRPr="00EA5FA7">
              <w:rPr>
                <w:lang w:eastAsia="ja-JP"/>
              </w:rPr>
              <w:t>reject</w:t>
            </w:r>
          </w:p>
        </w:tc>
      </w:tr>
      <w:tr w:rsidR="004F33EA" w:rsidRPr="00EA5FA7" w14:paraId="4AF71475" w14:textId="77777777" w:rsidTr="00B714CD">
        <w:tc>
          <w:tcPr>
            <w:tcW w:w="2160" w:type="dxa"/>
          </w:tcPr>
          <w:p w14:paraId="10BFF122" w14:textId="77777777" w:rsidR="004F33EA" w:rsidRPr="00EA5FA7" w:rsidRDefault="004F33EA" w:rsidP="00B714CD">
            <w:pPr>
              <w:pStyle w:val="TAL"/>
              <w:keepNext w:val="0"/>
              <w:keepLines w:val="0"/>
              <w:widowControl w:val="0"/>
              <w:rPr>
                <w:lang w:eastAsia="ja-JP"/>
              </w:rPr>
            </w:pPr>
            <w:r w:rsidRPr="00EA5FA7">
              <w:rPr>
                <w:lang w:eastAsia="ja-JP"/>
              </w:rPr>
              <w:t>Transaction ID</w:t>
            </w:r>
          </w:p>
        </w:tc>
        <w:tc>
          <w:tcPr>
            <w:tcW w:w="1080" w:type="dxa"/>
          </w:tcPr>
          <w:p w14:paraId="2E92681D" w14:textId="77777777" w:rsidR="004F33EA" w:rsidRPr="00EA5FA7" w:rsidRDefault="004F33EA" w:rsidP="00B714CD">
            <w:pPr>
              <w:pStyle w:val="TAL"/>
              <w:keepNext w:val="0"/>
              <w:keepLines w:val="0"/>
              <w:widowControl w:val="0"/>
              <w:rPr>
                <w:lang w:eastAsia="ja-JP"/>
              </w:rPr>
            </w:pPr>
            <w:r w:rsidRPr="00EA5FA7">
              <w:rPr>
                <w:lang w:eastAsia="ja-JP"/>
              </w:rPr>
              <w:t>M</w:t>
            </w:r>
          </w:p>
        </w:tc>
        <w:tc>
          <w:tcPr>
            <w:tcW w:w="1080" w:type="dxa"/>
          </w:tcPr>
          <w:p w14:paraId="41B0F44E" w14:textId="77777777" w:rsidR="004F33EA" w:rsidRPr="00EA5FA7" w:rsidRDefault="004F33EA" w:rsidP="00B714CD">
            <w:pPr>
              <w:pStyle w:val="TAL"/>
              <w:keepNext w:val="0"/>
              <w:keepLines w:val="0"/>
              <w:widowControl w:val="0"/>
              <w:rPr>
                <w:lang w:eastAsia="ja-JP"/>
              </w:rPr>
            </w:pPr>
          </w:p>
        </w:tc>
        <w:tc>
          <w:tcPr>
            <w:tcW w:w="1512" w:type="dxa"/>
          </w:tcPr>
          <w:p w14:paraId="3C993106" w14:textId="77777777" w:rsidR="004F33EA" w:rsidRPr="00EA5FA7" w:rsidRDefault="004F33EA" w:rsidP="00B714CD">
            <w:pPr>
              <w:pStyle w:val="TAL"/>
              <w:keepNext w:val="0"/>
              <w:keepLines w:val="0"/>
              <w:widowControl w:val="0"/>
              <w:rPr>
                <w:lang w:eastAsia="ja-JP"/>
              </w:rPr>
            </w:pPr>
            <w:r w:rsidRPr="00EA5FA7">
              <w:rPr>
                <w:lang w:eastAsia="ja-JP"/>
              </w:rPr>
              <w:t>9.3.1.23</w:t>
            </w:r>
          </w:p>
        </w:tc>
        <w:tc>
          <w:tcPr>
            <w:tcW w:w="1728" w:type="dxa"/>
          </w:tcPr>
          <w:p w14:paraId="5BFA811B" w14:textId="77777777" w:rsidR="004F33EA" w:rsidRPr="00EA5FA7" w:rsidRDefault="004F33EA" w:rsidP="00B714CD">
            <w:pPr>
              <w:pStyle w:val="TAL"/>
              <w:keepNext w:val="0"/>
              <w:keepLines w:val="0"/>
              <w:widowControl w:val="0"/>
              <w:rPr>
                <w:lang w:eastAsia="ja-JP"/>
              </w:rPr>
            </w:pPr>
          </w:p>
        </w:tc>
        <w:tc>
          <w:tcPr>
            <w:tcW w:w="1080" w:type="dxa"/>
          </w:tcPr>
          <w:p w14:paraId="3437BF0D" w14:textId="77777777" w:rsidR="004F33EA" w:rsidRPr="00EA5FA7" w:rsidRDefault="004F33EA" w:rsidP="00B714CD">
            <w:pPr>
              <w:pStyle w:val="TAC"/>
              <w:keepNext w:val="0"/>
              <w:keepLines w:val="0"/>
              <w:widowControl w:val="0"/>
              <w:rPr>
                <w:lang w:eastAsia="ja-JP"/>
              </w:rPr>
            </w:pPr>
            <w:r w:rsidRPr="00EA5FA7">
              <w:rPr>
                <w:lang w:eastAsia="ja-JP"/>
              </w:rPr>
              <w:t>YES</w:t>
            </w:r>
          </w:p>
        </w:tc>
        <w:tc>
          <w:tcPr>
            <w:tcW w:w="1080" w:type="dxa"/>
          </w:tcPr>
          <w:p w14:paraId="59A9322F" w14:textId="77777777" w:rsidR="004F33EA" w:rsidRPr="00EA5FA7" w:rsidRDefault="004F33EA" w:rsidP="00B714CD">
            <w:pPr>
              <w:pStyle w:val="TAC"/>
              <w:keepNext w:val="0"/>
              <w:keepLines w:val="0"/>
              <w:widowControl w:val="0"/>
              <w:rPr>
                <w:lang w:eastAsia="ja-JP"/>
              </w:rPr>
            </w:pPr>
            <w:r w:rsidRPr="00EA5FA7">
              <w:rPr>
                <w:lang w:eastAsia="ja-JP"/>
              </w:rPr>
              <w:t>reject</w:t>
            </w:r>
          </w:p>
        </w:tc>
      </w:tr>
      <w:tr w:rsidR="004F33EA" w:rsidRPr="00EA5FA7" w14:paraId="183502A1" w14:textId="77777777" w:rsidTr="00B714CD">
        <w:tc>
          <w:tcPr>
            <w:tcW w:w="2160" w:type="dxa"/>
            <w:tcBorders>
              <w:top w:val="single" w:sz="4" w:space="0" w:color="auto"/>
              <w:left w:val="single" w:sz="4" w:space="0" w:color="auto"/>
              <w:bottom w:val="single" w:sz="4" w:space="0" w:color="auto"/>
              <w:right w:val="single" w:sz="4" w:space="0" w:color="auto"/>
            </w:tcBorders>
          </w:tcPr>
          <w:p w14:paraId="03D8AF1D" w14:textId="77777777" w:rsidR="004F33EA" w:rsidRPr="00EA5FA7" w:rsidRDefault="004F33EA" w:rsidP="00B714CD">
            <w:pPr>
              <w:widowControl w:val="0"/>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2AC2A083" w14:textId="77777777" w:rsidR="004F33EA" w:rsidRPr="00EA5FA7" w:rsidRDefault="004F33EA" w:rsidP="00B714C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794852E" w14:textId="77777777" w:rsidR="004F33EA" w:rsidRPr="00EA5FA7" w:rsidRDefault="004F33EA" w:rsidP="00B714CD">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7C5E30A" w14:textId="77777777" w:rsidR="004F33EA" w:rsidRPr="00EA5FA7" w:rsidRDefault="004F33EA" w:rsidP="00B714C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DA3F2B7" w14:textId="77777777" w:rsidR="004F33EA" w:rsidRPr="00EA5FA7" w:rsidRDefault="004F33EA" w:rsidP="00B714CD">
            <w:pPr>
              <w:pStyle w:val="TAL"/>
              <w:keepNext w:val="0"/>
              <w:keepLines w:val="0"/>
              <w:widowControl w:val="0"/>
              <w:rPr>
                <w:lang w:eastAsia="ja-JP"/>
              </w:rPr>
            </w:pPr>
            <w:r w:rsidRPr="00EA5FA7">
              <w:rPr>
                <w:lang w:eastAsia="ja-JP"/>
              </w:rPr>
              <w:t>List of cells to be activated or modified</w:t>
            </w:r>
          </w:p>
        </w:tc>
        <w:tc>
          <w:tcPr>
            <w:tcW w:w="1080" w:type="dxa"/>
            <w:tcBorders>
              <w:top w:val="single" w:sz="4" w:space="0" w:color="auto"/>
              <w:left w:val="single" w:sz="4" w:space="0" w:color="auto"/>
              <w:bottom w:val="single" w:sz="4" w:space="0" w:color="auto"/>
              <w:right w:val="single" w:sz="4" w:space="0" w:color="auto"/>
            </w:tcBorders>
          </w:tcPr>
          <w:p w14:paraId="05A32888" w14:textId="77777777" w:rsidR="004F33EA" w:rsidRPr="00EA5FA7" w:rsidRDefault="004F33EA" w:rsidP="00B714CD">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F5698E9" w14:textId="77777777" w:rsidR="004F33EA" w:rsidRPr="00EA5FA7" w:rsidRDefault="004F33EA" w:rsidP="00B714CD">
            <w:pPr>
              <w:pStyle w:val="TAC"/>
              <w:keepNext w:val="0"/>
              <w:keepLines w:val="0"/>
              <w:widowControl w:val="0"/>
              <w:rPr>
                <w:lang w:eastAsia="ja-JP"/>
              </w:rPr>
            </w:pPr>
            <w:r w:rsidRPr="00EA5FA7">
              <w:rPr>
                <w:lang w:eastAsia="ja-JP"/>
              </w:rPr>
              <w:t>reject</w:t>
            </w:r>
          </w:p>
        </w:tc>
      </w:tr>
      <w:tr w:rsidR="004F33EA" w:rsidRPr="00EA5FA7" w14:paraId="7546A9C6" w14:textId="77777777" w:rsidTr="00B714CD">
        <w:tc>
          <w:tcPr>
            <w:tcW w:w="2160" w:type="dxa"/>
            <w:tcBorders>
              <w:top w:val="single" w:sz="4" w:space="0" w:color="auto"/>
              <w:left w:val="single" w:sz="4" w:space="0" w:color="auto"/>
              <w:bottom w:val="single" w:sz="4" w:space="0" w:color="auto"/>
              <w:right w:val="single" w:sz="4" w:space="0" w:color="auto"/>
            </w:tcBorders>
          </w:tcPr>
          <w:p w14:paraId="44B2A81D" w14:textId="77777777" w:rsidR="004F33EA" w:rsidRPr="00EA5FA7" w:rsidRDefault="004F33EA" w:rsidP="00B714CD">
            <w:pPr>
              <w:widowControl w:val="0"/>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14E84145" w14:textId="77777777" w:rsidR="004F33EA" w:rsidRPr="00EA5FA7" w:rsidRDefault="004F33EA" w:rsidP="00B714C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D1CBAA6" w14:textId="77777777" w:rsidR="004F33EA" w:rsidRPr="00EA5FA7" w:rsidRDefault="004F33EA" w:rsidP="00B714CD">
            <w:pPr>
              <w:pStyle w:val="TAL"/>
              <w:keepNext w:val="0"/>
              <w:keepLines w:val="0"/>
              <w:widowControl w:val="0"/>
              <w:rPr>
                <w:i/>
                <w:lang w:eastAsia="ja-JP"/>
              </w:rPr>
            </w:pPr>
            <w:r w:rsidRPr="00EA5FA7">
              <w:rPr>
                <w:i/>
                <w:lang w:eastAsia="ja-JP"/>
              </w:rPr>
              <w:t>1.. &lt;maxCellingNBDU&gt;</w:t>
            </w:r>
          </w:p>
        </w:tc>
        <w:tc>
          <w:tcPr>
            <w:tcW w:w="1512" w:type="dxa"/>
            <w:tcBorders>
              <w:top w:val="single" w:sz="4" w:space="0" w:color="auto"/>
              <w:left w:val="single" w:sz="4" w:space="0" w:color="auto"/>
              <w:bottom w:val="single" w:sz="4" w:space="0" w:color="auto"/>
              <w:right w:val="single" w:sz="4" w:space="0" w:color="auto"/>
            </w:tcBorders>
          </w:tcPr>
          <w:p w14:paraId="42315031" w14:textId="77777777" w:rsidR="004F33EA" w:rsidRPr="00EA5FA7" w:rsidRDefault="004F33EA" w:rsidP="00B714C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8DE3220" w14:textId="77777777" w:rsidR="004F33EA" w:rsidRPr="00EA5FA7" w:rsidRDefault="004F33EA" w:rsidP="00B714C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F35FD04" w14:textId="77777777" w:rsidR="004F33EA" w:rsidRPr="00EA5FA7" w:rsidRDefault="004F33EA" w:rsidP="00B714CD">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55388B59" w14:textId="77777777" w:rsidR="004F33EA" w:rsidRPr="00EA5FA7" w:rsidRDefault="004F33EA" w:rsidP="00B714CD">
            <w:pPr>
              <w:pStyle w:val="TAC"/>
              <w:keepNext w:val="0"/>
              <w:keepLines w:val="0"/>
              <w:widowControl w:val="0"/>
              <w:rPr>
                <w:lang w:eastAsia="ja-JP"/>
              </w:rPr>
            </w:pPr>
            <w:r w:rsidRPr="00EA5FA7">
              <w:rPr>
                <w:lang w:eastAsia="ja-JP"/>
              </w:rPr>
              <w:t>reject</w:t>
            </w:r>
          </w:p>
        </w:tc>
      </w:tr>
      <w:tr w:rsidR="004F33EA" w:rsidRPr="00EA5FA7" w14:paraId="29A0EDF7" w14:textId="77777777" w:rsidTr="00B714CD">
        <w:tc>
          <w:tcPr>
            <w:tcW w:w="2160" w:type="dxa"/>
            <w:tcBorders>
              <w:top w:val="single" w:sz="4" w:space="0" w:color="auto"/>
              <w:left w:val="single" w:sz="4" w:space="0" w:color="auto"/>
              <w:bottom w:val="single" w:sz="4" w:space="0" w:color="auto"/>
              <w:right w:val="single" w:sz="4" w:space="0" w:color="auto"/>
            </w:tcBorders>
          </w:tcPr>
          <w:p w14:paraId="32EC05F8" w14:textId="77777777" w:rsidR="004F33EA" w:rsidRPr="00EA5FA7" w:rsidRDefault="004F33EA" w:rsidP="00B714CD">
            <w:pPr>
              <w:widowControl w:val="0"/>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23ADCA72" w14:textId="77777777" w:rsidR="004F33EA" w:rsidRPr="00EA5FA7" w:rsidRDefault="004F33EA" w:rsidP="00B714CD">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D3C389A" w14:textId="77777777" w:rsidR="004F33EA" w:rsidRPr="00EA5FA7" w:rsidRDefault="004F33EA" w:rsidP="00B714C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A5446D5" w14:textId="77777777" w:rsidR="004F33EA" w:rsidRPr="00EA5FA7" w:rsidRDefault="004F33EA" w:rsidP="00B714CD">
            <w:pPr>
              <w:pStyle w:val="TAL"/>
              <w:keepNext w:val="0"/>
              <w:keepLines w:val="0"/>
              <w:widowControl w:val="0"/>
              <w:rPr>
                <w:lang w:eastAsia="ja-JP"/>
              </w:rPr>
            </w:pP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3E2E3FE2" w14:textId="77777777" w:rsidR="004F33EA" w:rsidRPr="00EA5FA7" w:rsidRDefault="004F33EA" w:rsidP="00B714C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F55872A" w14:textId="77777777" w:rsidR="004F33EA" w:rsidRPr="00EA5FA7" w:rsidRDefault="004F33EA" w:rsidP="00B714CD">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F2F035D" w14:textId="77777777" w:rsidR="004F33EA" w:rsidRPr="00EA5FA7" w:rsidRDefault="004F33EA" w:rsidP="00B714CD">
            <w:pPr>
              <w:pStyle w:val="TAC"/>
              <w:keepNext w:val="0"/>
              <w:keepLines w:val="0"/>
              <w:widowControl w:val="0"/>
              <w:rPr>
                <w:lang w:eastAsia="ja-JP"/>
              </w:rPr>
            </w:pPr>
          </w:p>
        </w:tc>
      </w:tr>
      <w:tr w:rsidR="004F33EA" w:rsidRPr="00EA5FA7" w14:paraId="41F6D110" w14:textId="77777777" w:rsidTr="00B714CD">
        <w:tc>
          <w:tcPr>
            <w:tcW w:w="2160" w:type="dxa"/>
            <w:tcBorders>
              <w:top w:val="single" w:sz="4" w:space="0" w:color="auto"/>
              <w:left w:val="single" w:sz="4" w:space="0" w:color="auto"/>
              <w:bottom w:val="single" w:sz="4" w:space="0" w:color="auto"/>
              <w:right w:val="single" w:sz="4" w:space="0" w:color="auto"/>
            </w:tcBorders>
          </w:tcPr>
          <w:p w14:paraId="1DD5D4C7" w14:textId="77777777" w:rsidR="004F33EA" w:rsidRPr="00EA5FA7" w:rsidRDefault="004F33EA" w:rsidP="00B714CD">
            <w:pPr>
              <w:widowControl w:val="0"/>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14:paraId="2F50AB0A" w14:textId="77777777" w:rsidR="004F33EA" w:rsidRPr="00EA5FA7" w:rsidRDefault="004F33EA" w:rsidP="00B714CD">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4BE62D1" w14:textId="77777777" w:rsidR="004F33EA" w:rsidRPr="00EA5FA7" w:rsidRDefault="004F33EA" w:rsidP="00B714C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6E1D101" w14:textId="77777777" w:rsidR="004F33EA" w:rsidRPr="00EA5FA7" w:rsidRDefault="004F33EA" w:rsidP="00B714CD">
            <w:pPr>
              <w:pStyle w:val="TAL"/>
              <w:keepNext w:val="0"/>
              <w:keepLines w:val="0"/>
              <w:widowControl w:val="0"/>
              <w:rPr>
                <w:lang w:eastAsia="ja-JP"/>
              </w:rPr>
            </w:pPr>
            <w:r w:rsidRPr="00EA5FA7">
              <w:rPr>
                <w:lang w:eastAsia="ja-JP"/>
              </w:rPr>
              <w:t>INTEGER (0..1007)</w:t>
            </w:r>
          </w:p>
        </w:tc>
        <w:tc>
          <w:tcPr>
            <w:tcW w:w="1728" w:type="dxa"/>
            <w:tcBorders>
              <w:top w:val="single" w:sz="4" w:space="0" w:color="auto"/>
              <w:left w:val="single" w:sz="4" w:space="0" w:color="auto"/>
              <w:bottom w:val="single" w:sz="4" w:space="0" w:color="auto"/>
              <w:right w:val="single" w:sz="4" w:space="0" w:color="auto"/>
            </w:tcBorders>
          </w:tcPr>
          <w:p w14:paraId="301BEE7A" w14:textId="77777777" w:rsidR="004F33EA" w:rsidRPr="00EA5FA7" w:rsidRDefault="004F33EA" w:rsidP="00B714CD">
            <w:pPr>
              <w:pStyle w:val="TAL"/>
              <w:keepNext w:val="0"/>
              <w:keepLines w:val="0"/>
              <w:widowControl w:val="0"/>
              <w:rPr>
                <w:lang w:eastAsia="ja-JP"/>
              </w:rPr>
            </w:pPr>
            <w:r w:rsidRPr="00EA5FA7">
              <w:rPr>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3A98935D" w14:textId="77777777" w:rsidR="004F33EA" w:rsidRPr="00EA5FA7" w:rsidRDefault="004F33EA" w:rsidP="00B714CD">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A5A36D9" w14:textId="77777777" w:rsidR="004F33EA" w:rsidRPr="00EA5FA7" w:rsidRDefault="004F33EA" w:rsidP="00B714CD">
            <w:pPr>
              <w:pStyle w:val="TAC"/>
              <w:keepNext w:val="0"/>
              <w:keepLines w:val="0"/>
              <w:widowControl w:val="0"/>
              <w:rPr>
                <w:lang w:eastAsia="ja-JP"/>
              </w:rPr>
            </w:pPr>
          </w:p>
        </w:tc>
      </w:tr>
      <w:tr w:rsidR="004F33EA" w:rsidRPr="00EA5FA7" w14:paraId="182A5E43" w14:textId="77777777" w:rsidTr="00B714CD">
        <w:tc>
          <w:tcPr>
            <w:tcW w:w="2160" w:type="dxa"/>
            <w:tcBorders>
              <w:top w:val="single" w:sz="4" w:space="0" w:color="auto"/>
              <w:left w:val="single" w:sz="4" w:space="0" w:color="auto"/>
              <w:bottom w:val="single" w:sz="4" w:space="0" w:color="auto"/>
              <w:right w:val="single" w:sz="4" w:space="0" w:color="auto"/>
            </w:tcBorders>
          </w:tcPr>
          <w:p w14:paraId="34BF2F6D" w14:textId="77777777" w:rsidR="004F33EA" w:rsidRPr="00EA5FA7" w:rsidRDefault="004F33EA" w:rsidP="00B714CD">
            <w:pPr>
              <w:widowControl w:val="0"/>
              <w:ind w:leftChars="200" w:left="400"/>
              <w:rPr>
                <w:rFonts w:ascii="Arial" w:hAnsi="Arial" w:cs="Arial"/>
                <w:sz w:val="18"/>
                <w:szCs w:val="18"/>
                <w:lang w:eastAsia="ja-JP"/>
              </w:rPr>
            </w:pPr>
            <w:r w:rsidRPr="00EA5FA7">
              <w:rPr>
                <w:rFonts w:ascii="Arial" w:hAnsi="Arial" w:cs="Arial"/>
                <w:sz w:val="18"/>
                <w:szCs w:val="18"/>
                <w:lang w:eastAsia="ja-JP"/>
              </w:rPr>
              <w:t>&gt;&gt; gNB-CU System Information</w:t>
            </w:r>
          </w:p>
        </w:tc>
        <w:tc>
          <w:tcPr>
            <w:tcW w:w="1080" w:type="dxa"/>
            <w:tcBorders>
              <w:top w:val="single" w:sz="4" w:space="0" w:color="auto"/>
              <w:left w:val="single" w:sz="4" w:space="0" w:color="auto"/>
              <w:bottom w:val="single" w:sz="4" w:space="0" w:color="auto"/>
              <w:right w:val="single" w:sz="4" w:space="0" w:color="auto"/>
            </w:tcBorders>
          </w:tcPr>
          <w:p w14:paraId="258B2F8F" w14:textId="77777777" w:rsidR="004F33EA" w:rsidRPr="00EA5FA7" w:rsidRDefault="004F33EA" w:rsidP="00B714CD">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7AC34F3" w14:textId="77777777" w:rsidR="004F33EA" w:rsidRPr="00EA5FA7" w:rsidRDefault="004F33EA" w:rsidP="00B714C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4782A5D" w14:textId="77777777" w:rsidR="004F33EA" w:rsidRPr="00EA5FA7" w:rsidRDefault="004F33EA" w:rsidP="00B714CD">
            <w:pPr>
              <w:pStyle w:val="TAL"/>
              <w:keepNext w:val="0"/>
              <w:keepLines w:val="0"/>
              <w:widowControl w:val="0"/>
              <w:rPr>
                <w:lang w:eastAsia="ja-JP"/>
              </w:rPr>
            </w:pPr>
            <w:r w:rsidRPr="00EA5FA7">
              <w:rPr>
                <w:lang w:eastAsia="ja-JP"/>
              </w:rPr>
              <w:t>9.3.1.42</w:t>
            </w:r>
          </w:p>
        </w:tc>
        <w:tc>
          <w:tcPr>
            <w:tcW w:w="1728" w:type="dxa"/>
            <w:tcBorders>
              <w:top w:val="single" w:sz="4" w:space="0" w:color="auto"/>
              <w:left w:val="single" w:sz="4" w:space="0" w:color="auto"/>
              <w:bottom w:val="single" w:sz="4" w:space="0" w:color="auto"/>
              <w:right w:val="single" w:sz="4" w:space="0" w:color="auto"/>
            </w:tcBorders>
          </w:tcPr>
          <w:p w14:paraId="20FE14B1" w14:textId="77777777" w:rsidR="004F33EA" w:rsidRPr="00EA5FA7" w:rsidRDefault="004F33EA" w:rsidP="00B714CD">
            <w:pPr>
              <w:pStyle w:val="TAL"/>
              <w:keepNext w:val="0"/>
              <w:keepLines w:val="0"/>
              <w:widowControl w:val="0"/>
              <w:rPr>
                <w:lang w:eastAsia="ja-JP"/>
              </w:rPr>
            </w:pPr>
            <w:r w:rsidRPr="00EA5FA7">
              <w:rPr>
                <w:lang w:eastAsia="ja-JP"/>
              </w:rPr>
              <w:t>RRC container with system information owned by gNB-CU</w:t>
            </w:r>
          </w:p>
        </w:tc>
        <w:tc>
          <w:tcPr>
            <w:tcW w:w="1080" w:type="dxa"/>
            <w:tcBorders>
              <w:top w:val="single" w:sz="4" w:space="0" w:color="auto"/>
              <w:left w:val="single" w:sz="4" w:space="0" w:color="auto"/>
              <w:bottom w:val="single" w:sz="4" w:space="0" w:color="auto"/>
              <w:right w:val="single" w:sz="4" w:space="0" w:color="auto"/>
            </w:tcBorders>
          </w:tcPr>
          <w:p w14:paraId="4E6C9B26" w14:textId="77777777" w:rsidR="004F33EA" w:rsidRPr="00EA5FA7" w:rsidRDefault="004F33EA" w:rsidP="00B714CD">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788DA45" w14:textId="77777777" w:rsidR="004F33EA" w:rsidRPr="00EA5FA7" w:rsidRDefault="004F33EA" w:rsidP="00B714CD">
            <w:pPr>
              <w:pStyle w:val="TAC"/>
              <w:keepNext w:val="0"/>
              <w:keepLines w:val="0"/>
              <w:widowControl w:val="0"/>
              <w:rPr>
                <w:lang w:eastAsia="ja-JP"/>
              </w:rPr>
            </w:pPr>
            <w:r w:rsidRPr="00EA5FA7">
              <w:rPr>
                <w:lang w:eastAsia="ja-JP"/>
              </w:rPr>
              <w:t>reject</w:t>
            </w:r>
          </w:p>
        </w:tc>
      </w:tr>
      <w:tr w:rsidR="004F33EA" w:rsidRPr="00EA5FA7" w14:paraId="7851F0CF" w14:textId="77777777" w:rsidTr="00B714CD">
        <w:tc>
          <w:tcPr>
            <w:tcW w:w="2160" w:type="dxa"/>
            <w:tcBorders>
              <w:top w:val="single" w:sz="4" w:space="0" w:color="auto"/>
              <w:left w:val="single" w:sz="4" w:space="0" w:color="auto"/>
              <w:bottom w:val="single" w:sz="4" w:space="0" w:color="auto"/>
              <w:right w:val="single" w:sz="4" w:space="0" w:color="auto"/>
            </w:tcBorders>
          </w:tcPr>
          <w:p w14:paraId="2C6EF7F9" w14:textId="77777777" w:rsidR="004F33EA" w:rsidRPr="00EA5FA7" w:rsidRDefault="004F33EA" w:rsidP="00B714CD">
            <w:pPr>
              <w:widowControl w:val="0"/>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382BD7CF" w14:textId="77777777" w:rsidR="004F33EA" w:rsidRPr="00EA5FA7" w:rsidRDefault="004F33EA" w:rsidP="00B714CD">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502FD90" w14:textId="77777777" w:rsidR="004F33EA" w:rsidRPr="00EA5FA7" w:rsidRDefault="004F33EA" w:rsidP="00B714C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EC63D3A" w14:textId="77777777" w:rsidR="004F33EA" w:rsidRPr="00EA5FA7" w:rsidRDefault="004F33EA" w:rsidP="00B714CD">
            <w:pPr>
              <w:pStyle w:val="TAL"/>
              <w:keepNext w:val="0"/>
              <w:keepLines w:val="0"/>
              <w:widowControl w:val="0"/>
              <w:rPr>
                <w:lang w:eastAsia="ja-JP"/>
              </w:rPr>
            </w:pPr>
            <w:r w:rsidRPr="00EA5FA7">
              <w:rPr>
                <w:lang w:eastAsia="ja-JP"/>
              </w:rPr>
              <w:t>9.3.1.65</w:t>
            </w:r>
          </w:p>
        </w:tc>
        <w:tc>
          <w:tcPr>
            <w:tcW w:w="1728" w:type="dxa"/>
            <w:tcBorders>
              <w:top w:val="single" w:sz="4" w:space="0" w:color="auto"/>
              <w:left w:val="single" w:sz="4" w:space="0" w:color="auto"/>
              <w:bottom w:val="single" w:sz="4" w:space="0" w:color="auto"/>
              <w:right w:val="single" w:sz="4" w:space="0" w:color="auto"/>
            </w:tcBorders>
          </w:tcPr>
          <w:p w14:paraId="7627B195" w14:textId="77777777" w:rsidR="004F33EA" w:rsidRPr="00EA5FA7" w:rsidRDefault="004F33EA" w:rsidP="00B714C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D4A753" w14:textId="77777777" w:rsidR="004F33EA" w:rsidRPr="00EA5FA7" w:rsidRDefault="004F33EA" w:rsidP="00B714CD">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8240147" w14:textId="77777777" w:rsidR="004F33EA" w:rsidRPr="00EA5FA7" w:rsidRDefault="004F33EA" w:rsidP="00B714CD">
            <w:pPr>
              <w:pStyle w:val="TAC"/>
              <w:keepNext w:val="0"/>
              <w:keepLines w:val="0"/>
              <w:widowControl w:val="0"/>
              <w:rPr>
                <w:lang w:eastAsia="ja-JP"/>
              </w:rPr>
            </w:pPr>
            <w:r w:rsidRPr="00EA5FA7">
              <w:rPr>
                <w:lang w:eastAsia="ja-JP"/>
              </w:rPr>
              <w:t>ignore</w:t>
            </w:r>
          </w:p>
        </w:tc>
      </w:tr>
      <w:tr w:rsidR="004F33EA" w:rsidRPr="00EA5FA7" w14:paraId="34496BC1" w14:textId="77777777" w:rsidTr="00B714CD">
        <w:tc>
          <w:tcPr>
            <w:tcW w:w="2160" w:type="dxa"/>
            <w:tcBorders>
              <w:top w:val="single" w:sz="4" w:space="0" w:color="auto"/>
              <w:left w:val="single" w:sz="4" w:space="0" w:color="auto"/>
              <w:bottom w:val="single" w:sz="4" w:space="0" w:color="auto"/>
              <w:right w:val="single" w:sz="4" w:space="0" w:color="auto"/>
            </w:tcBorders>
          </w:tcPr>
          <w:p w14:paraId="7A90243D" w14:textId="77777777" w:rsidR="004F33EA" w:rsidRPr="00EA5FA7" w:rsidRDefault="004F33EA" w:rsidP="00B714CD">
            <w:pPr>
              <w:widowControl w:val="0"/>
              <w:ind w:leftChars="200" w:left="400"/>
              <w:rPr>
                <w:rFonts w:ascii="Arial" w:hAnsi="Arial" w:cs="Arial"/>
                <w:sz w:val="18"/>
                <w:szCs w:val="18"/>
                <w:lang w:eastAsia="ja-JP"/>
              </w:rPr>
            </w:pPr>
            <w:r w:rsidRPr="00EA5FA7">
              <w:rPr>
                <w:rFonts w:ascii="Arial" w:hAnsi="Arial" w:cs="Arial"/>
                <w:sz w:val="18"/>
                <w:szCs w:val="18"/>
                <w:lang w:eastAsia="ja-JP"/>
              </w:rPr>
              <w:t xml:space="preserve">&gt;&gt;Extended </w:t>
            </w:r>
            <w:r w:rsidRPr="00EA5FA7">
              <w:rPr>
                <w:rFonts w:ascii="Arial" w:hAnsi="Arial" w:cs="Arial"/>
                <w:sz w:val="18"/>
                <w:szCs w:val="18"/>
                <w:lang w:eastAsia="ja-JP"/>
              </w:rPr>
              <w:lastRenderedPageBreak/>
              <w:t>Available PLMN List</w:t>
            </w:r>
          </w:p>
        </w:tc>
        <w:tc>
          <w:tcPr>
            <w:tcW w:w="1080" w:type="dxa"/>
            <w:tcBorders>
              <w:top w:val="single" w:sz="4" w:space="0" w:color="auto"/>
              <w:left w:val="single" w:sz="4" w:space="0" w:color="auto"/>
              <w:bottom w:val="single" w:sz="4" w:space="0" w:color="auto"/>
              <w:right w:val="single" w:sz="4" w:space="0" w:color="auto"/>
            </w:tcBorders>
          </w:tcPr>
          <w:p w14:paraId="06CB3FDC" w14:textId="77777777" w:rsidR="004F33EA" w:rsidRPr="00EA5FA7" w:rsidRDefault="004F33EA" w:rsidP="00B714CD">
            <w:pPr>
              <w:pStyle w:val="TAL"/>
              <w:keepNext w:val="0"/>
              <w:keepLines w:val="0"/>
              <w:widowControl w:val="0"/>
              <w:rPr>
                <w:lang w:eastAsia="ja-JP"/>
              </w:rPr>
            </w:pPr>
            <w:r w:rsidRPr="00EA5FA7">
              <w:rPr>
                <w:lang w:eastAsia="ja-JP"/>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3E5D8C9A" w14:textId="77777777" w:rsidR="004F33EA" w:rsidRPr="00EA5FA7" w:rsidRDefault="004F33EA" w:rsidP="00B714C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5E7B3D5" w14:textId="77777777" w:rsidR="004F33EA" w:rsidRPr="00EA5FA7" w:rsidRDefault="004F33EA" w:rsidP="00B714CD">
            <w:pPr>
              <w:pStyle w:val="TAL"/>
              <w:keepNext w:val="0"/>
              <w:keepLines w:val="0"/>
              <w:widowControl w:val="0"/>
              <w:rPr>
                <w:lang w:eastAsia="ja-JP"/>
              </w:rPr>
            </w:pPr>
            <w:r w:rsidRPr="00EA5FA7">
              <w:rPr>
                <w:lang w:eastAsia="ja-JP"/>
              </w:rPr>
              <w:t>9.3.1.76</w:t>
            </w:r>
          </w:p>
        </w:tc>
        <w:tc>
          <w:tcPr>
            <w:tcW w:w="1728" w:type="dxa"/>
            <w:tcBorders>
              <w:top w:val="single" w:sz="4" w:space="0" w:color="auto"/>
              <w:left w:val="single" w:sz="4" w:space="0" w:color="auto"/>
              <w:bottom w:val="single" w:sz="4" w:space="0" w:color="auto"/>
              <w:right w:val="single" w:sz="4" w:space="0" w:color="auto"/>
            </w:tcBorders>
          </w:tcPr>
          <w:p w14:paraId="44EABB95" w14:textId="77777777" w:rsidR="004F33EA" w:rsidRPr="00EA5FA7" w:rsidRDefault="004F33EA" w:rsidP="00B714CD">
            <w:pPr>
              <w:pStyle w:val="TAL"/>
              <w:keepNext w:val="0"/>
              <w:keepLines w:val="0"/>
              <w:widowControl w:val="0"/>
              <w:rPr>
                <w:lang w:eastAsia="ja-JP"/>
              </w:rPr>
            </w:pPr>
            <w:r w:rsidRPr="00EA5FA7">
              <w:rPr>
                <w:rFonts w:cs="Arial"/>
                <w:szCs w:val="18"/>
                <w:lang w:eastAsia="ja-JP"/>
              </w:rPr>
              <w:t xml:space="preserve">This is included if </w:t>
            </w:r>
            <w:r w:rsidRPr="00EA5FA7">
              <w:rPr>
                <w:rFonts w:cs="Arial"/>
                <w:i/>
                <w:szCs w:val="18"/>
                <w:lang w:eastAsia="ja-JP"/>
              </w:rPr>
              <w:lastRenderedPageBreak/>
              <w:t>Available PLMN List</w:t>
            </w:r>
            <w:r w:rsidRPr="00EA5FA7">
              <w:rPr>
                <w:rFonts w:cs="Arial"/>
                <w:szCs w:val="18"/>
                <w:lang w:eastAsia="ja-JP"/>
              </w:rPr>
              <w:t xml:space="preserve"> IE is included and if more than 6 Available PLMNs is to be signalled.</w:t>
            </w:r>
          </w:p>
        </w:tc>
        <w:tc>
          <w:tcPr>
            <w:tcW w:w="1080" w:type="dxa"/>
            <w:tcBorders>
              <w:top w:val="single" w:sz="4" w:space="0" w:color="auto"/>
              <w:left w:val="single" w:sz="4" w:space="0" w:color="auto"/>
              <w:bottom w:val="single" w:sz="4" w:space="0" w:color="auto"/>
              <w:right w:val="single" w:sz="4" w:space="0" w:color="auto"/>
            </w:tcBorders>
          </w:tcPr>
          <w:p w14:paraId="7C2B2EB9" w14:textId="77777777" w:rsidR="004F33EA" w:rsidRPr="00EA5FA7" w:rsidRDefault="004F33EA" w:rsidP="00B714CD">
            <w:pPr>
              <w:pStyle w:val="TAC"/>
              <w:keepNext w:val="0"/>
              <w:keepLines w:val="0"/>
              <w:widowControl w:val="0"/>
              <w:rPr>
                <w:lang w:eastAsia="ja-JP"/>
              </w:rPr>
            </w:pPr>
            <w:r w:rsidRPr="00EA5FA7">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1FAC691E" w14:textId="77777777" w:rsidR="004F33EA" w:rsidRPr="00EA5FA7" w:rsidRDefault="004F33EA" w:rsidP="00B714CD">
            <w:pPr>
              <w:pStyle w:val="TAC"/>
              <w:keepNext w:val="0"/>
              <w:keepLines w:val="0"/>
              <w:widowControl w:val="0"/>
              <w:rPr>
                <w:lang w:eastAsia="ja-JP"/>
              </w:rPr>
            </w:pPr>
            <w:r w:rsidRPr="00EA5FA7">
              <w:rPr>
                <w:lang w:eastAsia="ja-JP"/>
              </w:rPr>
              <w:t>ignore</w:t>
            </w:r>
          </w:p>
        </w:tc>
      </w:tr>
      <w:tr w:rsidR="004F33EA" w:rsidRPr="00EA5FA7" w14:paraId="4BA48D9B" w14:textId="77777777" w:rsidTr="00B714CD">
        <w:tc>
          <w:tcPr>
            <w:tcW w:w="2160" w:type="dxa"/>
            <w:tcBorders>
              <w:top w:val="single" w:sz="4" w:space="0" w:color="auto"/>
              <w:left w:val="single" w:sz="4" w:space="0" w:color="auto"/>
              <w:bottom w:val="single" w:sz="4" w:space="0" w:color="auto"/>
              <w:right w:val="single" w:sz="4" w:space="0" w:color="auto"/>
            </w:tcBorders>
          </w:tcPr>
          <w:p w14:paraId="7FB7AC5E" w14:textId="77777777" w:rsidR="004F33EA" w:rsidRPr="00EA5FA7" w:rsidRDefault="004F33EA" w:rsidP="00B714CD">
            <w:pPr>
              <w:widowControl w:val="0"/>
              <w:ind w:leftChars="200" w:left="400"/>
              <w:rPr>
                <w:rFonts w:ascii="Arial" w:hAnsi="Arial" w:cs="Arial"/>
                <w:sz w:val="18"/>
                <w:szCs w:val="18"/>
                <w:lang w:eastAsia="ja-JP"/>
              </w:rPr>
            </w:pPr>
            <w:r w:rsidRPr="002F0C5B">
              <w:rPr>
                <w:rFonts w:ascii="Arial" w:hAnsi="Arial" w:cs="Arial"/>
                <w:sz w:val="18"/>
                <w:szCs w:val="18"/>
                <w:lang w:eastAsia="ja-JP"/>
              </w:rPr>
              <w:t>&gt;&gt;IAB Info IAB-donor-CU</w:t>
            </w:r>
          </w:p>
        </w:tc>
        <w:tc>
          <w:tcPr>
            <w:tcW w:w="1080" w:type="dxa"/>
            <w:tcBorders>
              <w:top w:val="single" w:sz="4" w:space="0" w:color="auto"/>
              <w:left w:val="single" w:sz="4" w:space="0" w:color="auto"/>
              <w:bottom w:val="single" w:sz="4" w:space="0" w:color="auto"/>
              <w:right w:val="single" w:sz="4" w:space="0" w:color="auto"/>
            </w:tcBorders>
          </w:tcPr>
          <w:p w14:paraId="445C8982" w14:textId="77777777" w:rsidR="004F33EA" w:rsidRPr="00EA5FA7" w:rsidRDefault="004F33EA" w:rsidP="00B714CD">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D1427B4" w14:textId="77777777" w:rsidR="004F33EA" w:rsidRPr="00EA5FA7" w:rsidRDefault="004F33EA" w:rsidP="00B714C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943F84F" w14:textId="77777777" w:rsidR="004F33EA" w:rsidRPr="00EA5FA7" w:rsidRDefault="004F33EA" w:rsidP="00B714CD">
            <w:pPr>
              <w:pStyle w:val="TAL"/>
              <w:keepNext w:val="0"/>
              <w:keepLines w:val="0"/>
              <w:widowControl w:val="0"/>
              <w:rPr>
                <w:lang w:eastAsia="ja-JP"/>
              </w:rPr>
            </w:pPr>
            <w:r>
              <w:rPr>
                <w:szCs w:val="16"/>
                <w:lang w:eastAsia="ja-JP"/>
              </w:rPr>
              <w:t>9.3.1.105</w:t>
            </w:r>
          </w:p>
        </w:tc>
        <w:tc>
          <w:tcPr>
            <w:tcW w:w="1728" w:type="dxa"/>
            <w:tcBorders>
              <w:top w:val="single" w:sz="4" w:space="0" w:color="auto"/>
              <w:left w:val="single" w:sz="4" w:space="0" w:color="auto"/>
              <w:bottom w:val="single" w:sz="4" w:space="0" w:color="auto"/>
              <w:right w:val="single" w:sz="4" w:space="0" w:color="auto"/>
            </w:tcBorders>
          </w:tcPr>
          <w:p w14:paraId="3F99D953" w14:textId="77777777" w:rsidR="004F33EA" w:rsidRPr="00EA5FA7" w:rsidRDefault="004F33EA" w:rsidP="00B714CD">
            <w:pPr>
              <w:pStyle w:val="TAL"/>
              <w:keepNext w:val="0"/>
              <w:keepLines w:val="0"/>
              <w:widowControl w:val="0"/>
              <w:rPr>
                <w:lang w:eastAsia="ja-JP"/>
              </w:rPr>
            </w:pPr>
            <w:r>
              <w:rPr>
                <w:lang w:eastAsia="ja-JP"/>
              </w:rPr>
              <w:t>IAB-related configuration sent by the IAB-donor-CU.</w:t>
            </w:r>
          </w:p>
        </w:tc>
        <w:tc>
          <w:tcPr>
            <w:tcW w:w="1080" w:type="dxa"/>
            <w:tcBorders>
              <w:top w:val="single" w:sz="4" w:space="0" w:color="auto"/>
              <w:left w:val="single" w:sz="4" w:space="0" w:color="auto"/>
              <w:bottom w:val="single" w:sz="4" w:space="0" w:color="auto"/>
              <w:right w:val="single" w:sz="4" w:space="0" w:color="auto"/>
            </w:tcBorders>
          </w:tcPr>
          <w:p w14:paraId="0C330AEA" w14:textId="77777777" w:rsidR="004F33EA" w:rsidRPr="00EA5FA7" w:rsidRDefault="004F33EA" w:rsidP="00B714CD">
            <w:pPr>
              <w:pStyle w:val="TAC"/>
              <w:keepNext w:val="0"/>
              <w:keepLines w:val="0"/>
              <w:widowControl w:val="0"/>
              <w:rPr>
                <w:lang w:eastAsia="ja-JP"/>
              </w:rPr>
            </w:pPr>
            <w:r>
              <w:rPr>
                <w:rFonts w:cs="Arial"/>
                <w:szCs w:val="14"/>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D366A9B" w14:textId="77777777" w:rsidR="004F33EA" w:rsidRPr="00EA5FA7" w:rsidRDefault="004F33EA" w:rsidP="00B714CD">
            <w:pPr>
              <w:pStyle w:val="TAC"/>
              <w:keepNext w:val="0"/>
              <w:keepLines w:val="0"/>
              <w:widowControl w:val="0"/>
              <w:rPr>
                <w:lang w:eastAsia="ja-JP"/>
              </w:rPr>
            </w:pPr>
            <w:r>
              <w:rPr>
                <w:rFonts w:cs="Arial"/>
                <w:szCs w:val="18"/>
                <w:lang w:eastAsia="ja-JP"/>
              </w:rPr>
              <w:t>ignore</w:t>
            </w:r>
          </w:p>
        </w:tc>
      </w:tr>
      <w:tr w:rsidR="004F33EA" w:rsidRPr="00EA5FA7" w14:paraId="37857A4E" w14:textId="77777777" w:rsidTr="00B714CD">
        <w:tc>
          <w:tcPr>
            <w:tcW w:w="2160" w:type="dxa"/>
            <w:tcBorders>
              <w:top w:val="single" w:sz="4" w:space="0" w:color="auto"/>
              <w:left w:val="single" w:sz="4" w:space="0" w:color="auto"/>
              <w:bottom w:val="single" w:sz="4" w:space="0" w:color="auto"/>
              <w:right w:val="single" w:sz="4" w:space="0" w:color="auto"/>
            </w:tcBorders>
          </w:tcPr>
          <w:p w14:paraId="02D95039" w14:textId="77777777" w:rsidR="004F33EA" w:rsidRPr="00D15DEB" w:rsidRDefault="004F33EA" w:rsidP="00B714CD">
            <w:pPr>
              <w:widowControl w:val="0"/>
              <w:ind w:leftChars="200" w:left="400"/>
              <w:rPr>
                <w:rFonts w:ascii="Arial" w:hAnsi="Arial" w:cs="Arial"/>
                <w:sz w:val="18"/>
                <w:szCs w:val="18"/>
                <w:lang w:eastAsia="ja-JP"/>
              </w:rPr>
            </w:pPr>
            <w:r>
              <w:rPr>
                <w:rFonts w:ascii="Arial" w:hAnsi="Arial" w:cs="Arial"/>
                <w:sz w:val="18"/>
                <w:szCs w:val="18"/>
                <w:lang w:eastAsia="ja-JP"/>
              </w:rPr>
              <w:t xml:space="preserve">&gt;&gt;Available SNPN </w:t>
            </w:r>
            <w:r w:rsidRPr="00FA1FB5">
              <w:rPr>
                <w:rFonts w:ascii="Arial" w:hAnsi="Arial" w:cs="Arial"/>
                <w:sz w:val="18"/>
                <w:szCs w:val="18"/>
                <w:lang w:eastAsia="ja-JP"/>
              </w:rPr>
              <w:t>ID List</w:t>
            </w:r>
          </w:p>
        </w:tc>
        <w:tc>
          <w:tcPr>
            <w:tcW w:w="1080" w:type="dxa"/>
            <w:tcBorders>
              <w:top w:val="single" w:sz="4" w:space="0" w:color="auto"/>
              <w:left w:val="single" w:sz="4" w:space="0" w:color="auto"/>
              <w:bottom w:val="single" w:sz="4" w:space="0" w:color="auto"/>
              <w:right w:val="single" w:sz="4" w:space="0" w:color="auto"/>
            </w:tcBorders>
          </w:tcPr>
          <w:p w14:paraId="65E7572C" w14:textId="77777777" w:rsidR="004F33EA" w:rsidRDefault="004F33EA" w:rsidP="00B714CD">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708233A" w14:textId="77777777" w:rsidR="004F33EA" w:rsidRPr="00EA5FA7" w:rsidRDefault="004F33EA" w:rsidP="00B714C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E3C5CA9" w14:textId="77777777" w:rsidR="004F33EA" w:rsidRDefault="004F33EA" w:rsidP="00B714CD">
            <w:pPr>
              <w:pStyle w:val="TAL"/>
              <w:keepNext w:val="0"/>
              <w:keepLines w:val="0"/>
              <w:widowControl w:val="0"/>
              <w:rPr>
                <w:szCs w:val="16"/>
                <w:lang w:eastAsia="ja-JP"/>
              </w:rPr>
            </w:pPr>
            <w:r>
              <w:rPr>
                <w:rFonts w:cs="Symbol"/>
                <w:szCs w:val="18"/>
                <w:lang w:eastAsia="zh-CN"/>
              </w:rPr>
              <w:t>9.3.1.163</w:t>
            </w:r>
          </w:p>
        </w:tc>
        <w:tc>
          <w:tcPr>
            <w:tcW w:w="1728" w:type="dxa"/>
            <w:tcBorders>
              <w:top w:val="single" w:sz="4" w:space="0" w:color="auto"/>
              <w:left w:val="single" w:sz="4" w:space="0" w:color="auto"/>
              <w:bottom w:val="single" w:sz="4" w:space="0" w:color="auto"/>
              <w:right w:val="single" w:sz="4" w:space="0" w:color="auto"/>
            </w:tcBorders>
          </w:tcPr>
          <w:p w14:paraId="3CBB8B26" w14:textId="77777777" w:rsidR="004F33EA" w:rsidRDefault="004F33EA" w:rsidP="00B714CD">
            <w:pPr>
              <w:widowControl w:val="0"/>
              <w:spacing w:after="0"/>
              <w:rPr>
                <w:rFonts w:ascii="Arial" w:hAnsi="Arial" w:cs="Arial"/>
                <w:sz w:val="18"/>
                <w:szCs w:val="18"/>
                <w:lang w:eastAsia="ja-JP"/>
              </w:rPr>
            </w:pPr>
            <w:r>
              <w:rPr>
                <w:rFonts w:ascii="Arial" w:hAnsi="Arial" w:cs="Arial"/>
                <w:sz w:val="18"/>
                <w:szCs w:val="18"/>
                <w:lang w:eastAsia="ja-JP"/>
              </w:rPr>
              <w:t>Indicates the available SNPN ID list.</w:t>
            </w:r>
          </w:p>
          <w:p w14:paraId="01D5FCC9" w14:textId="77777777" w:rsidR="004F33EA" w:rsidRDefault="004F33EA" w:rsidP="00B714CD">
            <w:pPr>
              <w:pStyle w:val="TAL"/>
              <w:keepNext w:val="0"/>
              <w:keepLines w:val="0"/>
              <w:widowControl w:val="0"/>
              <w:rPr>
                <w:lang w:eastAsia="ja-JP"/>
              </w:rPr>
            </w:pPr>
            <w:r w:rsidRPr="00FD2542">
              <w:rPr>
                <w:rFonts w:cs="Arial"/>
                <w:szCs w:val="18"/>
                <w:lang w:eastAsia="ja-JP"/>
              </w:rPr>
              <w:t xml:space="preserve">If this IE is included, the content of the </w:t>
            </w:r>
            <w:r w:rsidRPr="00E50EFB">
              <w:rPr>
                <w:rFonts w:cs="Arial"/>
                <w:i/>
                <w:szCs w:val="18"/>
                <w:lang w:eastAsia="ja-JP"/>
              </w:rPr>
              <w:t>Available PLMN List</w:t>
            </w:r>
            <w:r w:rsidRPr="00FE3BF9">
              <w:rPr>
                <w:rFonts w:cs="Arial"/>
                <w:szCs w:val="18"/>
                <w:lang w:eastAsia="ja-JP"/>
              </w:rPr>
              <w:t xml:space="preserve"> </w:t>
            </w:r>
            <w:r w:rsidRPr="00FD2542">
              <w:rPr>
                <w:rFonts w:cs="Arial"/>
                <w:szCs w:val="18"/>
                <w:lang w:eastAsia="ja-JP"/>
              </w:rPr>
              <w:t xml:space="preserve">IE and </w:t>
            </w:r>
            <w:r w:rsidRPr="00E50EFB">
              <w:rPr>
                <w:rFonts w:cs="Arial"/>
                <w:i/>
                <w:szCs w:val="18"/>
                <w:lang w:eastAsia="ja-JP"/>
              </w:rPr>
              <w:t>Extended Available PLMN List</w:t>
            </w:r>
            <w:r w:rsidRPr="00FE3BF9">
              <w:rPr>
                <w:rFonts w:cs="Arial"/>
                <w:szCs w:val="18"/>
                <w:lang w:eastAsia="ja-JP"/>
              </w:rPr>
              <w:t xml:space="preserve"> </w:t>
            </w:r>
            <w:r w:rsidRPr="00A04239">
              <w:rPr>
                <w:rFonts w:cs="Arial"/>
                <w:szCs w:val="18"/>
                <w:lang w:eastAsia="ja-JP"/>
              </w:rPr>
              <w:t>IE</w:t>
            </w:r>
            <w:r w:rsidRPr="00FD2542">
              <w:rPr>
                <w:rFonts w:cs="Arial"/>
                <w:szCs w:val="18"/>
                <w:lang w:eastAsia="ja-JP"/>
              </w:rPr>
              <w:t xml:space="preserve"> if present in the</w:t>
            </w:r>
            <w:r w:rsidRPr="00FE3BF9">
              <w:rPr>
                <w:rFonts w:cs="Arial"/>
                <w:szCs w:val="18"/>
                <w:lang w:eastAsia="ja-JP"/>
              </w:rPr>
              <w:t xml:space="preserve"> </w:t>
            </w:r>
            <w:r w:rsidRPr="00DE72F2">
              <w:rPr>
                <w:rFonts w:cs="Arial"/>
                <w:i/>
                <w:szCs w:val="18"/>
                <w:lang w:eastAsia="ja-JP"/>
              </w:rPr>
              <w:t>Cells to be Activated List Item</w:t>
            </w:r>
            <w:r w:rsidRPr="00FD2542">
              <w:rPr>
                <w:rFonts w:cs="Arial"/>
                <w:szCs w:val="18"/>
                <w:lang w:eastAsia="ja-JP"/>
              </w:rPr>
              <w:t xml:space="preserve"> </w:t>
            </w:r>
            <w:r>
              <w:rPr>
                <w:rFonts w:cs="Arial"/>
                <w:szCs w:val="18"/>
                <w:lang w:eastAsia="ja-JP"/>
              </w:rPr>
              <w:t xml:space="preserve">IE </w:t>
            </w:r>
            <w:r w:rsidRPr="00FD2542">
              <w:rPr>
                <w:rFonts w:cs="Arial"/>
                <w:szCs w:val="18"/>
                <w:lang w:eastAsia="ja-JP"/>
              </w:rPr>
              <w:t>is ignored</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94F658B" w14:textId="77777777" w:rsidR="004F33EA" w:rsidRDefault="004F33EA" w:rsidP="00B714CD">
            <w:pPr>
              <w:pStyle w:val="TAC"/>
              <w:keepNext w:val="0"/>
              <w:keepLines w:val="0"/>
              <w:widowControl w:val="0"/>
              <w:rPr>
                <w:rFonts w:cs="Arial"/>
                <w:szCs w:val="14"/>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5F733A7" w14:textId="77777777" w:rsidR="004F33EA" w:rsidRDefault="004F33EA" w:rsidP="00B714CD">
            <w:pPr>
              <w:pStyle w:val="TAC"/>
              <w:keepNext w:val="0"/>
              <w:keepLines w:val="0"/>
              <w:widowControl w:val="0"/>
              <w:rPr>
                <w:rFonts w:cs="Arial"/>
                <w:szCs w:val="18"/>
                <w:lang w:eastAsia="ja-JP"/>
              </w:rPr>
            </w:pPr>
            <w:r>
              <w:rPr>
                <w:lang w:eastAsia="ja-JP"/>
              </w:rPr>
              <w:t>ignore</w:t>
            </w:r>
          </w:p>
        </w:tc>
      </w:tr>
      <w:tr w:rsidR="004F33EA" w:rsidRPr="00EA5FA7" w14:paraId="765C5EDD" w14:textId="77777777" w:rsidTr="00B714CD">
        <w:tc>
          <w:tcPr>
            <w:tcW w:w="2160" w:type="dxa"/>
            <w:tcBorders>
              <w:top w:val="single" w:sz="4" w:space="0" w:color="auto"/>
              <w:left w:val="single" w:sz="4" w:space="0" w:color="auto"/>
              <w:bottom w:val="single" w:sz="4" w:space="0" w:color="auto"/>
              <w:right w:val="single" w:sz="4" w:space="0" w:color="auto"/>
            </w:tcBorders>
          </w:tcPr>
          <w:p w14:paraId="16B1DB6E" w14:textId="77777777" w:rsidR="004F33EA" w:rsidRDefault="004F33EA" w:rsidP="00B714CD">
            <w:pPr>
              <w:pStyle w:val="TAL"/>
              <w:keepNext w:val="0"/>
              <w:keepLines w:val="0"/>
              <w:widowControl w:val="0"/>
              <w:ind w:leftChars="200" w:left="400"/>
              <w:rPr>
                <w:rFonts w:cs="Arial"/>
                <w:szCs w:val="18"/>
                <w:lang w:eastAsia="ja-JP"/>
              </w:rPr>
            </w:pPr>
            <w:r w:rsidRPr="00DA11D0">
              <w:rPr>
                <w:rFonts w:cs="Arial"/>
                <w:szCs w:val="18"/>
                <w:lang w:eastAsia="ja-JP"/>
              </w:rPr>
              <w:t>&gt;&gt;</w:t>
            </w:r>
            <w:r w:rsidRPr="00DA11D0">
              <w:rPr>
                <w:rFonts w:eastAsia="Yu Mincho"/>
                <w:lang w:eastAsia="ja-JP"/>
              </w:rPr>
              <w:t>MBS Broadcast Neighbour Cell List</w:t>
            </w:r>
          </w:p>
        </w:tc>
        <w:tc>
          <w:tcPr>
            <w:tcW w:w="1080" w:type="dxa"/>
            <w:tcBorders>
              <w:top w:val="single" w:sz="4" w:space="0" w:color="auto"/>
              <w:left w:val="single" w:sz="4" w:space="0" w:color="auto"/>
              <w:bottom w:val="single" w:sz="4" w:space="0" w:color="auto"/>
              <w:right w:val="single" w:sz="4" w:space="0" w:color="auto"/>
            </w:tcBorders>
          </w:tcPr>
          <w:p w14:paraId="403BBD50" w14:textId="77777777" w:rsidR="004F33EA" w:rsidRDefault="004F33EA" w:rsidP="00B714CD">
            <w:pPr>
              <w:pStyle w:val="TAL"/>
              <w:keepNext w:val="0"/>
              <w:keepLines w:val="0"/>
              <w:widowControl w:val="0"/>
              <w:rPr>
                <w:lang w:eastAsia="ja-JP"/>
              </w:rPr>
            </w:pPr>
            <w:r w:rsidRPr="00DA11D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EDA824C" w14:textId="77777777" w:rsidR="004F33EA" w:rsidRPr="00EA5FA7" w:rsidRDefault="004F33EA" w:rsidP="00B714C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FC58E74" w14:textId="77777777" w:rsidR="004F33EA" w:rsidRDefault="004F33EA" w:rsidP="00B714CD">
            <w:pPr>
              <w:pStyle w:val="TAL"/>
              <w:keepNext w:val="0"/>
              <w:keepLines w:val="0"/>
              <w:widowControl w:val="0"/>
              <w:rPr>
                <w:rFonts w:cs="Symbol"/>
                <w:szCs w:val="18"/>
                <w:lang w:eastAsia="zh-CN"/>
              </w:rPr>
            </w:pPr>
            <w:r w:rsidRPr="00482F25">
              <w:rPr>
                <w:rFonts w:cs="Arial"/>
                <w:szCs w:val="18"/>
                <w:lang w:eastAsia="zh-CN"/>
              </w:rPr>
              <w:t>9.3.1.226</w:t>
            </w:r>
          </w:p>
        </w:tc>
        <w:tc>
          <w:tcPr>
            <w:tcW w:w="1728" w:type="dxa"/>
            <w:tcBorders>
              <w:top w:val="single" w:sz="4" w:space="0" w:color="auto"/>
              <w:left w:val="single" w:sz="4" w:space="0" w:color="auto"/>
              <w:bottom w:val="single" w:sz="4" w:space="0" w:color="auto"/>
              <w:right w:val="single" w:sz="4" w:space="0" w:color="auto"/>
            </w:tcBorders>
          </w:tcPr>
          <w:p w14:paraId="48F6C0BF" w14:textId="77777777" w:rsidR="004F33EA" w:rsidRDefault="004F33EA" w:rsidP="00B714CD">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D4D399A" w14:textId="77777777" w:rsidR="004F33EA" w:rsidRDefault="004F33EA" w:rsidP="00B714CD">
            <w:pPr>
              <w:pStyle w:val="TAC"/>
              <w:keepNext w:val="0"/>
              <w:keepLines w:val="0"/>
              <w:widowControl w:val="0"/>
              <w:rPr>
                <w:lang w:eastAsia="ja-JP"/>
              </w:rPr>
            </w:pPr>
            <w:r w:rsidRPr="00DA11D0">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6A79718" w14:textId="77777777" w:rsidR="004F33EA" w:rsidRDefault="004F33EA" w:rsidP="00B714CD">
            <w:pPr>
              <w:pStyle w:val="TAC"/>
              <w:keepNext w:val="0"/>
              <w:keepLines w:val="0"/>
              <w:widowControl w:val="0"/>
              <w:rPr>
                <w:lang w:eastAsia="ja-JP"/>
              </w:rPr>
            </w:pPr>
            <w:r w:rsidRPr="00DA11D0">
              <w:rPr>
                <w:rFonts w:cs="Arial"/>
                <w:szCs w:val="18"/>
                <w:lang w:eastAsia="ja-JP"/>
              </w:rPr>
              <w:t>ignore</w:t>
            </w:r>
          </w:p>
        </w:tc>
      </w:tr>
      <w:tr w:rsidR="004F33EA" w:rsidRPr="00EA5FA7" w14:paraId="79553AB1" w14:textId="77777777" w:rsidTr="00B714CD">
        <w:trPr>
          <w:ins w:id="526" w:author="Huawei" w:date="2023-09-28T12:04:00Z"/>
        </w:trPr>
        <w:tc>
          <w:tcPr>
            <w:tcW w:w="2160" w:type="dxa"/>
            <w:tcBorders>
              <w:top w:val="single" w:sz="4" w:space="0" w:color="auto"/>
              <w:left w:val="single" w:sz="4" w:space="0" w:color="auto"/>
              <w:bottom w:val="single" w:sz="4" w:space="0" w:color="auto"/>
              <w:right w:val="single" w:sz="4" w:space="0" w:color="auto"/>
            </w:tcBorders>
          </w:tcPr>
          <w:p w14:paraId="4F5E62F1" w14:textId="42CB1A7D" w:rsidR="004F33EA" w:rsidRPr="00DA11D0" w:rsidRDefault="004F33EA" w:rsidP="00B714CD">
            <w:pPr>
              <w:pStyle w:val="TAL"/>
              <w:keepNext w:val="0"/>
              <w:keepLines w:val="0"/>
              <w:widowControl w:val="0"/>
              <w:ind w:leftChars="200" w:left="400"/>
              <w:rPr>
                <w:ins w:id="527" w:author="Huawei" w:date="2023-09-28T12:04:00Z"/>
                <w:rFonts w:cs="Arial"/>
                <w:szCs w:val="18"/>
                <w:lang w:eastAsia="ja-JP"/>
              </w:rPr>
            </w:pPr>
            <w:ins w:id="528" w:author="Huawei" w:date="2023-09-28T12:04:00Z">
              <w:r>
                <w:rPr>
                  <w:rFonts w:cs="Arial"/>
                  <w:szCs w:val="18"/>
                  <w:lang w:eastAsia="ja-JP"/>
                </w:rPr>
                <w:t>&gt;&gt;MBS Multicast Neighbour Cell List</w:t>
              </w:r>
            </w:ins>
          </w:p>
        </w:tc>
        <w:tc>
          <w:tcPr>
            <w:tcW w:w="1080" w:type="dxa"/>
            <w:tcBorders>
              <w:top w:val="single" w:sz="4" w:space="0" w:color="auto"/>
              <w:left w:val="single" w:sz="4" w:space="0" w:color="auto"/>
              <w:bottom w:val="single" w:sz="4" w:space="0" w:color="auto"/>
              <w:right w:val="single" w:sz="4" w:space="0" w:color="auto"/>
            </w:tcBorders>
          </w:tcPr>
          <w:p w14:paraId="7306A4F1" w14:textId="04C3F891" w:rsidR="004F33EA" w:rsidRPr="00DA11D0" w:rsidRDefault="004F33EA" w:rsidP="00B714CD">
            <w:pPr>
              <w:pStyle w:val="TAL"/>
              <w:keepNext w:val="0"/>
              <w:keepLines w:val="0"/>
              <w:widowControl w:val="0"/>
              <w:rPr>
                <w:ins w:id="529" w:author="Huawei" w:date="2023-09-28T12:04:00Z"/>
                <w:lang w:eastAsia="ja-JP"/>
              </w:rPr>
            </w:pPr>
            <w:ins w:id="530" w:author="Huawei" w:date="2023-09-28T12:04: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0F2B93F" w14:textId="77777777" w:rsidR="004F33EA" w:rsidRPr="00EA5FA7" w:rsidRDefault="004F33EA" w:rsidP="00B714CD">
            <w:pPr>
              <w:pStyle w:val="TAL"/>
              <w:keepNext w:val="0"/>
              <w:keepLines w:val="0"/>
              <w:widowControl w:val="0"/>
              <w:rPr>
                <w:ins w:id="531" w:author="Huawei" w:date="2023-09-28T12:04: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5AB97DED" w14:textId="34B38604" w:rsidR="004F33EA" w:rsidRPr="00482F25" w:rsidRDefault="00BF4852" w:rsidP="00B714CD">
            <w:pPr>
              <w:pStyle w:val="TAL"/>
              <w:keepNext w:val="0"/>
              <w:keepLines w:val="0"/>
              <w:widowControl w:val="0"/>
              <w:rPr>
                <w:ins w:id="532" w:author="Huawei" w:date="2023-09-28T12:04:00Z"/>
                <w:rFonts w:cs="Arial"/>
                <w:szCs w:val="18"/>
                <w:lang w:eastAsia="zh-CN"/>
              </w:rPr>
            </w:pPr>
            <w:ins w:id="533" w:author="Huawei" w:date="2023-09-28T12:13:00Z">
              <w:r>
                <w:rPr>
                  <w:rFonts w:cs="Arial"/>
                  <w:szCs w:val="18"/>
                  <w:lang w:eastAsia="zh-CN"/>
                </w:rPr>
                <w:t>9.3.1.aaa</w:t>
              </w:r>
            </w:ins>
          </w:p>
        </w:tc>
        <w:tc>
          <w:tcPr>
            <w:tcW w:w="1728" w:type="dxa"/>
            <w:tcBorders>
              <w:top w:val="single" w:sz="4" w:space="0" w:color="auto"/>
              <w:left w:val="single" w:sz="4" w:space="0" w:color="auto"/>
              <w:bottom w:val="single" w:sz="4" w:space="0" w:color="auto"/>
              <w:right w:val="single" w:sz="4" w:space="0" w:color="auto"/>
            </w:tcBorders>
          </w:tcPr>
          <w:p w14:paraId="1920D759" w14:textId="77777777" w:rsidR="004F33EA" w:rsidRDefault="004F33EA" w:rsidP="00B714CD">
            <w:pPr>
              <w:widowControl w:val="0"/>
              <w:spacing w:after="0"/>
              <w:rPr>
                <w:ins w:id="534" w:author="Huawei" w:date="2023-09-28T12:04: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BF23A8A" w14:textId="353F7E0D" w:rsidR="004F33EA" w:rsidRPr="00DA11D0" w:rsidRDefault="004F33EA" w:rsidP="00B714CD">
            <w:pPr>
              <w:pStyle w:val="TAC"/>
              <w:keepNext w:val="0"/>
              <w:keepLines w:val="0"/>
              <w:widowControl w:val="0"/>
              <w:rPr>
                <w:ins w:id="535" w:author="Huawei" w:date="2023-09-28T12:04:00Z"/>
                <w:rFonts w:cs="Arial"/>
                <w:szCs w:val="18"/>
                <w:lang w:eastAsia="ja-JP"/>
              </w:rPr>
            </w:pPr>
            <w:ins w:id="536" w:author="Huawei" w:date="2023-09-28T12:04: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6BC855E" w14:textId="1C141867" w:rsidR="004F33EA" w:rsidRPr="00DA11D0" w:rsidRDefault="004F33EA" w:rsidP="00B714CD">
            <w:pPr>
              <w:pStyle w:val="TAC"/>
              <w:keepNext w:val="0"/>
              <w:keepLines w:val="0"/>
              <w:widowControl w:val="0"/>
              <w:rPr>
                <w:ins w:id="537" w:author="Huawei" w:date="2023-09-28T12:04:00Z"/>
                <w:rFonts w:cs="Arial"/>
                <w:szCs w:val="18"/>
                <w:lang w:eastAsia="ja-JP"/>
              </w:rPr>
            </w:pPr>
            <w:ins w:id="538" w:author="Huawei" w:date="2023-09-28T12:05:00Z">
              <w:r>
                <w:rPr>
                  <w:rFonts w:cs="Arial"/>
                  <w:szCs w:val="18"/>
                  <w:lang w:eastAsia="ja-JP"/>
                </w:rPr>
                <w:t>ignore</w:t>
              </w:r>
            </w:ins>
          </w:p>
        </w:tc>
      </w:tr>
      <w:tr w:rsidR="004F33EA" w:rsidRPr="00EA5FA7" w14:paraId="7E274ECF" w14:textId="77777777" w:rsidTr="00B714CD">
        <w:tc>
          <w:tcPr>
            <w:tcW w:w="2160" w:type="dxa"/>
            <w:tcBorders>
              <w:top w:val="single" w:sz="4" w:space="0" w:color="auto"/>
              <w:left w:val="single" w:sz="4" w:space="0" w:color="auto"/>
              <w:bottom w:val="single" w:sz="4" w:space="0" w:color="auto"/>
              <w:right w:val="single" w:sz="4" w:space="0" w:color="auto"/>
            </w:tcBorders>
          </w:tcPr>
          <w:p w14:paraId="50B03ABF" w14:textId="77777777" w:rsidR="004F33EA" w:rsidRPr="00EA5FA7" w:rsidRDefault="004F33EA" w:rsidP="00B714CD">
            <w:pPr>
              <w:widowControl w:val="0"/>
              <w:spacing w:after="0"/>
              <w:rPr>
                <w:rFonts w:ascii="Arial" w:hAnsi="Arial" w:cs="Arial"/>
                <w:b/>
                <w:sz w:val="18"/>
                <w:szCs w:val="18"/>
                <w:lang w:eastAsia="ja-JP"/>
              </w:rPr>
            </w:pPr>
            <w:r w:rsidRPr="00EA5FA7">
              <w:rPr>
                <w:rFonts w:ascii="Arial" w:hAnsi="Arial" w:cs="Arial"/>
                <w:b/>
                <w:sz w:val="18"/>
                <w:szCs w:val="18"/>
                <w:lang w:eastAsia="ja-JP"/>
              </w:rPr>
              <w:t>Cells to be Deactivated List</w:t>
            </w:r>
          </w:p>
        </w:tc>
        <w:tc>
          <w:tcPr>
            <w:tcW w:w="1080" w:type="dxa"/>
            <w:tcBorders>
              <w:top w:val="single" w:sz="4" w:space="0" w:color="auto"/>
              <w:left w:val="single" w:sz="4" w:space="0" w:color="auto"/>
              <w:bottom w:val="single" w:sz="4" w:space="0" w:color="auto"/>
              <w:right w:val="single" w:sz="4" w:space="0" w:color="auto"/>
            </w:tcBorders>
          </w:tcPr>
          <w:p w14:paraId="13CA91F9" w14:textId="77777777" w:rsidR="004F33EA" w:rsidRPr="00EA5FA7" w:rsidRDefault="004F33EA" w:rsidP="00B714C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D4EB61A" w14:textId="77777777" w:rsidR="004F33EA" w:rsidRPr="00EA5FA7" w:rsidRDefault="004F33EA" w:rsidP="00B714CD">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FACE993" w14:textId="77777777" w:rsidR="004F33EA" w:rsidRPr="00EA5FA7" w:rsidRDefault="004F33EA" w:rsidP="00B714C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78975FC" w14:textId="77777777" w:rsidR="004F33EA" w:rsidRPr="00EA5FA7" w:rsidRDefault="004F33EA" w:rsidP="00B714CD">
            <w:pPr>
              <w:pStyle w:val="TAL"/>
              <w:keepNext w:val="0"/>
              <w:keepLines w:val="0"/>
              <w:widowControl w:val="0"/>
              <w:rPr>
                <w:lang w:eastAsia="ja-JP"/>
              </w:rPr>
            </w:pPr>
            <w:r w:rsidRPr="00EA5FA7">
              <w:rPr>
                <w:lang w:eastAsia="ja-JP"/>
              </w:rPr>
              <w:t>List of cells to be deactivated</w:t>
            </w:r>
          </w:p>
        </w:tc>
        <w:tc>
          <w:tcPr>
            <w:tcW w:w="1080" w:type="dxa"/>
            <w:tcBorders>
              <w:top w:val="single" w:sz="4" w:space="0" w:color="auto"/>
              <w:left w:val="single" w:sz="4" w:space="0" w:color="auto"/>
              <w:bottom w:val="single" w:sz="4" w:space="0" w:color="auto"/>
              <w:right w:val="single" w:sz="4" w:space="0" w:color="auto"/>
            </w:tcBorders>
          </w:tcPr>
          <w:p w14:paraId="0F800643" w14:textId="77777777" w:rsidR="004F33EA" w:rsidRPr="00EA5FA7" w:rsidRDefault="004F33EA" w:rsidP="00B714CD">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D7CF748" w14:textId="77777777" w:rsidR="004F33EA" w:rsidRPr="00EA5FA7" w:rsidRDefault="004F33EA" w:rsidP="00B714CD">
            <w:pPr>
              <w:pStyle w:val="TAC"/>
              <w:keepNext w:val="0"/>
              <w:keepLines w:val="0"/>
              <w:widowControl w:val="0"/>
              <w:rPr>
                <w:lang w:eastAsia="ja-JP"/>
              </w:rPr>
            </w:pPr>
            <w:r w:rsidRPr="00EA5FA7">
              <w:rPr>
                <w:lang w:eastAsia="ja-JP"/>
              </w:rPr>
              <w:t>reject</w:t>
            </w:r>
          </w:p>
        </w:tc>
      </w:tr>
      <w:tr w:rsidR="004F33EA" w:rsidRPr="00EA5FA7" w14:paraId="4FD5BF12" w14:textId="77777777" w:rsidTr="00B714CD">
        <w:tc>
          <w:tcPr>
            <w:tcW w:w="2160" w:type="dxa"/>
            <w:tcBorders>
              <w:top w:val="single" w:sz="4" w:space="0" w:color="auto"/>
              <w:left w:val="single" w:sz="4" w:space="0" w:color="auto"/>
              <w:bottom w:val="single" w:sz="4" w:space="0" w:color="auto"/>
              <w:right w:val="single" w:sz="4" w:space="0" w:color="auto"/>
            </w:tcBorders>
          </w:tcPr>
          <w:p w14:paraId="45074A3E" w14:textId="77777777" w:rsidR="004F33EA" w:rsidRPr="00EA5FA7" w:rsidRDefault="004F33EA" w:rsidP="00B714CD">
            <w:pPr>
              <w:widowControl w:val="0"/>
              <w:ind w:leftChars="100" w:left="200"/>
              <w:rPr>
                <w:rFonts w:ascii="Arial" w:hAnsi="Arial" w:cs="Arial"/>
                <w:b/>
                <w:sz w:val="18"/>
                <w:szCs w:val="18"/>
                <w:lang w:eastAsia="ja-JP"/>
              </w:rPr>
            </w:pPr>
            <w:r w:rsidRPr="00EA5FA7">
              <w:rPr>
                <w:rFonts w:ascii="Arial" w:hAnsi="Arial" w:cs="Arial"/>
                <w:b/>
                <w:sz w:val="18"/>
                <w:szCs w:val="18"/>
                <w:lang w:eastAsia="ja-JP"/>
              </w:rPr>
              <w:t>&gt;Cells to be Deactivated List Item</w:t>
            </w:r>
          </w:p>
        </w:tc>
        <w:tc>
          <w:tcPr>
            <w:tcW w:w="1080" w:type="dxa"/>
            <w:tcBorders>
              <w:top w:val="single" w:sz="4" w:space="0" w:color="auto"/>
              <w:left w:val="single" w:sz="4" w:space="0" w:color="auto"/>
              <w:bottom w:val="single" w:sz="4" w:space="0" w:color="auto"/>
              <w:right w:val="single" w:sz="4" w:space="0" w:color="auto"/>
            </w:tcBorders>
          </w:tcPr>
          <w:p w14:paraId="43B80DDB" w14:textId="77777777" w:rsidR="004F33EA" w:rsidRPr="00EA5FA7" w:rsidRDefault="004F33EA" w:rsidP="00B714C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6F86287" w14:textId="77777777" w:rsidR="004F33EA" w:rsidRPr="00EA5FA7" w:rsidRDefault="004F33EA" w:rsidP="00B714CD">
            <w:pPr>
              <w:pStyle w:val="TAL"/>
              <w:keepNext w:val="0"/>
              <w:keepLines w:val="0"/>
              <w:widowControl w:val="0"/>
              <w:rPr>
                <w:i/>
                <w:lang w:eastAsia="ja-JP"/>
              </w:rPr>
            </w:pPr>
            <w:r w:rsidRPr="00EA5FA7">
              <w:rPr>
                <w:i/>
                <w:lang w:eastAsia="ja-JP"/>
              </w:rPr>
              <w:t>1.. &lt;maxCellingNBDU&gt;</w:t>
            </w:r>
          </w:p>
        </w:tc>
        <w:tc>
          <w:tcPr>
            <w:tcW w:w="1512" w:type="dxa"/>
            <w:tcBorders>
              <w:top w:val="single" w:sz="4" w:space="0" w:color="auto"/>
              <w:left w:val="single" w:sz="4" w:space="0" w:color="auto"/>
              <w:bottom w:val="single" w:sz="4" w:space="0" w:color="auto"/>
              <w:right w:val="single" w:sz="4" w:space="0" w:color="auto"/>
            </w:tcBorders>
          </w:tcPr>
          <w:p w14:paraId="01E891F7" w14:textId="77777777" w:rsidR="004F33EA" w:rsidRPr="00EA5FA7" w:rsidRDefault="004F33EA" w:rsidP="00B714C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23457B1" w14:textId="77777777" w:rsidR="004F33EA" w:rsidRPr="00EA5FA7" w:rsidRDefault="004F33EA" w:rsidP="00B714C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D150C87" w14:textId="77777777" w:rsidR="004F33EA" w:rsidRPr="00EA5FA7" w:rsidRDefault="004F33EA" w:rsidP="00B714CD">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6B8E5EBF" w14:textId="77777777" w:rsidR="004F33EA" w:rsidRPr="00EA5FA7" w:rsidRDefault="004F33EA" w:rsidP="00B714CD">
            <w:pPr>
              <w:pStyle w:val="TAC"/>
              <w:keepNext w:val="0"/>
              <w:keepLines w:val="0"/>
              <w:widowControl w:val="0"/>
              <w:rPr>
                <w:lang w:eastAsia="ja-JP"/>
              </w:rPr>
            </w:pPr>
            <w:r w:rsidRPr="00EA5FA7">
              <w:rPr>
                <w:lang w:eastAsia="ja-JP"/>
              </w:rPr>
              <w:t>reject</w:t>
            </w:r>
          </w:p>
        </w:tc>
      </w:tr>
      <w:tr w:rsidR="004F33EA" w:rsidRPr="00EA5FA7" w14:paraId="352057FB" w14:textId="77777777" w:rsidTr="00B714CD">
        <w:tc>
          <w:tcPr>
            <w:tcW w:w="2160" w:type="dxa"/>
            <w:tcBorders>
              <w:top w:val="single" w:sz="4" w:space="0" w:color="auto"/>
              <w:left w:val="single" w:sz="4" w:space="0" w:color="auto"/>
              <w:bottom w:val="single" w:sz="4" w:space="0" w:color="auto"/>
              <w:right w:val="single" w:sz="4" w:space="0" w:color="auto"/>
            </w:tcBorders>
          </w:tcPr>
          <w:p w14:paraId="560FEEC7" w14:textId="77777777" w:rsidR="004F33EA" w:rsidRPr="00EA5FA7" w:rsidRDefault="004F33EA" w:rsidP="00B714CD">
            <w:pPr>
              <w:widowControl w:val="0"/>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3C482EF2" w14:textId="77777777" w:rsidR="004F33EA" w:rsidRPr="00EA5FA7" w:rsidRDefault="004F33EA" w:rsidP="00B714CD">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83DCDE9" w14:textId="77777777" w:rsidR="004F33EA" w:rsidRPr="00EA5FA7" w:rsidRDefault="004F33EA" w:rsidP="00B714C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6112EE0" w14:textId="77777777" w:rsidR="004F33EA" w:rsidRPr="00EA5FA7" w:rsidRDefault="004F33EA" w:rsidP="00B714CD">
            <w:pPr>
              <w:pStyle w:val="TAL"/>
              <w:keepNext w:val="0"/>
              <w:keepLines w:val="0"/>
              <w:widowControl w:val="0"/>
              <w:rPr>
                <w:lang w:eastAsia="ja-JP"/>
              </w:rPr>
            </w:pP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4C4008F0" w14:textId="77777777" w:rsidR="004F33EA" w:rsidRPr="00EA5FA7" w:rsidRDefault="004F33EA" w:rsidP="00B714C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FA3B68E" w14:textId="77777777" w:rsidR="004F33EA" w:rsidRPr="00EA5FA7" w:rsidRDefault="004F33EA" w:rsidP="00B714CD">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69F377B" w14:textId="77777777" w:rsidR="004F33EA" w:rsidRPr="00EA5FA7" w:rsidRDefault="004F33EA" w:rsidP="00B714CD">
            <w:pPr>
              <w:pStyle w:val="TAC"/>
              <w:keepNext w:val="0"/>
              <w:keepLines w:val="0"/>
              <w:widowControl w:val="0"/>
              <w:rPr>
                <w:lang w:eastAsia="ja-JP"/>
              </w:rPr>
            </w:pPr>
          </w:p>
        </w:tc>
      </w:tr>
      <w:tr w:rsidR="004F33EA" w:rsidRPr="00EA5FA7" w:rsidDel="006B4279" w14:paraId="459631E0" w14:textId="77777777" w:rsidTr="00B714CD">
        <w:tc>
          <w:tcPr>
            <w:tcW w:w="2160" w:type="dxa"/>
            <w:tcBorders>
              <w:top w:val="single" w:sz="4" w:space="0" w:color="auto"/>
              <w:left w:val="single" w:sz="4" w:space="0" w:color="auto"/>
              <w:bottom w:val="single" w:sz="4" w:space="0" w:color="auto"/>
              <w:right w:val="single" w:sz="4" w:space="0" w:color="auto"/>
            </w:tcBorders>
          </w:tcPr>
          <w:p w14:paraId="34DBFA0C" w14:textId="77777777" w:rsidR="004F33EA" w:rsidRPr="00EA5FA7" w:rsidDel="006B4279" w:rsidRDefault="004F33EA" w:rsidP="00B714CD">
            <w:pPr>
              <w:widowControl w:val="0"/>
              <w:spacing w:after="0"/>
              <w:rPr>
                <w:rFonts w:ascii="Arial" w:hAnsi="Arial" w:cs="Arial"/>
                <w:b/>
                <w:sz w:val="18"/>
                <w:szCs w:val="18"/>
                <w:lang w:eastAsia="ja-JP"/>
              </w:rPr>
            </w:pPr>
            <w:r w:rsidRPr="00EA5FA7">
              <w:rPr>
                <w:rFonts w:ascii="Arial" w:hAnsi="Arial" w:cs="Arial"/>
                <w:b/>
                <w:sz w:val="18"/>
                <w:szCs w:val="18"/>
                <w:lang w:eastAsia="ja-JP"/>
              </w:rPr>
              <w:t xml:space="preserve">gNB-CU TNL Association To Add List </w:t>
            </w:r>
          </w:p>
        </w:tc>
        <w:tc>
          <w:tcPr>
            <w:tcW w:w="1080" w:type="dxa"/>
            <w:tcBorders>
              <w:top w:val="single" w:sz="4" w:space="0" w:color="auto"/>
              <w:left w:val="single" w:sz="4" w:space="0" w:color="auto"/>
              <w:bottom w:val="single" w:sz="4" w:space="0" w:color="auto"/>
              <w:right w:val="single" w:sz="4" w:space="0" w:color="auto"/>
            </w:tcBorders>
          </w:tcPr>
          <w:p w14:paraId="76146B3C" w14:textId="77777777" w:rsidR="004F33EA" w:rsidRPr="00EA5FA7" w:rsidDel="006B4279" w:rsidRDefault="004F33EA" w:rsidP="00B714C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862C494" w14:textId="77777777" w:rsidR="004F33EA" w:rsidRPr="00EA5FA7" w:rsidRDefault="004F33EA" w:rsidP="00B714CD">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01C04E8" w14:textId="77777777" w:rsidR="004F33EA" w:rsidRPr="00EA5FA7" w:rsidDel="006B4279" w:rsidRDefault="004F33EA" w:rsidP="00B714C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DF51963" w14:textId="77777777" w:rsidR="004F33EA" w:rsidRPr="00EA5FA7" w:rsidDel="006B4279" w:rsidRDefault="004F33EA" w:rsidP="00B714C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EDBD464" w14:textId="77777777" w:rsidR="004F33EA" w:rsidRPr="00EA5FA7" w:rsidDel="006B4279" w:rsidRDefault="004F33EA" w:rsidP="00B714CD">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26FC99B" w14:textId="77777777" w:rsidR="004F33EA" w:rsidRPr="00EA5FA7" w:rsidDel="006B4279" w:rsidRDefault="004F33EA" w:rsidP="00B714CD">
            <w:pPr>
              <w:pStyle w:val="TAC"/>
              <w:keepNext w:val="0"/>
              <w:keepLines w:val="0"/>
              <w:widowControl w:val="0"/>
              <w:rPr>
                <w:lang w:eastAsia="ja-JP"/>
              </w:rPr>
            </w:pPr>
            <w:r w:rsidRPr="00EA5FA7">
              <w:rPr>
                <w:lang w:eastAsia="ja-JP"/>
              </w:rPr>
              <w:t>ignore</w:t>
            </w:r>
          </w:p>
        </w:tc>
      </w:tr>
      <w:tr w:rsidR="004F33EA" w:rsidRPr="00EA5FA7" w14:paraId="684F62E5" w14:textId="77777777" w:rsidTr="00B714CD">
        <w:tc>
          <w:tcPr>
            <w:tcW w:w="2160" w:type="dxa"/>
            <w:tcBorders>
              <w:top w:val="single" w:sz="4" w:space="0" w:color="auto"/>
              <w:left w:val="single" w:sz="4" w:space="0" w:color="auto"/>
              <w:bottom w:val="single" w:sz="4" w:space="0" w:color="auto"/>
              <w:right w:val="single" w:sz="4" w:space="0" w:color="auto"/>
            </w:tcBorders>
          </w:tcPr>
          <w:p w14:paraId="2E042DE0" w14:textId="77777777" w:rsidR="004F33EA" w:rsidRPr="00EA5FA7" w:rsidRDefault="004F33EA" w:rsidP="00B714CD">
            <w:pPr>
              <w:widowControl w:val="0"/>
              <w:ind w:leftChars="100" w:left="200"/>
              <w:rPr>
                <w:rFonts w:ascii="Arial" w:hAnsi="Arial" w:cs="Arial"/>
                <w:b/>
                <w:sz w:val="18"/>
                <w:szCs w:val="18"/>
                <w:lang w:eastAsia="ja-JP"/>
              </w:rPr>
            </w:pPr>
            <w:r w:rsidRPr="00EA5FA7">
              <w:rPr>
                <w:rFonts w:ascii="Arial" w:hAnsi="Arial" w:cs="Arial"/>
                <w:b/>
                <w:sz w:val="18"/>
                <w:szCs w:val="18"/>
                <w:lang w:eastAsia="ja-JP"/>
              </w:rPr>
              <w:t>&gt;gNB-CU TNL Association To Add Item IEs</w:t>
            </w:r>
          </w:p>
        </w:tc>
        <w:tc>
          <w:tcPr>
            <w:tcW w:w="1080" w:type="dxa"/>
            <w:tcBorders>
              <w:top w:val="single" w:sz="4" w:space="0" w:color="auto"/>
              <w:left w:val="single" w:sz="4" w:space="0" w:color="auto"/>
              <w:bottom w:val="single" w:sz="4" w:space="0" w:color="auto"/>
              <w:right w:val="single" w:sz="4" w:space="0" w:color="auto"/>
            </w:tcBorders>
          </w:tcPr>
          <w:p w14:paraId="7160B97F" w14:textId="77777777" w:rsidR="004F33EA" w:rsidRPr="00EA5FA7" w:rsidDel="006B4279" w:rsidRDefault="004F33EA" w:rsidP="00B714C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6B93626" w14:textId="77777777" w:rsidR="004F33EA" w:rsidRPr="00EA5FA7" w:rsidRDefault="004F33EA" w:rsidP="00B714CD">
            <w:pPr>
              <w:pStyle w:val="TAL"/>
              <w:keepNext w:val="0"/>
              <w:keepLines w:val="0"/>
              <w:widowControl w:val="0"/>
              <w:rPr>
                <w:i/>
                <w:lang w:eastAsia="ja-JP"/>
              </w:rPr>
            </w:pPr>
            <w:r w:rsidRPr="00EA5FA7">
              <w:rPr>
                <w:i/>
                <w:lang w:eastAsia="ja-JP"/>
              </w:rPr>
              <w:t>1..&lt;maxnoofTNLAssociations&gt;</w:t>
            </w:r>
          </w:p>
        </w:tc>
        <w:tc>
          <w:tcPr>
            <w:tcW w:w="1512" w:type="dxa"/>
            <w:tcBorders>
              <w:top w:val="single" w:sz="4" w:space="0" w:color="auto"/>
              <w:left w:val="single" w:sz="4" w:space="0" w:color="auto"/>
              <w:bottom w:val="single" w:sz="4" w:space="0" w:color="auto"/>
              <w:right w:val="single" w:sz="4" w:space="0" w:color="auto"/>
            </w:tcBorders>
          </w:tcPr>
          <w:p w14:paraId="2A5F10C5" w14:textId="77777777" w:rsidR="004F33EA" w:rsidRPr="00EA5FA7" w:rsidDel="006B4279" w:rsidRDefault="004F33EA" w:rsidP="00B714C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C131B8D" w14:textId="77777777" w:rsidR="004F33EA" w:rsidRPr="00EA5FA7" w:rsidDel="006B4279" w:rsidRDefault="004F33EA" w:rsidP="00B714C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414BCBA" w14:textId="77777777" w:rsidR="004F33EA" w:rsidRPr="00EA5FA7" w:rsidRDefault="004F33EA" w:rsidP="00B714CD">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4A98F081" w14:textId="77777777" w:rsidR="004F33EA" w:rsidRPr="00EA5FA7" w:rsidRDefault="004F33EA" w:rsidP="00B714CD">
            <w:pPr>
              <w:pStyle w:val="TAC"/>
              <w:keepNext w:val="0"/>
              <w:keepLines w:val="0"/>
              <w:widowControl w:val="0"/>
              <w:rPr>
                <w:lang w:eastAsia="ja-JP"/>
              </w:rPr>
            </w:pPr>
            <w:r w:rsidRPr="00EA5FA7">
              <w:rPr>
                <w:lang w:eastAsia="ja-JP"/>
              </w:rPr>
              <w:t>ignore</w:t>
            </w:r>
          </w:p>
        </w:tc>
      </w:tr>
      <w:tr w:rsidR="004F33EA" w:rsidRPr="00EA5FA7" w14:paraId="41EB2D31" w14:textId="77777777" w:rsidTr="00B714CD">
        <w:tc>
          <w:tcPr>
            <w:tcW w:w="2160" w:type="dxa"/>
            <w:tcBorders>
              <w:top w:val="single" w:sz="4" w:space="0" w:color="auto"/>
              <w:left w:val="single" w:sz="4" w:space="0" w:color="auto"/>
              <w:bottom w:val="single" w:sz="4" w:space="0" w:color="auto"/>
              <w:right w:val="single" w:sz="4" w:space="0" w:color="auto"/>
            </w:tcBorders>
          </w:tcPr>
          <w:p w14:paraId="4891E9D2" w14:textId="77777777" w:rsidR="004F33EA" w:rsidRPr="00EA5FA7" w:rsidRDefault="004F33EA" w:rsidP="00B714CD">
            <w:pPr>
              <w:widowControl w:val="0"/>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Information</w:t>
            </w:r>
          </w:p>
        </w:tc>
        <w:tc>
          <w:tcPr>
            <w:tcW w:w="1080" w:type="dxa"/>
            <w:tcBorders>
              <w:top w:val="single" w:sz="4" w:space="0" w:color="auto"/>
              <w:left w:val="single" w:sz="4" w:space="0" w:color="auto"/>
              <w:bottom w:val="single" w:sz="4" w:space="0" w:color="auto"/>
              <w:right w:val="single" w:sz="4" w:space="0" w:color="auto"/>
            </w:tcBorders>
          </w:tcPr>
          <w:p w14:paraId="20C3F615" w14:textId="77777777" w:rsidR="004F33EA" w:rsidRPr="00EA5FA7" w:rsidDel="006B4279" w:rsidRDefault="004F33EA" w:rsidP="00B714CD">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8C44079" w14:textId="77777777" w:rsidR="004F33EA" w:rsidRPr="00EA5FA7" w:rsidRDefault="004F33EA" w:rsidP="00B714C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BEA2851" w14:textId="77777777" w:rsidR="004F33EA" w:rsidRPr="00EA5FA7" w:rsidRDefault="004F33EA" w:rsidP="00B714CD">
            <w:pPr>
              <w:pStyle w:val="TAL"/>
              <w:keepNext w:val="0"/>
              <w:keepLines w:val="0"/>
              <w:widowControl w:val="0"/>
              <w:rPr>
                <w:lang w:eastAsia="ja-JP"/>
              </w:rPr>
            </w:pPr>
            <w:r w:rsidRPr="00EA5FA7">
              <w:rPr>
                <w:lang w:eastAsia="ja-JP"/>
              </w:rPr>
              <w:t>CP Transport Layer Address</w:t>
            </w:r>
          </w:p>
          <w:p w14:paraId="21197468" w14:textId="77777777" w:rsidR="004F33EA" w:rsidRPr="00EA5FA7" w:rsidDel="006B4279" w:rsidRDefault="004F33EA" w:rsidP="00B714CD">
            <w:pPr>
              <w:pStyle w:val="TAL"/>
              <w:keepNext w:val="0"/>
              <w:keepLines w:val="0"/>
              <w:widowControl w:val="0"/>
              <w:rPr>
                <w:lang w:eastAsia="ja-JP"/>
              </w:rPr>
            </w:pPr>
            <w:r w:rsidRPr="00EA5FA7">
              <w:rPr>
                <w:lang w:eastAsia="ja-JP"/>
              </w:rPr>
              <w:t>9.3.2.4</w:t>
            </w:r>
          </w:p>
        </w:tc>
        <w:tc>
          <w:tcPr>
            <w:tcW w:w="1728" w:type="dxa"/>
            <w:tcBorders>
              <w:top w:val="single" w:sz="4" w:space="0" w:color="auto"/>
              <w:left w:val="single" w:sz="4" w:space="0" w:color="auto"/>
              <w:bottom w:val="single" w:sz="4" w:space="0" w:color="auto"/>
              <w:right w:val="single" w:sz="4" w:space="0" w:color="auto"/>
            </w:tcBorders>
          </w:tcPr>
          <w:p w14:paraId="68939079" w14:textId="77777777" w:rsidR="004F33EA" w:rsidRPr="00EA5FA7" w:rsidDel="006B4279" w:rsidRDefault="004F33EA" w:rsidP="00B714CD">
            <w:pPr>
              <w:pStyle w:val="TAL"/>
              <w:keepNext w:val="0"/>
              <w:keepLines w:val="0"/>
              <w:widowControl w:val="0"/>
              <w:rPr>
                <w:lang w:eastAsia="ja-JP"/>
              </w:rPr>
            </w:pPr>
            <w:r w:rsidRPr="00EA5FA7">
              <w:rPr>
                <w:lang w:eastAsia="ja-JP"/>
              </w:rPr>
              <w:t>Transport Layer Address of the gNB-CU.</w:t>
            </w:r>
          </w:p>
        </w:tc>
        <w:tc>
          <w:tcPr>
            <w:tcW w:w="1080" w:type="dxa"/>
            <w:tcBorders>
              <w:top w:val="single" w:sz="4" w:space="0" w:color="auto"/>
              <w:left w:val="single" w:sz="4" w:space="0" w:color="auto"/>
              <w:bottom w:val="single" w:sz="4" w:space="0" w:color="auto"/>
              <w:right w:val="single" w:sz="4" w:space="0" w:color="auto"/>
            </w:tcBorders>
          </w:tcPr>
          <w:p w14:paraId="001A51DF" w14:textId="77777777" w:rsidR="004F33EA" w:rsidRPr="00EA5FA7" w:rsidRDefault="004F33EA" w:rsidP="00B714CD">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CC3784F" w14:textId="77777777" w:rsidR="004F33EA" w:rsidRPr="00EA5FA7" w:rsidRDefault="004F33EA" w:rsidP="00B714CD">
            <w:pPr>
              <w:pStyle w:val="TAC"/>
              <w:keepNext w:val="0"/>
              <w:keepLines w:val="0"/>
              <w:widowControl w:val="0"/>
              <w:rPr>
                <w:lang w:eastAsia="ja-JP"/>
              </w:rPr>
            </w:pPr>
          </w:p>
        </w:tc>
      </w:tr>
      <w:tr w:rsidR="004F33EA" w:rsidRPr="00EA5FA7" w14:paraId="6C3F6C67" w14:textId="77777777" w:rsidTr="00B714CD">
        <w:tc>
          <w:tcPr>
            <w:tcW w:w="2160" w:type="dxa"/>
            <w:tcBorders>
              <w:top w:val="single" w:sz="4" w:space="0" w:color="auto"/>
              <w:left w:val="single" w:sz="4" w:space="0" w:color="auto"/>
              <w:bottom w:val="single" w:sz="4" w:space="0" w:color="auto"/>
              <w:right w:val="single" w:sz="4" w:space="0" w:color="auto"/>
            </w:tcBorders>
          </w:tcPr>
          <w:p w14:paraId="76318562" w14:textId="77777777" w:rsidR="004F33EA" w:rsidRPr="00EA5FA7" w:rsidRDefault="004F33EA" w:rsidP="00B714CD">
            <w:pPr>
              <w:widowControl w:val="0"/>
              <w:ind w:leftChars="200" w:left="400"/>
              <w:rPr>
                <w:rFonts w:ascii="Arial" w:hAnsi="Arial" w:cs="Arial"/>
                <w:sz w:val="18"/>
                <w:szCs w:val="18"/>
                <w:lang w:eastAsia="ja-JP"/>
              </w:rPr>
            </w:pPr>
            <w:r w:rsidRPr="00EA5FA7">
              <w:rPr>
                <w:rFonts w:ascii="Arial" w:hAnsi="Arial" w:cs="Arial"/>
                <w:sz w:val="18"/>
                <w:szCs w:val="18"/>
                <w:lang w:eastAsia="ja-JP"/>
              </w:rPr>
              <w:t>&gt;&gt;TNL Association Usage</w:t>
            </w:r>
          </w:p>
        </w:tc>
        <w:tc>
          <w:tcPr>
            <w:tcW w:w="1080" w:type="dxa"/>
            <w:tcBorders>
              <w:top w:val="single" w:sz="4" w:space="0" w:color="auto"/>
              <w:left w:val="single" w:sz="4" w:space="0" w:color="auto"/>
              <w:bottom w:val="single" w:sz="4" w:space="0" w:color="auto"/>
              <w:right w:val="single" w:sz="4" w:space="0" w:color="auto"/>
            </w:tcBorders>
          </w:tcPr>
          <w:p w14:paraId="64D6F44A" w14:textId="77777777" w:rsidR="004F33EA" w:rsidRPr="00EA5FA7" w:rsidRDefault="004F33EA" w:rsidP="00B714CD">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566A61B" w14:textId="77777777" w:rsidR="004F33EA" w:rsidRPr="00EA5FA7" w:rsidRDefault="004F33EA" w:rsidP="00B714C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DFF30DF" w14:textId="77777777" w:rsidR="004F33EA" w:rsidRPr="00EA5FA7" w:rsidDel="006B4279" w:rsidRDefault="004F33EA" w:rsidP="00B714CD">
            <w:pPr>
              <w:pStyle w:val="TAL"/>
              <w:keepNext w:val="0"/>
              <w:keepLines w:val="0"/>
              <w:widowControl w:val="0"/>
              <w:rPr>
                <w:lang w:eastAsia="ja-JP"/>
              </w:rPr>
            </w:pPr>
            <w:r w:rsidRPr="00EA5FA7">
              <w:rPr>
                <w:lang w:eastAsia="ja-JP"/>
              </w:rPr>
              <w:t>ENUMERATED (ue, non-ue, both, ...)</w:t>
            </w:r>
          </w:p>
        </w:tc>
        <w:tc>
          <w:tcPr>
            <w:tcW w:w="1728" w:type="dxa"/>
            <w:tcBorders>
              <w:top w:val="single" w:sz="4" w:space="0" w:color="auto"/>
              <w:left w:val="single" w:sz="4" w:space="0" w:color="auto"/>
              <w:bottom w:val="single" w:sz="4" w:space="0" w:color="auto"/>
              <w:right w:val="single" w:sz="4" w:space="0" w:color="auto"/>
            </w:tcBorders>
          </w:tcPr>
          <w:p w14:paraId="7202DDC2" w14:textId="77777777" w:rsidR="004F33EA" w:rsidRPr="00EA5FA7" w:rsidRDefault="004F33EA" w:rsidP="00B714CD">
            <w:pPr>
              <w:pStyle w:val="TAL"/>
              <w:keepNext w:val="0"/>
              <w:keepLines w:val="0"/>
              <w:widowControl w:val="0"/>
              <w:rPr>
                <w:lang w:eastAsia="ja-JP"/>
              </w:rPr>
            </w:pPr>
            <w:r w:rsidRPr="00EA5FA7">
              <w:rPr>
                <w:lang w:eastAsia="ja-JP"/>
              </w:rPr>
              <w:t>Indicates whether the TNL association is only used for UE-associated signalling, or non-UE-associated signalling, or both. For usage of this IE, refer to TS 38.472 [22].</w:t>
            </w:r>
          </w:p>
        </w:tc>
        <w:tc>
          <w:tcPr>
            <w:tcW w:w="1080" w:type="dxa"/>
            <w:tcBorders>
              <w:top w:val="single" w:sz="4" w:space="0" w:color="auto"/>
              <w:left w:val="single" w:sz="4" w:space="0" w:color="auto"/>
              <w:bottom w:val="single" w:sz="4" w:space="0" w:color="auto"/>
              <w:right w:val="single" w:sz="4" w:space="0" w:color="auto"/>
            </w:tcBorders>
          </w:tcPr>
          <w:p w14:paraId="73025A54" w14:textId="77777777" w:rsidR="004F33EA" w:rsidRPr="00EA5FA7" w:rsidRDefault="004F33EA" w:rsidP="00B714CD">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C503649" w14:textId="77777777" w:rsidR="004F33EA" w:rsidRPr="00EA5FA7" w:rsidRDefault="004F33EA" w:rsidP="00B714CD">
            <w:pPr>
              <w:pStyle w:val="TAC"/>
              <w:keepNext w:val="0"/>
              <w:keepLines w:val="0"/>
              <w:widowControl w:val="0"/>
              <w:rPr>
                <w:lang w:eastAsia="ja-JP"/>
              </w:rPr>
            </w:pPr>
          </w:p>
        </w:tc>
      </w:tr>
      <w:tr w:rsidR="004F33EA" w:rsidRPr="00EA5FA7" w14:paraId="4FFE7BCD" w14:textId="77777777" w:rsidTr="00B714CD">
        <w:tc>
          <w:tcPr>
            <w:tcW w:w="2160" w:type="dxa"/>
            <w:tcBorders>
              <w:top w:val="single" w:sz="4" w:space="0" w:color="auto"/>
              <w:left w:val="single" w:sz="4" w:space="0" w:color="auto"/>
              <w:bottom w:val="single" w:sz="4" w:space="0" w:color="auto"/>
              <w:right w:val="single" w:sz="4" w:space="0" w:color="auto"/>
            </w:tcBorders>
          </w:tcPr>
          <w:p w14:paraId="582E9C1C" w14:textId="77777777" w:rsidR="004F33EA" w:rsidRPr="00EA5FA7" w:rsidRDefault="004F33EA" w:rsidP="00B714CD">
            <w:pPr>
              <w:widowControl w:val="0"/>
              <w:spacing w:after="0"/>
              <w:rPr>
                <w:rFonts w:ascii="Arial" w:hAnsi="Arial" w:cs="Arial"/>
                <w:b/>
                <w:sz w:val="18"/>
                <w:szCs w:val="18"/>
                <w:lang w:eastAsia="ja-JP"/>
              </w:rPr>
            </w:pPr>
            <w:r w:rsidRPr="00EA5FA7">
              <w:rPr>
                <w:rFonts w:ascii="Arial" w:hAnsi="Arial" w:cs="Arial"/>
                <w:b/>
                <w:sz w:val="18"/>
                <w:szCs w:val="18"/>
                <w:lang w:eastAsia="ja-JP"/>
              </w:rPr>
              <w:t xml:space="preserve">gNB-CU TNL Association To Remove List </w:t>
            </w:r>
          </w:p>
        </w:tc>
        <w:tc>
          <w:tcPr>
            <w:tcW w:w="1080" w:type="dxa"/>
            <w:tcBorders>
              <w:top w:val="single" w:sz="4" w:space="0" w:color="auto"/>
              <w:left w:val="single" w:sz="4" w:space="0" w:color="auto"/>
              <w:bottom w:val="single" w:sz="4" w:space="0" w:color="auto"/>
              <w:right w:val="single" w:sz="4" w:space="0" w:color="auto"/>
            </w:tcBorders>
          </w:tcPr>
          <w:p w14:paraId="0F27BF35" w14:textId="77777777" w:rsidR="004F33EA" w:rsidRPr="00EA5FA7" w:rsidRDefault="004F33EA" w:rsidP="00B714C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2DF105A" w14:textId="77777777" w:rsidR="004F33EA" w:rsidRPr="00EA5FA7" w:rsidRDefault="004F33EA" w:rsidP="00B714CD">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282F3BC" w14:textId="77777777" w:rsidR="004F33EA" w:rsidRPr="00EA5FA7" w:rsidRDefault="004F33EA" w:rsidP="00B714C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4CD3F21" w14:textId="77777777" w:rsidR="004F33EA" w:rsidRPr="00EA5FA7" w:rsidRDefault="004F33EA" w:rsidP="00B714C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0FB9893" w14:textId="77777777" w:rsidR="004F33EA" w:rsidRPr="00EA5FA7" w:rsidRDefault="004F33EA" w:rsidP="00B714CD">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F19131A" w14:textId="77777777" w:rsidR="004F33EA" w:rsidRPr="00EA5FA7" w:rsidRDefault="004F33EA" w:rsidP="00B714CD">
            <w:pPr>
              <w:pStyle w:val="TAC"/>
              <w:keepNext w:val="0"/>
              <w:keepLines w:val="0"/>
              <w:widowControl w:val="0"/>
              <w:rPr>
                <w:lang w:eastAsia="ja-JP"/>
              </w:rPr>
            </w:pPr>
            <w:r w:rsidRPr="00EA5FA7">
              <w:rPr>
                <w:lang w:eastAsia="ja-JP"/>
              </w:rPr>
              <w:t>ignore</w:t>
            </w:r>
          </w:p>
        </w:tc>
      </w:tr>
      <w:tr w:rsidR="004F33EA" w:rsidRPr="00EA5FA7" w14:paraId="4934C88A" w14:textId="77777777" w:rsidTr="00B714CD">
        <w:tc>
          <w:tcPr>
            <w:tcW w:w="2160" w:type="dxa"/>
            <w:tcBorders>
              <w:top w:val="single" w:sz="4" w:space="0" w:color="auto"/>
              <w:left w:val="single" w:sz="4" w:space="0" w:color="auto"/>
              <w:bottom w:val="single" w:sz="4" w:space="0" w:color="auto"/>
              <w:right w:val="single" w:sz="4" w:space="0" w:color="auto"/>
            </w:tcBorders>
          </w:tcPr>
          <w:p w14:paraId="70E03984" w14:textId="77777777" w:rsidR="004F33EA" w:rsidRPr="00EA5FA7" w:rsidRDefault="004F33EA" w:rsidP="00B714CD">
            <w:pPr>
              <w:widowControl w:val="0"/>
              <w:ind w:leftChars="100" w:left="200"/>
              <w:rPr>
                <w:rFonts w:ascii="Arial" w:hAnsi="Arial" w:cs="Arial"/>
                <w:b/>
                <w:sz w:val="18"/>
                <w:szCs w:val="18"/>
                <w:lang w:eastAsia="ja-JP"/>
              </w:rPr>
            </w:pPr>
            <w:r w:rsidRPr="00EA5FA7">
              <w:rPr>
                <w:rFonts w:ascii="Arial" w:hAnsi="Arial" w:cs="Arial"/>
                <w:b/>
                <w:sz w:val="18"/>
                <w:szCs w:val="18"/>
                <w:lang w:eastAsia="ja-JP"/>
              </w:rPr>
              <w:t>&gt;gNB-CU TNL Association To Remove Item IEs</w:t>
            </w:r>
          </w:p>
        </w:tc>
        <w:tc>
          <w:tcPr>
            <w:tcW w:w="1080" w:type="dxa"/>
            <w:tcBorders>
              <w:top w:val="single" w:sz="4" w:space="0" w:color="auto"/>
              <w:left w:val="single" w:sz="4" w:space="0" w:color="auto"/>
              <w:bottom w:val="single" w:sz="4" w:space="0" w:color="auto"/>
              <w:right w:val="single" w:sz="4" w:space="0" w:color="auto"/>
            </w:tcBorders>
          </w:tcPr>
          <w:p w14:paraId="650B792F" w14:textId="77777777" w:rsidR="004F33EA" w:rsidRPr="00EA5FA7" w:rsidRDefault="004F33EA" w:rsidP="00B714C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434E036" w14:textId="77777777" w:rsidR="004F33EA" w:rsidRPr="00EA5FA7" w:rsidRDefault="004F33EA" w:rsidP="00B714CD">
            <w:pPr>
              <w:pStyle w:val="TAL"/>
              <w:keepNext w:val="0"/>
              <w:keepLines w:val="0"/>
              <w:widowControl w:val="0"/>
              <w:rPr>
                <w:i/>
                <w:lang w:eastAsia="ja-JP"/>
              </w:rPr>
            </w:pPr>
            <w:r w:rsidRPr="00EA5FA7">
              <w:rPr>
                <w:i/>
                <w:lang w:eastAsia="ja-JP"/>
              </w:rPr>
              <w:t>1..&lt;maxnoofTNLAssociation&gt;</w:t>
            </w:r>
          </w:p>
        </w:tc>
        <w:tc>
          <w:tcPr>
            <w:tcW w:w="1512" w:type="dxa"/>
            <w:tcBorders>
              <w:top w:val="single" w:sz="4" w:space="0" w:color="auto"/>
              <w:left w:val="single" w:sz="4" w:space="0" w:color="auto"/>
              <w:bottom w:val="single" w:sz="4" w:space="0" w:color="auto"/>
              <w:right w:val="single" w:sz="4" w:space="0" w:color="auto"/>
            </w:tcBorders>
          </w:tcPr>
          <w:p w14:paraId="7B8A2CD0" w14:textId="77777777" w:rsidR="004F33EA" w:rsidRPr="00EA5FA7" w:rsidRDefault="004F33EA" w:rsidP="00B714C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EE6266A" w14:textId="77777777" w:rsidR="004F33EA" w:rsidRPr="00EA5FA7" w:rsidRDefault="004F33EA" w:rsidP="00B714C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E5C9E47" w14:textId="77777777" w:rsidR="004F33EA" w:rsidRPr="00EA5FA7" w:rsidRDefault="004F33EA" w:rsidP="00B714CD">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2230E7AE" w14:textId="77777777" w:rsidR="004F33EA" w:rsidRPr="00EA5FA7" w:rsidRDefault="004F33EA" w:rsidP="00B714CD">
            <w:pPr>
              <w:pStyle w:val="TAC"/>
              <w:keepNext w:val="0"/>
              <w:keepLines w:val="0"/>
              <w:widowControl w:val="0"/>
              <w:rPr>
                <w:lang w:eastAsia="ja-JP"/>
              </w:rPr>
            </w:pPr>
            <w:r w:rsidRPr="00EA5FA7">
              <w:rPr>
                <w:lang w:eastAsia="ja-JP"/>
              </w:rPr>
              <w:t>ignore</w:t>
            </w:r>
          </w:p>
        </w:tc>
      </w:tr>
      <w:tr w:rsidR="004F33EA" w:rsidRPr="00EA5FA7" w14:paraId="05C8349E" w14:textId="77777777" w:rsidTr="00B714CD">
        <w:tc>
          <w:tcPr>
            <w:tcW w:w="2160" w:type="dxa"/>
            <w:tcBorders>
              <w:top w:val="single" w:sz="4" w:space="0" w:color="auto"/>
              <w:left w:val="single" w:sz="4" w:space="0" w:color="auto"/>
              <w:bottom w:val="single" w:sz="4" w:space="0" w:color="auto"/>
              <w:right w:val="single" w:sz="4" w:space="0" w:color="auto"/>
            </w:tcBorders>
          </w:tcPr>
          <w:p w14:paraId="08FE372B" w14:textId="77777777" w:rsidR="004F33EA" w:rsidRPr="00EA5FA7" w:rsidRDefault="004F33EA" w:rsidP="00B714CD">
            <w:pPr>
              <w:widowControl w:val="0"/>
              <w:ind w:leftChars="200" w:left="400"/>
              <w:rPr>
                <w:rFonts w:ascii="Arial" w:hAnsi="Arial" w:cs="Arial"/>
                <w:sz w:val="18"/>
                <w:szCs w:val="18"/>
                <w:lang w:eastAsia="ja-JP"/>
              </w:rPr>
            </w:pPr>
            <w:r w:rsidRPr="00EA5FA7">
              <w:rPr>
                <w:rFonts w:ascii="Arial" w:hAnsi="Arial" w:cs="Arial"/>
                <w:sz w:val="18"/>
                <w:szCs w:val="18"/>
                <w:lang w:eastAsia="ja-JP"/>
              </w:rPr>
              <w:t xml:space="preserve">&gt;&gt;TNL Association Transport Layer </w:t>
            </w:r>
            <w:r w:rsidRPr="00EA5FA7">
              <w:rPr>
                <w:rFonts w:ascii="Arial" w:hAnsi="Arial" w:cs="Arial"/>
                <w:sz w:val="18"/>
                <w:szCs w:val="18"/>
                <w:lang w:eastAsia="ja-JP"/>
              </w:rPr>
              <w:lastRenderedPageBreak/>
              <w:t>Address</w:t>
            </w:r>
          </w:p>
        </w:tc>
        <w:tc>
          <w:tcPr>
            <w:tcW w:w="1080" w:type="dxa"/>
            <w:tcBorders>
              <w:top w:val="single" w:sz="4" w:space="0" w:color="auto"/>
              <w:left w:val="single" w:sz="4" w:space="0" w:color="auto"/>
              <w:bottom w:val="single" w:sz="4" w:space="0" w:color="auto"/>
              <w:right w:val="single" w:sz="4" w:space="0" w:color="auto"/>
            </w:tcBorders>
          </w:tcPr>
          <w:p w14:paraId="1B9728B7" w14:textId="77777777" w:rsidR="004F33EA" w:rsidRPr="00EA5FA7" w:rsidRDefault="004F33EA" w:rsidP="00B714CD">
            <w:pPr>
              <w:pStyle w:val="TAL"/>
              <w:keepNext w:val="0"/>
              <w:keepLines w:val="0"/>
              <w:widowControl w:val="0"/>
              <w:rPr>
                <w:lang w:eastAsia="ja-JP"/>
              </w:rPr>
            </w:pPr>
            <w:r w:rsidRPr="00EA5FA7">
              <w:rPr>
                <w:lang w:eastAsia="ja-JP"/>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1101C1E2" w14:textId="77777777" w:rsidR="004F33EA" w:rsidRPr="00EA5FA7" w:rsidRDefault="004F33EA" w:rsidP="00B714C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B77C6EF" w14:textId="77777777" w:rsidR="004F33EA" w:rsidRPr="00EA5FA7" w:rsidRDefault="004F33EA" w:rsidP="00B714CD">
            <w:pPr>
              <w:pStyle w:val="TAL"/>
              <w:keepNext w:val="0"/>
              <w:keepLines w:val="0"/>
              <w:widowControl w:val="0"/>
              <w:rPr>
                <w:lang w:eastAsia="ja-JP"/>
              </w:rPr>
            </w:pPr>
            <w:r w:rsidRPr="00EA5FA7">
              <w:rPr>
                <w:lang w:eastAsia="ja-JP"/>
              </w:rPr>
              <w:t>CP Transport Layer Address</w:t>
            </w:r>
          </w:p>
          <w:p w14:paraId="0D176B69" w14:textId="77777777" w:rsidR="004F33EA" w:rsidRPr="00EA5FA7" w:rsidRDefault="004F33EA" w:rsidP="00B714CD">
            <w:pPr>
              <w:pStyle w:val="TAL"/>
              <w:keepNext w:val="0"/>
              <w:keepLines w:val="0"/>
              <w:widowControl w:val="0"/>
              <w:rPr>
                <w:lang w:eastAsia="ja-JP"/>
              </w:rPr>
            </w:pPr>
            <w:r w:rsidRPr="00EA5FA7">
              <w:rPr>
                <w:lang w:eastAsia="ja-JP"/>
              </w:rPr>
              <w:lastRenderedPageBreak/>
              <w:t>9.3.2.4</w:t>
            </w:r>
          </w:p>
        </w:tc>
        <w:tc>
          <w:tcPr>
            <w:tcW w:w="1728" w:type="dxa"/>
            <w:tcBorders>
              <w:top w:val="single" w:sz="4" w:space="0" w:color="auto"/>
              <w:left w:val="single" w:sz="4" w:space="0" w:color="auto"/>
              <w:bottom w:val="single" w:sz="4" w:space="0" w:color="auto"/>
              <w:right w:val="single" w:sz="4" w:space="0" w:color="auto"/>
            </w:tcBorders>
          </w:tcPr>
          <w:p w14:paraId="5680518B" w14:textId="77777777" w:rsidR="004F33EA" w:rsidRPr="00EA5FA7" w:rsidRDefault="004F33EA" w:rsidP="00B714CD">
            <w:pPr>
              <w:pStyle w:val="TAL"/>
              <w:keepNext w:val="0"/>
              <w:keepLines w:val="0"/>
              <w:widowControl w:val="0"/>
              <w:rPr>
                <w:lang w:eastAsia="ja-JP"/>
              </w:rPr>
            </w:pPr>
            <w:r w:rsidRPr="00EA5FA7">
              <w:rPr>
                <w:lang w:eastAsia="ja-JP"/>
              </w:rPr>
              <w:lastRenderedPageBreak/>
              <w:t xml:space="preserve">Transport Layer Address of the </w:t>
            </w:r>
            <w:r w:rsidRPr="00EA5FA7">
              <w:rPr>
                <w:lang w:eastAsia="ja-JP"/>
              </w:rPr>
              <w:lastRenderedPageBreak/>
              <w:t>gNB-CU.</w:t>
            </w:r>
          </w:p>
        </w:tc>
        <w:tc>
          <w:tcPr>
            <w:tcW w:w="1080" w:type="dxa"/>
            <w:tcBorders>
              <w:top w:val="single" w:sz="4" w:space="0" w:color="auto"/>
              <w:left w:val="single" w:sz="4" w:space="0" w:color="auto"/>
              <w:bottom w:val="single" w:sz="4" w:space="0" w:color="auto"/>
              <w:right w:val="single" w:sz="4" w:space="0" w:color="auto"/>
            </w:tcBorders>
          </w:tcPr>
          <w:p w14:paraId="13C51665" w14:textId="77777777" w:rsidR="004F33EA" w:rsidRPr="00EA5FA7" w:rsidRDefault="004F33EA" w:rsidP="00B714CD">
            <w:pPr>
              <w:pStyle w:val="TAC"/>
              <w:keepNext w:val="0"/>
              <w:keepLines w:val="0"/>
              <w:widowControl w:val="0"/>
              <w:rPr>
                <w:lang w:eastAsia="ja-JP"/>
              </w:rPr>
            </w:pPr>
            <w:r w:rsidRPr="00EA5FA7">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0AF8CC74" w14:textId="77777777" w:rsidR="004F33EA" w:rsidRPr="00EA5FA7" w:rsidRDefault="004F33EA" w:rsidP="00B714CD">
            <w:pPr>
              <w:pStyle w:val="TAC"/>
              <w:keepNext w:val="0"/>
              <w:keepLines w:val="0"/>
              <w:widowControl w:val="0"/>
              <w:rPr>
                <w:lang w:eastAsia="ja-JP"/>
              </w:rPr>
            </w:pPr>
          </w:p>
        </w:tc>
      </w:tr>
      <w:tr w:rsidR="004F33EA" w:rsidRPr="00EA5FA7" w14:paraId="6CED5846" w14:textId="77777777" w:rsidTr="00B714CD">
        <w:tc>
          <w:tcPr>
            <w:tcW w:w="2160" w:type="dxa"/>
            <w:tcBorders>
              <w:top w:val="single" w:sz="4" w:space="0" w:color="auto"/>
              <w:left w:val="single" w:sz="4" w:space="0" w:color="auto"/>
              <w:bottom w:val="single" w:sz="4" w:space="0" w:color="auto"/>
              <w:right w:val="single" w:sz="4" w:space="0" w:color="auto"/>
            </w:tcBorders>
          </w:tcPr>
          <w:p w14:paraId="6C9746E5" w14:textId="77777777" w:rsidR="004F33EA" w:rsidRPr="00EA5FA7" w:rsidRDefault="004F33EA" w:rsidP="00B714CD">
            <w:pPr>
              <w:widowControl w:val="0"/>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 gNB-DU</w:t>
            </w:r>
          </w:p>
        </w:tc>
        <w:tc>
          <w:tcPr>
            <w:tcW w:w="1080" w:type="dxa"/>
            <w:tcBorders>
              <w:top w:val="single" w:sz="4" w:space="0" w:color="auto"/>
              <w:left w:val="single" w:sz="4" w:space="0" w:color="auto"/>
              <w:bottom w:val="single" w:sz="4" w:space="0" w:color="auto"/>
              <w:right w:val="single" w:sz="4" w:space="0" w:color="auto"/>
            </w:tcBorders>
          </w:tcPr>
          <w:p w14:paraId="0287B38F" w14:textId="77777777" w:rsidR="004F33EA" w:rsidRPr="00EA5FA7" w:rsidRDefault="004F33EA" w:rsidP="00B714CD">
            <w:pPr>
              <w:pStyle w:val="TAL"/>
              <w:keepNext w:val="0"/>
              <w:keepLines w:val="0"/>
              <w:widowControl w:val="0"/>
              <w:rPr>
                <w:rFonts w:cs="Arial"/>
                <w:szCs w:val="18"/>
                <w:lang w:eastAsia="ja-JP"/>
              </w:rPr>
            </w:pPr>
            <w:r w:rsidRPr="00EA5FA7">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B002BE0" w14:textId="77777777" w:rsidR="004F33EA" w:rsidRPr="00EA5FA7" w:rsidRDefault="004F33EA" w:rsidP="00B714CD">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09FE953" w14:textId="77777777" w:rsidR="004F33EA" w:rsidRPr="00EA5FA7" w:rsidRDefault="004F33EA" w:rsidP="00B714CD">
            <w:pPr>
              <w:pStyle w:val="TAL"/>
              <w:keepNext w:val="0"/>
              <w:keepLines w:val="0"/>
              <w:widowControl w:val="0"/>
              <w:rPr>
                <w:rFonts w:cs="Arial"/>
                <w:szCs w:val="18"/>
                <w:lang w:eastAsia="ja-JP"/>
              </w:rPr>
            </w:pPr>
            <w:r w:rsidRPr="00EA5FA7">
              <w:rPr>
                <w:rFonts w:cs="Arial"/>
                <w:szCs w:val="18"/>
                <w:lang w:eastAsia="ja-JP"/>
              </w:rPr>
              <w:t>CP Transport Layer Address</w:t>
            </w:r>
          </w:p>
          <w:p w14:paraId="51C6E16E" w14:textId="77777777" w:rsidR="004F33EA" w:rsidRPr="00EA5FA7" w:rsidRDefault="004F33EA" w:rsidP="00B714CD">
            <w:pPr>
              <w:pStyle w:val="TAL"/>
              <w:keepNext w:val="0"/>
              <w:keepLines w:val="0"/>
              <w:widowControl w:val="0"/>
              <w:rPr>
                <w:rFonts w:cs="Arial"/>
                <w:szCs w:val="18"/>
                <w:lang w:eastAsia="ja-JP"/>
              </w:rPr>
            </w:pPr>
            <w:r w:rsidRPr="00EA5FA7">
              <w:rPr>
                <w:rFonts w:cs="Arial"/>
                <w:szCs w:val="18"/>
                <w:lang w:eastAsia="ja-JP"/>
              </w:rPr>
              <w:t>9.3.2.4</w:t>
            </w:r>
          </w:p>
        </w:tc>
        <w:tc>
          <w:tcPr>
            <w:tcW w:w="1728" w:type="dxa"/>
            <w:tcBorders>
              <w:top w:val="single" w:sz="4" w:space="0" w:color="auto"/>
              <w:left w:val="single" w:sz="4" w:space="0" w:color="auto"/>
              <w:bottom w:val="single" w:sz="4" w:space="0" w:color="auto"/>
              <w:right w:val="single" w:sz="4" w:space="0" w:color="auto"/>
            </w:tcBorders>
          </w:tcPr>
          <w:p w14:paraId="55C30F5A" w14:textId="77777777" w:rsidR="004F33EA" w:rsidRPr="00EA5FA7" w:rsidRDefault="004F33EA" w:rsidP="00B714CD">
            <w:pPr>
              <w:pStyle w:val="TAL"/>
              <w:keepNext w:val="0"/>
              <w:keepLines w:val="0"/>
              <w:widowControl w:val="0"/>
              <w:rPr>
                <w:rFonts w:cs="Arial"/>
                <w:szCs w:val="18"/>
                <w:lang w:eastAsia="ja-JP"/>
              </w:rPr>
            </w:pPr>
            <w:r w:rsidRPr="00EA5FA7">
              <w:rPr>
                <w:rFonts w:cs="Arial"/>
                <w:szCs w:val="18"/>
                <w:lang w:eastAsia="ja-JP"/>
              </w:rPr>
              <w:t>Transport Layer Address of the gNB-DU.</w:t>
            </w:r>
          </w:p>
        </w:tc>
        <w:tc>
          <w:tcPr>
            <w:tcW w:w="1080" w:type="dxa"/>
            <w:tcBorders>
              <w:top w:val="single" w:sz="4" w:space="0" w:color="auto"/>
              <w:left w:val="single" w:sz="4" w:space="0" w:color="auto"/>
              <w:bottom w:val="single" w:sz="4" w:space="0" w:color="auto"/>
              <w:right w:val="single" w:sz="4" w:space="0" w:color="auto"/>
            </w:tcBorders>
          </w:tcPr>
          <w:p w14:paraId="3730DA18" w14:textId="77777777" w:rsidR="004F33EA" w:rsidRPr="00EA5FA7" w:rsidRDefault="004F33EA" w:rsidP="00B714CD">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82BA1DC" w14:textId="77777777" w:rsidR="004F33EA" w:rsidRPr="00EA5FA7" w:rsidRDefault="004F33EA" w:rsidP="00B714CD">
            <w:pPr>
              <w:pStyle w:val="TAC"/>
              <w:keepNext w:val="0"/>
              <w:keepLines w:val="0"/>
              <w:widowControl w:val="0"/>
              <w:rPr>
                <w:rFonts w:cs="Arial"/>
                <w:szCs w:val="18"/>
                <w:lang w:eastAsia="zh-CN"/>
              </w:rPr>
            </w:pPr>
            <w:r w:rsidRPr="00EA5FA7">
              <w:rPr>
                <w:rFonts w:cs="Arial"/>
                <w:szCs w:val="18"/>
                <w:lang w:eastAsia="zh-CN"/>
              </w:rPr>
              <w:t>reject</w:t>
            </w:r>
          </w:p>
        </w:tc>
      </w:tr>
      <w:tr w:rsidR="004F33EA" w:rsidRPr="00EA5FA7" w14:paraId="39B67569" w14:textId="77777777" w:rsidTr="00B714CD">
        <w:tc>
          <w:tcPr>
            <w:tcW w:w="2160" w:type="dxa"/>
            <w:tcBorders>
              <w:top w:val="single" w:sz="4" w:space="0" w:color="auto"/>
              <w:left w:val="single" w:sz="4" w:space="0" w:color="auto"/>
              <w:bottom w:val="single" w:sz="4" w:space="0" w:color="auto"/>
              <w:right w:val="single" w:sz="4" w:space="0" w:color="auto"/>
            </w:tcBorders>
          </w:tcPr>
          <w:p w14:paraId="68607016" w14:textId="77777777" w:rsidR="004F33EA" w:rsidRPr="00EA5FA7" w:rsidRDefault="004F33EA" w:rsidP="00B714CD">
            <w:pPr>
              <w:widowControl w:val="0"/>
              <w:spacing w:after="0"/>
              <w:rPr>
                <w:rFonts w:ascii="Arial" w:hAnsi="Arial" w:cs="Arial"/>
                <w:b/>
                <w:sz w:val="18"/>
                <w:szCs w:val="18"/>
                <w:lang w:eastAsia="ja-JP"/>
              </w:rPr>
            </w:pPr>
            <w:r w:rsidRPr="00EA5FA7">
              <w:rPr>
                <w:rFonts w:ascii="Arial" w:hAnsi="Arial" w:cs="Arial"/>
                <w:b/>
                <w:sz w:val="18"/>
                <w:szCs w:val="18"/>
                <w:lang w:eastAsia="ja-JP"/>
              </w:rPr>
              <w:t xml:space="preserve">gNB-CU TNL Association To Update List </w:t>
            </w:r>
          </w:p>
        </w:tc>
        <w:tc>
          <w:tcPr>
            <w:tcW w:w="1080" w:type="dxa"/>
            <w:tcBorders>
              <w:top w:val="single" w:sz="4" w:space="0" w:color="auto"/>
              <w:left w:val="single" w:sz="4" w:space="0" w:color="auto"/>
              <w:bottom w:val="single" w:sz="4" w:space="0" w:color="auto"/>
              <w:right w:val="single" w:sz="4" w:space="0" w:color="auto"/>
            </w:tcBorders>
          </w:tcPr>
          <w:p w14:paraId="56B8E32B" w14:textId="77777777" w:rsidR="004F33EA" w:rsidRPr="00EA5FA7" w:rsidRDefault="004F33EA" w:rsidP="00B714C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DEFC709" w14:textId="77777777" w:rsidR="004F33EA" w:rsidRPr="00EA5FA7" w:rsidRDefault="004F33EA" w:rsidP="00B714CD">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2B352A6" w14:textId="77777777" w:rsidR="004F33EA" w:rsidRPr="00EA5FA7" w:rsidRDefault="004F33EA" w:rsidP="00B714C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47694DA" w14:textId="77777777" w:rsidR="004F33EA" w:rsidRPr="00EA5FA7" w:rsidRDefault="004F33EA" w:rsidP="00B714C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4395447" w14:textId="77777777" w:rsidR="004F33EA" w:rsidRPr="00EA5FA7" w:rsidRDefault="004F33EA" w:rsidP="00B714CD">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662DC9F" w14:textId="77777777" w:rsidR="004F33EA" w:rsidRPr="00EA5FA7" w:rsidRDefault="004F33EA" w:rsidP="00B714CD">
            <w:pPr>
              <w:pStyle w:val="TAC"/>
              <w:keepNext w:val="0"/>
              <w:keepLines w:val="0"/>
              <w:widowControl w:val="0"/>
              <w:rPr>
                <w:lang w:eastAsia="ja-JP"/>
              </w:rPr>
            </w:pPr>
            <w:r w:rsidRPr="00EA5FA7">
              <w:rPr>
                <w:lang w:eastAsia="ja-JP"/>
              </w:rPr>
              <w:t>ignore</w:t>
            </w:r>
          </w:p>
        </w:tc>
      </w:tr>
      <w:tr w:rsidR="004F33EA" w:rsidRPr="00EA5FA7" w14:paraId="5543EC2C" w14:textId="77777777" w:rsidTr="00B714CD">
        <w:tc>
          <w:tcPr>
            <w:tcW w:w="2160" w:type="dxa"/>
            <w:tcBorders>
              <w:top w:val="single" w:sz="4" w:space="0" w:color="auto"/>
              <w:left w:val="single" w:sz="4" w:space="0" w:color="auto"/>
              <w:bottom w:val="single" w:sz="4" w:space="0" w:color="auto"/>
              <w:right w:val="single" w:sz="4" w:space="0" w:color="auto"/>
            </w:tcBorders>
          </w:tcPr>
          <w:p w14:paraId="27C31915" w14:textId="77777777" w:rsidR="004F33EA" w:rsidRPr="00EA5FA7" w:rsidRDefault="004F33EA" w:rsidP="00B714CD">
            <w:pPr>
              <w:widowControl w:val="0"/>
              <w:ind w:leftChars="100" w:left="200"/>
              <w:rPr>
                <w:rFonts w:ascii="Arial" w:hAnsi="Arial" w:cs="Arial"/>
                <w:b/>
                <w:sz w:val="18"/>
                <w:szCs w:val="18"/>
                <w:lang w:eastAsia="ja-JP"/>
              </w:rPr>
            </w:pPr>
            <w:r w:rsidRPr="00EA5FA7">
              <w:rPr>
                <w:rFonts w:ascii="Arial" w:hAnsi="Arial" w:cs="Arial"/>
                <w:b/>
                <w:sz w:val="18"/>
                <w:szCs w:val="18"/>
                <w:lang w:eastAsia="ja-JP"/>
              </w:rPr>
              <w:t>&gt;gNB-CU TNL Association To Update Item IEs</w:t>
            </w:r>
          </w:p>
        </w:tc>
        <w:tc>
          <w:tcPr>
            <w:tcW w:w="1080" w:type="dxa"/>
            <w:tcBorders>
              <w:top w:val="single" w:sz="4" w:space="0" w:color="auto"/>
              <w:left w:val="single" w:sz="4" w:space="0" w:color="auto"/>
              <w:bottom w:val="single" w:sz="4" w:space="0" w:color="auto"/>
              <w:right w:val="single" w:sz="4" w:space="0" w:color="auto"/>
            </w:tcBorders>
          </w:tcPr>
          <w:p w14:paraId="02A60F9A" w14:textId="77777777" w:rsidR="004F33EA" w:rsidRPr="00EA5FA7" w:rsidRDefault="004F33EA" w:rsidP="00B714C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7B139AC" w14:textId="77777777" w:rsidR="004F33EA" w:rsidRPr="00EA5FA7" w:rsidRDefault="004F33EA" w:rsidP="00B714CD">
            <w:pPr>
              <w:pStyle w:val="TAL"/>
              <w:keepNext w:val="0"/>
              <w:keepLines w:val="0"/>
              <w:widowControl w:val="0"/>
              <w:rPr>
                <w:i/>
                <w:lang w:eastAsia="ja-JP"/>
              </w:rPr>
            </w:pPr>
            <w:r w:rsidRPr="00EA5FA7">
              <w:rPr>
                <w:i/>
                <w:lang w:eastAsia="ja-JP"/>
              </w:rPr>
              <w:t>1..&lt;maxnoofTNLAssociations&gt;</w:t>
            </w:r>
          </w:p>
        </w:tc>
        <w:tc>
          <w:tcPr>
            <w:tcW w:w="1512" w:type="dxa"/>
            <w:tcBorders>
              <w:top w:val="single" w:sz="4" w:space="0" w:color="auto"/>
              <w:left w:val="single" w:sz="4" w:space="0" w:color="auto"/>
              <w:bottom w:val="single" w:sz="4" w:space="0" w:color="auto"/>
              <w:right w:val="single" w:sz="4" w:space="0" w:color="auto"/>
            </w:tcBorders>
          </w:tcPr>
          <w:p w14:paraId="24FE5434" w14:textId="77777777" w:rsidR="004F33EA" w:rsidRPr="00EA5FA7" w:rsidRDefault="004F33EA" w:rsidP="00B714C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BF11BC4" w14:textId="77777777" w:rsidR="004F33EA" w:rsidRPr="00EA5FA7" w:rsidRDefault="004F33EA" w:rsidP="00B714C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BC315FA" w14:textId="77777777" w:rsidR="004F33EA" w:rsidRPr="00EA5FA7" w:rsidRDefault="004F33EA" w:rsidP="00B714CD">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062F079E" w14:textId="77777777" w:rsidR="004F33EA" w:rsidRPr="00EA5FA7" w:rsidRDefault="004F33EA" w:rsidP="00B714CD">
            <w:pPr>
              <w:pStyle w:val="TAC"/>
              <w:keepNext w:val="0"/>
              <w:keepLines w:val="0"/>
              <w:widowControl w:val="0"/>
              <w:rPr>
                <w:lang w:eastAsia="ja-JP"/>
              </w:rPr>
            </w:pPr>
            <w:r w:rsidRPr="00EA5FA7">
              <w:rPr>
                <w:lang w:eastAsia="ja-JP"/>
              </w:rPr>
              <w:t>ignore</w:t>
            </w:r>
          </w:p>
        </w:tc>
      </w:tr>
      <w:tr w:rsidR="004F33EA" w:rsidRPr="00EA5FA7" w14:paraId="044EE0AD" w14:textId="77777777" w:rsidTr="00B714CD">
        <w:tc>
          <w:tcPr>
            <w:tcW w:w="2160" w:type="dxa"/>
            <w:tcBorders>
              <w:top w:val="single" w:sz="4" w:space="0" w:color="auto"/>
              <w:left w:val="single" w:sz="4" w:space="0" w:color="auto"/>
              <w:bottom w:val="single" w:sz="4" w:space="0" w:color="auto"/>
              <w:right w:val="single" w:sz="4" w:space="0" w:color="auto"/>
            </w:tcBorders>
          </w:tcPr>
          <w:p w14:paraId="29C84188" w14:textId="77777777" w:rsidR="004F33EA" w:rsidRPr="00EA5FA7" w:rsidRDefault="004F33EA" w:rsidP="00B714CD">
            <w:pPr>
              <w:widowControl w:val="0"/>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w:t>
            </w:r>
          </w:p>
        </w:tc>
        <w:tc>
          <w:tcPr>
            <w:tcW w:w="1080" w:type="dxa"/>
            <w:tcBorders>
              <w:top w:val="single" w:sz="4" w:space="0" w:color="auto"/>
              <w:left w:val="single" w:sz="4" w:space="0" w:color="auto"/>
              <w:bottom w:val="single" w:sz="4" w:space="0" w:color="auto"/>
              <w:right w:val="single" w:sz="4" w:space="0" w:color="auto"/>
            </w:tcBorders>
          </w:tcPr>
          <w:p w14:paraId="0286C751" w14:textId="77777777" w:rsidR="004F33EA" w:rsidRPr="00EA5FA7" w:rsidRDefault="004F33EA" w:rsidP="00B714CD">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79917CA" w14:textId="77777777" w:rsidR="004F33EA" w:rsidRPr="00EA5FA7" w:rsidRDefault="004F33EA" w:rsidP="00B714C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7325E0E" w14:textId="77777777" w:rsidR="004F33EA" w:rsidRPr="00EA5FA7" w:rsidRDefault="004F33EA" w:rsidP="00B714CD">
            <w:pPr>
              <w:pStyle w:val="TAL"/>
              <w:keepNext w:val="0"/>
              <w:keepLines w:val="0"/>
              <w:widowControl w:val="0"/>
              <w:rPr>
                <w:lang w:eastAsia="ja-JP"/>
              </w:rPr>
            </w:pPr>
            <w:r w:rsidRPr="00EA5FA7">
              <w:rPr>
                <w:lang w:eastAsia="ja-JP"/>
              </w:rPr>
              <w:t>CP Transport Layer Address</w:t>
            </w:r>
          </w:p>
          <w:p w14:paraId="024EF601" w14:textId="77777777" w:rsidR="004F33EA" w:rsidRPr="00EA5FA7" w:rsidRDefault="004F33EA" w:rsidP="00B714CD">
            <w:pPr>
              <w:pStyle w:val="TAL"/>
              <w:keepNext w:val="0"/>
              <w:keepLines w:val="0"/>
              <w:widowControl w:val="0"/>
              <w:rPr>
                <w:lang w:eastAsia="ja-JP"/>
              </w:rPr>
            </w:pPr>
            <w:r w:rsidRPr="00EA5FA7">
              <w:rPr>
                <w:lang w:eastAsia="ja-JP"/>
              </w:rPr>
              <w:t>9.3.2.4</w:t>
            </w:r>
          </w:p>
        </w:tc>
        <w:tc>
          <w:tcPr>
            <w:tcW w:w="1728" w:type="dxa"/>
            <w:tcBorders>
              <w:top w:val="single" w:sz="4" w:space="0" w:color="auto"/>
              <w:left w:val="single" w:sz="4" w:space="0" w:color="auto"/>
              <w:bottom w:val="single" w:sz="4" w:space="0" w:color="auto"/>
              <w:right w:val="single" w:sz="4" w:space="0" w:color="auto"/>
            </w:tcBorders>
          </w:tcPr>
          <w:p w14:paraId="2A402E10" w14:textId="77777777" w:rsidR="004F33EA" w:rsidRPr="00EA5FA7" w:rsidRDefault="004F33EA" w:rsidP="00B714CD">
            <w:pPr>
              <w:pStyle w:val="TAL"/>
              <w:keepNext w:val="0"/>
              <w:keepLines w:val="0"/>
              <w:widowControl w:val="0"/>
              <w:rPr>
                <w:lang w:eastAsia="ja-JP"/>
              </w:rPr>
            </w:pPr>
            <w:r w:rsidRPr="00EA5FA7">
              <w:rPr>
                <w:lang w:eastAsia="ja-JP"/>
              </w:rPr>
              <w:t>Transport Layer Address of the gNB-CU.</w:t>
            </w:r>
          </w:p>
        </w:tc>
        <w:tc>
          <w:tcPr>
            <w:tcW w:w="1080" w:type="dxa"/>
            <w:tcBorders>
              <w:top w:val="single" w:sz="4" w:space="0" w:color="auto"/>
              <w:left w:val="single" w:sz="4" w:space="0" w:color="auto"/>
              <w:bottom w:val="single" w:sz="4" w:space="0" w:color="auto"/>
              <w:right w:val="single" w:sz="4" w:space="0" w:color="auto"/>
            </w:tcBorders>
          </w:tcPr>
          <w:p w14:paraId="7B33E5A7" w14:textId="77777777" w:rsidR="004F33EA" w:rsidRPr="00EA5FA7" w:rsidRDefault="004F33EA" w:rsidP="00B714CD">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0FE3BF5" w14:textId="77777777" w:rsidR="004F33EA" w:rsidRPr="00EA5FA7" w:rsidRDefault="004F33EA" w:rsidP="00B714CD">
            <w:pPr>
              <w:pStyle w:val="TAC"/>
              <w:keepNext w:val="0"/>
              <w:keepLines w:val="0"/>
              <w:widowControl w:val="0"/>
              <w:rPr>
                <w:lang w:eastAsia="ja-JP"/>
              </w:rPr>
            </w:pPr>
          </w:p>
        </w:tc>
      </w:tr>
      <w:tr w:rsidR="004F33EA" w:rsidRPr="00EA5FA7" w14:paraId="4EBD5F3E" w14:textId="77777777" w:rsidTr="00B714CD">
        <w:tc>
          <w:tcPr>
            <w:tcW w:w="2160" w:type="dxa"/>
            <w:tcBorders>
              <w:top w:val="single" w:sz="4" w:space="0" w:color="auto"/>
              <w:left w:val="single" w:sz="4" w:space="0" w:color="auto"/>
              <w:bottom w:val="single" w:sz="4" w:space="0" w:color="auto"/>
              <w:right w:val="single" w:sz="4" w:space="0" w:color="auto"/>
            </w:tcBorders>
          </w:tcPr>
          <w:p w14:paraId="610E08F0" w14:textId="77777777" w:rsidR="004F33EA" w:rsidRPr="00EA5FA7" w:rsidRDefault="004F33EA" w:rsidP="00B714CD">
            <w:pPr>
              <w:widowControl w:val="0"/>
              <w:ind w:leftChars="200" w:left="400"/>
              <w:rPr>
                <w:rFonts w:ascii="Arial" w:hAnsi="Arial" w:cs="Arial"/>
                <w:sz w:val="18"/>
                <w:szCs w:val="18"/>
                <w:lang w:eastAsia="ja-JP"/>
              </w:rPr>
            </w:pPr>
            <w:r w:rsidRPr="00EA5FA7">
              <w:rPr>
                <w:rFonts w:ascii="Arial" w:hAnsi="Arial" w:cs="Arial"/>
                <w:sz w:val="18"/>
                <w:szCs w:val="18"/>
                <w:lang w:eastAsia="ja-JP"/>
              </w:rPr>
              <w:t>&gt;&gt;TNL Association Usage</w:t>
            </w:r>
          </w:p>
        </w:tc>
        <w:tc>
          <w:tcPr>
            <w:tcW w:w="1080" w:type="dxa"/>
            <w:tcBorders>
              <w:top w:val="single" w:sz="4" w:space="0" w:color="auto"/>
              <w:left w:val="single" w:sz="4" w:space="0" w:color="auto"/>
              <w:bottom w:val="single" w:sz="4" w:space="0" w:color="auto"/>
              <w:right w:val="single" w:sz="4" w:space="0" w:color="auto"/>
            </w:tcBorders>
          </w:tcPr>
          <w:p w14:paraId="7279D2F3" w14:textId="77777777" w:rsidR="004F33EA" w:rsidRPr="00EA5FA7" w:rsidRDefault="004F33EA" w:rsidP="00B714CD">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69EA678" w14:textId="77777777" w:rsidR="004F33EA" w:rsidRPr="00EA5FA7" w:rsidRDefault="004F33EA" w:rsidP="00B714C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F651C8A" w14:textId="77777777" w:rsidR="004F33EA" w:rsidRPr="00EA5FA7" w:rsidRDefault="004F33EA" w:rsidP="00B714CD">
            <w:pPr>
              <w:pStyle w:val="TAL"/>
              <w:keepNext w:val="0"/>
              <w:keepLines w:val="0"/>
              <w:widowControl w:val="0"/>
              <w:rPr>
                <w:lang w:eastAsia="ja-JP"/>
              </w:rPr>
            </w:pPr>
            <w:r w:rsidRPr="00EA5FA7">
              <w:rPr>
                <w:lang w:eastAsia="ja-JP"/>
              </w:rPr>
              <w:t>ENUMERATED (ue, non-ue, both, ...)</w:t>
            </w:r>
          </w:p>
        </w:tc>
        <w:tc>
          <w:tcPr>
            <w:tcW w:w="1728" w:type="dxa"/>
            <w:tcBorders>
              <w:top w:val="single" w:sz="4" w:space="0" w:color="auto"/>
              <w:left w:val="single" w:sz="4" w:space="0" w:color="auto"/>
              <w:bottom w:val="single" w:sz="4" w:space="0" w:color="auto"/>
              <w:right w:val="single" w:sz="4" w:space="0" w:color="auto"/>
            </w:tcBorders>
          </w:tcPr>
          <w:p w14:paraId="7504B6E4" w14:textId="77777777" w:rsidR="004F33EA" w:rsidRPr="00EA5FA7" w:rsidRDefault="004F33EA" w:rsidP="00B714CD">
            <w:pPr>
              <w:pStyle w:val="TAL"/>
              <w:keepNext w:val="0"/>
              <w:keepLines w:val="0"/>
              <w:widowControl w:val="0"/>
              <w:rPr>
                <w:lang w:eastAsia="ja-JP"/>
              </w:rPr>
            </w:pPr>
            <w:r w:rsidRPr="00EA5FA7">
              <w:rPr>
                <w:lang w:eastAsia="ja-JP"/>
              </w:rPr>
              <w:t>Indicates whether the TNL association is only used for UE-associated signalling, or non-UE-associated signalling, or both. For usage of this IE, refer to TS 38.472 [22].</w:t>
            </w:r>
          </w:p>
        </w:tc>
        <w:tc>
          <w:tcPr>
            <w:tcW w:w="1080" w:type="dxa"/>
            <w:tcBorders>
              <w:top w:val="single" w:sz="4" w:space="0" w:color="auto"/>
              <w:left w:val="single" w:sz="4" w:space="0" w:color="auto"/>
              <w:bottom w:val="single" w:sz="4" w:space="0" w:color="auto"/>
              <w:right w:val="single" w:sz="4" w:space="0" w:color="auto"/>
            </w:tcBorders>
          </w:tcPr>
          <w:p w14:paraId="50E94416" w14:textId="77777777" w:rsidR="004F33EA" w:rsidRPr="00EA5FA7" w:rsidRDefault="004F33EA" w:rsidP="00B714CD">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FE5D231" w14:textId="77777777" w:rsidR="004F33EA" w:rsidRPr="00EA5FA7" w:rsidRDefault="004F33EA" w:rsidP="00B714CD">
            <w:pPr>
              <w:pStyle w:val="TAC"/>
              <w:keepNext w:val="0"/>
              <w:keepLines w:val="0"/>
              <w:widowControl w:val="0"/>
              <w:rPr>
                <w:lang w:eastAsia="ja-JP"/>
              </w:rPr>
            </w:pPr>
          </w:p>
        </w:tc>
      </w:tr>
      <w:tr w:rsidR="004F33EA" w:rsidRPr="00EA5FA7" w14:paraId="1DFDABC7" w14:textId="77777777" w:rsidTr="00B714CD">
        <w:tc>
          <w:tcPr>
            <w:tcW w:w="2160" w:type="dxa"/>
            <w:tcBorders>
              <w:top w:val="single" w:sz="4" w:space="0" w:color="auto"/>
              <w:left w:val="single" w:sz="4" w:space="0" w:color="auto"/>
              <w:bottom w:val="single" w:sz="4" w:space="0" w:color="auto"/>
              <w:right w:val="single" w:sz="4" w:space="0" w:color="auto"/>
            </w:tcBorders>
          </w:tcPr>
          <w:p w14:paraId="51FBA544" w14:textId="77777777" w:rsidR="004F33EA" w:rsidRPr="00EA5FA7" w:rsidRDefault="004F33EA" w:rsidP="00B714CD">
            <w:pPr>
              <w:widowControl w:val="0"/>
              <w:spacing w:after="0"/>
              <w:rPr>
                <w:rFonts w:ascii="Arial" w:hAnsi="Arial" w:cs="Arial"/>
                <w:b/>
                <w:sz w:val="18"/>
                <w:szCs w:val="18"/>
                <w:lang w:eastAsia="ja-JP"/>
              </w:rPr>
            </w:pPr>
            <w:r w:rsidRPr="00EA5FA7">
              <w:rPr>
                <w:rFonts w:ascii="Arial" w:hAnsi="Arial" w:cs="Arial"/>
                <w:b/>
                <w:sz w:val="18"/>
                <w:szCs w:val="18"/>
                <w:lang w:eastAsia="ja-JP"/>
              </w:rPr>
              <w:t>Cells to be barred List</w:t>
            </w:r>
          </w:p>
        </w:tc>
        <w:tc>
          <w:tcPr>
            <w:tcW w:w="1080" w:type="dxa"/>
            <w:tcBorders>
              <w:top w:val="single" w:sz="4" w:space="0" w:color="auto"/>
              <w:left w:val="single" w:sz="4" w:space="0" w:color="auto"/>
              <w:bottom w:val="single" w:sz="4" w:space="0" w:color="auto"/>
              <w:right w:val="single" w:sz="4" w:space="0" w:color="auto"/>
            </w:tcBorders>
          </w:tcPr>
          <w:p w14:paraId="3DFFF014" w14:textId="77777777" w:rsidR="004F33EA" w:rsidRPr="00EA5FA7" w:rsidRDefault="004F33EA" w:rsidP="00B714C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EAA08F5" w14:textId="77777777" w:rsidR="004F33EA" w:rsidRPr="00EA5FA7" w:rsidRDefault="004F33EA" w:rsidP="00B714CD">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C2662BC" w14:textId="77777777" w:rsidR="004F33EA" w:rsidRPr="00EA5FA7" w:rsidRDefault="004F33EA" w:rsidP="00B714C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7A6CE4A" w14:textId="77777777" w:rsidR="004F33EA" w:rsidRPr="00EA5FA7" w:rsidRDefault="004F33EA" w:rsidP="00B714CD">
            <w:pPr>
              <w:pStyle w:val="TAL"/>
              <w:keepNext w:val="0"/>
              <w:keepLines w:val="0"/>
              <w:widowControl w:val="0"/>
              <w:rPr>
                <w:lang w:eastAsia="ja-JP"/>
              </w:rPr>
            </w:pPr>
            <w:r w:rsidRPr="00EA5FA7">
              <w:rPr>
                <w:lang w:eastAsia="ja-JP"/>
              </w:rPr>
              <w:t>List of cells to be barred.</w:t>
            </w:r>
          </w:p>
          <w:p w14:paraId="0544E0CD" w14:textId="77777777" w:rsidR="004F33EA" w:rsidRPr="00EA5FA7" w:rsidRDefault="004F33EA" w:rsidP="00B714C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E70CBE0" w14:textId="77777777" w:rsidR="004F33EA" w:rsidRPr="00EA5FA7" w:rsidRDefault="004F33EA" w:rsidP="00B714CD">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84A1B15" w14:textId="77777777" w:rsidR="004F33EA" w:rsidRPr="00EA5FA7" w:rsidRDefault="004F33EA" w:rsidP="00B714CD">
            <w:pPr>
              <w:pStyle w:val="TAC"/>
              <w:keepNext w:val="0"/>
              <w:keepLines w:val="0"/>
              <w:widowControl w:val="0"/>
              <w:rPr>
                <w:lang w:eastAsia="ja-JP"/>
              </w:rPr>
            </w:pPr>
            <w:r w:rsidRPr="00EA5FA7">
              <w:rPr>
                <w:lang w:eastAsia="ja-JP"/>
              </w:rPr>
              <w:t>ignore</w:t>
            </w:r>
          </w:p>
        </w:tc>
      </w:tr>
      <w:tr w:rsidR="004F33EA" w:rsidRPr="00EA5FA7" w14:paraId="30934180" w14:textId="77777777" w:rsidTr="00B714CD">
        <w:tc>
          <w:tcPr>
            <w:tcW w:w="2160" w:type="dxa"/>
            <w:tcBorders>
              <w:top w:val="single" w:sz="4" w:space="0" w:color="auto"/>
              <w:left w:val="single" w:sz="4" w:space="0" w:color="auto"/>
              <w:bottom w:val="single" w:sz="4" w:space="0" w:color="auto"/>
              <w:right w:val="single" w:sz="4" w:space="0" w:color="auto"/>
            </w:tcBorders>
          </w:tcPr>
          <w:p w14:paraId="27B3BF25" w14:textId="77777777" w:rsidR="004F33EA" w:rsidRPr="00EA5FA7" w:rsidRDefault="004F33EA" w:rsidP="00B714CD">
            <w:pPr>
              <w:widowControl w:val="0"/>
              <w:ind w:leftChars="100" w:left="200"/>
              <w:rPr>
                <w:rFonts w:ascii="Arial" w:hAnsi="Arial" w:cs="Arial"/>
                <w:b/>
                <w:sz w:val="18"/>
                <w:szCs w:val="18"/>
                <w:lang w:eastAsia="ja-JP"/>
              </w:rPr>
            </w:pPr>
            <w:r w:rsidRPr="00EA5FA7">
              <w:rPr>
                <w:rFonts w:ascii="Arial" w:hAnsi="Arial" w:cs="Arial"/>
                <w:b/>
                <w:sz w:val="18"/>
                <w:szCs w:val="18"/>
                <w:lang w:eastAsia="ja-JP"/>
              </w:rPr>
              <w:t>&gt;Cells to be barred List Item</w:t>
            </w:r>
          </w:p>
        </w:tc>
        <w:tc>
          <w:tcPr>
            <w:tcW w:w="1080" w:type="dxa"/>
            <w:tcBorders>
              <w:top w:val="single" w:sz="4" w:space="0" w:color="auto"/>
              <w:left w:val="single" w:sz="4" w:space="0" w:color="auto"/>
              <w:bottom w:val="single" w:sz="4" w:space="0" w:color="auto"/>
              <w:right w:val="single" w:sz="4" w:space="0" w:color="auto"/>
            </w:tcBorders>
          </w:tcPr>
          <w:p w14:paraId="35B8BDB7" w14:textId="77777777" w:rsidR="004F33EA" w:rsidRPr="00EA5FA7" w:rsidRDefault="004F33EA" w:rsidP="00B714C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B52F611" w14:textId="77777777" w:rsidR="004F33EA" w:rsidRPr="00EA5FA7" w:rsidRDefault="004F33EA" w:rsidP="00B714CD">
            <w:pPr>
              <w:pStyle w:val="TAL"/>
              <w:keepNext w:val="0"/>
              <w:keepLines w:val="0"/>
              <w:widowControl w:val="0"/>
              <w:rPr>
                <w:i/>
                <w:lang w:eastAsia="ja-JP"/>
              </w:rPr>
            </w:pPr>
            <w:r w:rsidRPr="00EA5FA7">
              <w:rPr>
                <w:i/>
                <w:lang w:eastAsia="ja-JP"/>
              </w:rPr>
              <w:t>1.. &lt;maxCellingNBDU&gt;</w:t>
            </w:r>
          </w:p>
        </w:tc>
        <w:tc>
          <w:tcPr>
            <w:tcW w:w="1512" w:type="dxa"/>
            <w:tcBorders>
              <w:top w:val="single" w:sz="4" w:space="0" w:color="auto"/>
              <w:left w:val="single" w:sz="4" w:space="0" w:color="auto"/>
              <w:bottom w:val="single" w:sz="4" w:space="0" w:color="auto"/>
              <w:right w:val="single" w:sz="4" w:space="0" w:color="auto"/>
            </w:tcBorders>
          </w:tcPr>
          <w:p w14:paraId="08B6A2D3" w14:textId="77777777" w:rsidR="004F33EA" w:rsidRPr="00EA5FA7" w:rsidRDefault="004F33EA" w:rsidP="00B714C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191386A" w14:textId="77777777" w:rsidR="004F33EA" w:rsidRPr="00EA5FA7" w:rsidRDefault="004F33EA" w:rsidP="00B714C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B2E2A74" w14:textId="77777777" w:rsidR="004F33EA" w:rsidRPr="00EA5FA7" w:rsidRDefault="004F33EA" w:rsidP="00B714CD">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551F65DA" w14:textId="77777777" w:rsidR="004F33EA" w:rsidRPr="00EA5FA7" w:rsidRDefault="004F33EA" w:rsidP="00B714CD">
            <w:pPr>
              <w:pStyle w:val="TAC"/>
              <w:keepNext w:val="0"/>
              <w:keepLines w:val="0"/>
              <w:widowControl w:val="0"/>
              <w:rPr>
                <w:lang w:eastAsia="ja-JP"/>
              </w:rPr>
            </w:pPr>
            <w:r w:rsidRPr="00EA5FA7">
              <w:rPr>
                <w:lang w:eastAsia="ja-JP"/>
              </w:rPr>
              <w:t>ignore</w:t>
            </w:r>
          </w:p>
        </w:tc>
      </w:tr>
      <w:tr w:rsidR="004F33EA" w:rsidRPr="00EA5FA7" w14:paraId="1FDDAF28" w14:textId="77777777" w:rsidTr="00B714CD">
        <w:tc>
          <w:tcPr>
            <w:tcW w:w="2160" w:type="dxa"/>
            <w:tcBorders>
              <w:top w:val="single" w:sz="4" w:space="0" w:color="auto"/>
              <w:left w:val="single" w:sz="4" w:space="0" w:color="auto"/>
              <w:bottom w:val="single" w:sz="4" w:space="0" w:color="auto"/>
              <w:right w:val="single" w:sz="4" w:space="0" w:color="auto"/>
            </w:tcBorders>
          </w:tcPr>
          <w:p w14:paraId="1C449528" w14:textId="77777777" w:rsidR="004F33EA" w:rsidRPr="00EA5FA7" w:rsidRDefault="004F33EA" w:rsidP="00B714CD">
            <w:pPr>
              <w:widowControl w:val="0"/>
              <w:ind w:leftChars="200" w:left="400"/>
              <w:rPr>
                <w:rFonts w:ascii="Arial" w:hAnsi="Arial" w:cs="Arial"/>
                <w:sz w:val="18"/>
                <w:szCs w:val="18"/>
                <w:lang w:eastAsia="ja-JP"/>
              </w:rPr>
            </w:pPr>
            <w:r w:rsidRPr="00EA5FA7">
              <w:rPr>
                <w:rFonts w:ascii="Arial" w:hAnsi="Arial" w:cs="Arial"/>
                <w:sz w:val="18"/>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0E1AE837" w14:textId="77777777" w:rsidR="004F33EA" w:rsidRPr="00EA5FA7" w:rsidRDefault="004F33EA" w:rsidP="00B714CD">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94B40CD" w14:textId="77777777" w:rsidR="004F33EA" w:rsidRPr="00EA5FA7" w:rsidRDefault="004F33EA" w:rsidP="00B714C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701C281" w14:textId="77777777" w:rsidR="004F33EA" w:rsidRPr="00EA5FA7" w:rsidRDefault="004F33EA" w:rsidP="00B714CD">
            <w:pPr>
              <w:pStyle w:val="TAL"/>
              <w:keepNext w:val="0"/>
              <w:keepLines w:val="0"/>
              <w:widowControl w:val="0"/>
              <w:rPr>
                <w:lang w:eastAsia="ja-JP"/>
              </w:rPr>
            </w:pP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398F9406" w14:textId="77777777" w:rsidR="004F33EA" w:rsidRPr="00EA5FA7" w:rsidRDefault="004F33EA" w:rsidP="00B714C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42E76C1" w14:textId="77777777" w:rsidR="004F33EA" w:rsidRPr="00EA5FA7" w:rsidRDefault="004F33EA" w:rsidP="00B714CD">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58EBC62" w14:textId="77777777" w:rsidR="004F33EA" w:rsidRPr="00EA5FA7" w:rsidRDefault="004F33EA" w:rsidP="00B714CD">
            <w:pPr>
              <w:pStyle w:val="TAC"/>
              <w:keepNext w:val="0"/>
              <w:keepLines w:val="0"/>
              <w:widowControl w:val="0"/>
              <w:rPr>
                <w:lang w:eastAsia="ja-JP"/>
              </w:rPr>
            </w:pPr>
          </w:p>
        </w:tc>
      </w:tr>
      <w:tr w:rsidR="004F33EA" w:rsidRPr="00EA5FA7" w14:paraId="6D207D2B" w14:textId="77777777" w:rsidTr="00B714CD">
        <w:tc>
          <w:tcPr>
            <w:tcW w:w="2160" w:type="dxa"/>
            <w:tcBorders>
              <w:top w:val="single" w:sz="4" w:space="0" w:color="auto"/>
              <w:left w:val="single" w:sz="4" w:space="0" w:color="auto"/>
              <w:bottom w:val="single" w:sz="4" w:space="0" w:color="auto"/>
              <w:right w:val="single" w:sz="4" w:space="0" w:color="auto"/>
            </w:tcBorders>
          </w:tcPr>
          <w:p w14:paraId="169543D0" w14:textId="77777777" w:rsidR="004F33EA" w:rsidRPr="00EA5FA7" w:rsidRDefault="004F33EA" w:rsidP="00B714CD">
            <w:pPr>
              <w:widowControl w:val="0"/>
              <w:ind w:leftChars="200" w:left="400"/>
              <w:rPr>
                <w:rFonts w:ascii="Arial" w:hAnsi="Arial" w:cs="Arial"/>
                <w:sz w:val="18"/>
                <w:szCs w:val="18"/>
                <w:lang w:eastAsia="ja-JP"/>
              </w:rPr>
            </w:pPr>
            <w:r w:rsidRPr="00EA5FA7">
              <w:rPr>
                <w:rFonts w:ascii="Arial" w:hAnsi="Arial" w:cs="Arial"/>
                <w:sz w:val="18"/>
                <w:szCs w:val="18"/>
                <w:lang w:eastAsia="ja-JP"/>
              </w:rPr>
              <w:t>&gt;&gt;Cell Barred</w:t>
            </w:r>
          </w:p>
        </w:tc>
        <w:tc>
          <w:tcPr>
            <w:tcW w:w="1080" w:type="dxa"/>
            <w:tcBorders>
              <w:top w:val="single" w:sz="4" w:space="0" w:color="auto"/>
              <w:left w:val="single" w:sz="4" w:space="0" w:color="auto"/>
              <w:bottom w:val="single" w:sz="4" w:space="0" w:color="auto"/>
              <w:right w:val="single" w:sz="4" w:space="0" w:color="auto"/>
            </w:tcBorders>
          </w:tcPr>
          <w:p w14:paraId="77573177" w14:textId="77777777" w:rsidR="004F33EA" w:rsidRPr="00EA5FA7" w:rsidRDefault="004F33EA" w:rsidP="00B714CD">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7119731" w14:textId="77777777" w:rsidR="004F33EA" w:rsidRPr="00EA5FA7" w:rsidRDefault="004F33EA" w:rsidP="00B714C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8E22179" w14:textId="77777777" w:rsidR="004F33EA" w:rsidRPr="00EA5FA7" w:rsidRDefault="004F33EA" w:rsidP="00B714CD">
            <w:pPr>
              <w:pStyle w:val="TAL"/>
              <w:keepNext w:val="0"/>
              <w:keepLines w:val="0"/>
              <w:widowControl w:val="0"/>
              <w:rPr>
                <w:lang w:eastAsia="ja-JP"/>
              </w:rPr>
            </w:pPr>
            <w:r w:rsidRPr="00EA5FA7">
              <w:rPr>
                <w:lang w:eastAsia="ja-JP"/>
              </w:rPr>
              <w:t>ENUMERATED (barred, not-barred, ...)</w:t>
            </w:r>
          </w:p>
        </w:tc>
        <w:tc>
          <w:tcPr>
            <w:tcW w:w="1728" w:type="dxa"/>
            <w:tcBorders>
              <w:top w:val="single" w:sz="4" w:space="0" w:color="auto"/>
              <w:left w:val="single" w:sz="4" w:space="0" w:color="auto"/>
              <w:bottom w:val="single" w:sz="4" w:space="0" w:color="auto"/>
              <w:right w:val="single" w:sz="4" w:space="0" w:color="auto"/>
            </w:tcBorders>
          </w:tcPr>
          <w:p w14:paraId="062ADD4D" w14:textId="77777777" w:rsidR="004F33EA" w:rsidRPr="00EA5FA7" w:rsidRDefault="004F33EA" w:rsidP="00B714C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5788B3F" w14:textId="77777777" w:rsidR="004F33EA" w:rsidRPr="00EA5FA7" w:rsidRDefault="004F33EA" w:rsidP="00B714CD">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C82B32C" w14:textId="77777777" w:rsidR="004F33EA" w:rsidRPr="00EA5FA7" w:rsidRDefault="004F33EA" w:rsidP="00B714CD">
            <w:pPr>
              <w:pStyle w:val="TAC"/>
              <w:keepNext w:val="0"/>
              <w:keepLines w:val="0"/>
              <w:widowControl w:val="0"/>
              <w:rPr>
                <w:lang w:eastAsia="ja-JP"/>
              </w:rPr>
            </w:pPr>
          </w:p>
        </w:tc>
      </w:tr>
      <w:tr w:rsidR="004F33EA" w:rsidRPr="00EA5FA7" w14:paraId="12E1595F" w14:textId="77777777" w:rsidTr="00B714CD">
        <w:tc>
          <w:tcPr>
            <w:tcW w:w="2160" w:type="dxa"/>
            <w:tcBorders>
              <w:top w:val="single" w:sz="4" w:space="0" w:color="auto"/>
              <w:left w:val="single" w:sz="4" w:space="0" w:color="auto"/>
              <w:bottom w:val="single" w:sz="4" w:space="0" w:color="auto"/>
              <w:right w:val="single" w:sz="4" w:space="0" w:color="auto"/>
            </w:tcBorders>
          </w:tcPr>
          <w:p w14:paraId="126EC0E7" w14:textId="77777777" w:rsidR="004F33EA" w:rsidRPr="00FF7A2B" w:rsidRDefault="004F33EA" w:rsidP="00B714CD">
            <w:pPr>
              <w:widowControl w:val="0"/>
              <w:ind w:leftChars="200" w:left="400"/>
              <w:rPr>
                <w:rFonts w:ascii="Arial" w:hAnsi="Arial" w:cs="Arial"/>
                <w:sz w:val="18"/>
                <w:szCs w:val="18"/>
                <w:lang w:eastAsia="ja-JP"/>
              </w:rPr>
            </w:pPr>
            <w:r w:rsidRPr="002F0C5B">
              <w:rPr>
                <w:rFonts w:ascii="Arial" w:hAnsi="Arial" w:cs="Arial"/>
              </w:rPr>
              <w:t>&gt;&gt;IAB Barred</w:t>
            </w:r>
          </w:p>
        </w:tc>
        <w:tc>
          <w:tcPr>
            <w:tcW w:w="1080" w:type="dxa"/>
            <w:tcBorders>
              <w:top w:val="single" w:sz="4" w:space="0" w:color="auto"/>
              <w:left w:val="single" w:sz="4" w:space="0" w:color="auto"/>
              <w:bottom w:val="single" w:sz="4" w:space="0" w:color="auto"/>
              <w:right w:val="single" w:sz="4" w:space="0" w:color="auto"/>
            </w:tcBorders>
          </w:tcPr>
          <w:p w14:paraId="3DEB0F25" w14:textId="77777777" w:rsidR="004F33EA" w:rsidRPr="00EA5FA7" w:rsidRDefault="004F33EA" w:rsidP="00B714CD">
            <w:pPr>
              <w:pStyle w:val="TAL"/>
              <w:keepNext w:val="0"/>
              <w:keepLines w:val="0"/>
              <w:widowControl w:val="0"/>
              <w:rPr>
                <w:lang w:eastAsia="ja-JP"/>
              </w:rPr>
            </w:pPr>
            <w:r w:rsidRPr="00C6458A">
              <w:t>O</w:t>
            </w:r>
          </w:p>
        </w:tc>
        <w:tc>
          <w:tcPr>
            <w:tcW w:w="1080" w:type="dxa"/>
            <w:tcBorders>
              <w:top w:val="single" w:sz="4" w:space="0" w:color="auto"/>
              <w:left w:val="single" w:sz="4" w:space="0" w:color="auto"/>
              <w:bottom w:val="single" w:sz="4" w:space="0" w:color="auto"/>
              <w:right w:val="single" w:sz="4" w:space="0" w:color="auto"/>
            </w:tcBorders>
          </w:tcPr>
          <w:p w14:paraId="7DB0E53D" w14:textId="77777777" w:rsidR="004F33EA" w:rsidRPr="00EA5FA7" w:rsidRDefault="004F33EA" w:rsidP="00B714C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6575D75" w14:textId="77777777" w:rsidR="004F33EA" w:rsidRPr="00EA5FA7" w:rsidRDefault="004F33EA" w:rsidP="00B714CD">
            <w:pPr>
              <w:pStyle w:val="TAL"/>
              <w:keepNext w:val="0"/>
              <w:keepLines w:val="0"/>
              <w:widowControl w:val="0"/>
              <w:rPr>
                <w:lang w:eastAsia="ja-JP"/>
              </w:rPr>
            </w:pPr>
            <w:r>
              <w:t>ENUMERATED (barred, not-barred, ...)</w:t>
            </w:r>
          </w:p>
        </w:tc>
        <w:tc>
          <w:tcPr>
            <w:tcW w:w="1728" w:type="dxa"/>
            <w:tcBorders>
              <w:top w:val="single" w:sz="4" w:space="0" w:color="auto"/>
              <w:left w:val="single" w:sz="4" w:space="0" w:color="auto"/>
              <w:bottom w:val="single" w:sz="4" w:space="0" w:color="auto"/>
              <w:right w:val="single" w:sz="4" w:space="0" w:color="auto"/>
            </w:tcBorders>
          </w:tcPr>
          <w:p w14:paraId="60A91490" w14:textId="77777777" w:rsidR="004F33EA" w:rsidRDefault="004F33EA" w:rsidP="00B714CD">
            <w:pPr>
              <w:pStyle w:val="TAL"/>
              <w:rPr>
                <w:lang w:eastAsia="zh-CN"/>
              </w:rPr>
            </w:pPr>
            <w:r>
              <w:rPr>
                <w:lang w:eastAsia="zh-CN"/>
              </w:rPr>
              <w:t xml:space="preserve">Corresponds to information provided in the </w:t>
            </w:r>
            <w:r>
              <w:rPr>
                <w:i/>
                <w:iCs/>
                <w:lang w:eastAsia="zh-CN"/>
              </w:rPr>
              <w:t>iab-Support</w:t>
            </w:r>
            <w:r>
              <w:rPr>
                <w:lang w:eastAsia="zh-CN"/>
              </w:rPr>
              <w:t xml:space="preserve"> contained in the </w:t>
            </w:r>
            <w:r>
              <w:rPr>
                <w:i/>
                <w:iCs/>
                <w:lang w:eastAsia="zh-CN"/>
              </w:rPr>
              <w:t xml:space="preserve">PLMN-IdentityInfo </w:t>
            </w:r>
            <w:r>
              <w:rPr>
                <w:lang w:eastAsia="zh-CN"/>
              </w:rPr>
              <w:t>IE or contained in</w:t>
            </w:r>
          </w:p>
          <w:p w14:paraId="5186C7F4" w14:textId="77777777" w:rsidR="004F33EA" w:rsidRPr="00EA5FA7" w:rsidRDefault="004F33EA" w:rsidP="00B714CD">
            <w:pPr>
              <w:pStyle w:val="TAL"/>
              <w:keepNext w:val="0"/>
              <w:keepLines w:val="0"/>
              <w:widowControl w:val="0"/>
              <w:rPr>
                <w:lang w:eastAsia="ja-JP"/>
              </w:rPr>
            </w:pPr>
            <w:r>
              <w:rPr>
                <w:lang w:eastAsia="zh-CN"/>
              </w:rPr>
              <w:t xml:space="preserve">the </w:t>
            </w:r>
            <w:r>
              <w:rPr>
                <w:i/>
                <w:iCs/>
                <w:lang w:eastAsia="zh-CN"/>
              </w:rPr>
              <w:t>NPN-IdentityInfo</w:t>
            </w:r>
            <w:r>
              <w:rPr>
                <w:lang w:eastAsia="zh-CN"/>
              </w:rPr>
              <w:t xml:space="preserve"> IE as defined in TS 38.331 [8].</w:t>
            </w:r>
            <w:r w:rsidRPr="00D54403">
              <w:t xml:space="preserve"> </w:t>
            </w:r>
            <w:r w:rsidRPr="007D184B">
              <w:rPr>
                <w:color w:val="000000" w:themeColor="text1"/>
              </w:rPr>
              <w:t xml:space="preserve">The codepoint </w:t>
            </w:r>
            <w:r>
              <w:rPr>
                <w:color w:val="000000" w:themeColor="text1"/>
              </w:rPr>
              <w:t xml:space="preserve">value </w:t>
            </w:r>
            <w:r w:rsidRPr="007D184B">
              <w:rPr>
                <w:color w:val="000000" w:themeColor="text1"/>
              </w:rPr>
              <w:t>“barred”</w:t>
            </w:r>
            <w:r>
              <w:rPr>
                <w:color w:val="000000" w:themeColor="text1"/>
              </w:rPr>
              <w:t xml:space="preserve"> indicates that the</w:t>
            </w:r>
            <w:r w:rsidRPr="007D184B">
              <w:rPr>
                <w:color w:val="000000" w:themeColor="text1"/>
              </w:rPr>
              <w:t> </w:t>
            </w:r>
            <w:r w:rsidRPr="007D184B">
              <w:rPr>
                <w:i/>
                <w:iCs/>
                <w:color w:val="000000" w:themeColor="text1"/>
              </w:rPr>
              <w:t>iab-Support</w:t>
            </w:r>
            <w:r w:rsidRPr="007D184B">
              <w:rPr>
                <w:color w:val="000000" w:themeColor="text1"/>
              </w:rPr>
              <w:t xml:space="preserve"> </w:t>
            </w:r>
            <w:r>
              <w:rPr>
                <w:color w:val="000000" w:themeColor="text1"/>
              </w:rPr>
              <w:t xml:space="preserve">is not sent </w:t>
            </w:r>
            <w:r w:rsidRPr="007D184B">
              <w:rPr>
                <w:color w:val="000000" w:themeColor="text1"/>
              </w:rPr>
              <w:t xml:space="preserve">in SIB1, and the codepoint </w:t>
            </w:r>
            <w:r>
              <w:rPr>
                <w:color w:val="000000" w:themeColor="text1"/>
              </w:rPr>
              <w:t xml:space="preserve">value </w:t>
            </w:r>
            <w:r w:rsidRPr="007D184B">
              <w:rPr>
                <w:color w:val="000000" w:themeColor="text1"/>
              </w:rPr>
              <w:t xml:space="preserve">“not-barred” </w:t>
            </w:r>
            <w:r>
              <w:rPr>
                <w:color w:val="000000" w:themeColor="text1"/>
              </w:rPr>
              <w:t>indicates that the</w:t>
            </w:r>
            <w:r w:rsidRPr="007D184B">
              <w:rPr>
                <w:color w:val="000000" w:themeColor="text1"/>
              </w:rPr>
              <w:t> </w:t>
            </w:r>
            <w:r w:rsidRPr="007D184B">
              <w:rPr>
                <w:i/>
                <w:iCs/>
                <w:color w:val="000000" w:themeColor="text1"/>
              </w:rPr>
              <w:t>iab-Support</w:t>
            </w:r>
            <w:r w:rsidRPr="007D184B">
              <w:rPr>
                <w:color w:val="000000" w:themeColor="text1"/>
              </w:rPr>
              <w:t xml:space="preserve"> </w:t>
            </w:r>
            <w:r>
              <w:rPr>
                <w:color w:val="000000" w:themeColor="text1"/>
              </w:rPr>
              <w:t xml:space="preserve">is sent </w:t>
            </w:r>
            <w:r w:rsidRPr="007D184B">
              <w:rPr>
                <w:color w:val="000000" w:themeColor="text1"/>
              </w:rPr>
              <w:t>in SIB1.</w:t>
            </w:r>
          </w:p>
        </w:tc>
        <w:tc>
          <w:tcPr>
            <w:tcW w:w="1080" w:type="dxa"/>
            <w:tcBorders>
              <w:top w:val="single" w:sz="4" w:space="0" w:color="auto"/>
              <w:left w:val="single" w:sz="4" w:space="0" w:color="auto"/>
              <w:bottom w:val="single" w:sz="4" w:space="0" w:color="auto"/>
              <w:right w:val="single" w:sz="4" w:space="0" w:color="auto"/>
            </w:tcBorders>
          </w:tcPr>
          <w:p w14:paraId="3AB1CE35" w14:textId="77777777" w:rsidR="004F33EA" w:rsidRPr="00EA5FA7" w:rsidRDefault="004F33EA" w:rsidP="00B714CD">
            <w:pPr>
              <w:pStyle w:val="TAC"/>
              <w:keepNext w:val="0"/>
              <w:keepLines w:val="0"/>
              <w:widowControl w:val="0"/>
              <w:rPr>
                <w:lang w:eastAsia="ja-JP"/>
              </w:rPr>
            </w:pPr>
            <w:r>
              <w:t>-</w:t>
            </w:r>
          </w:p>
        </w:tc>
        <w:tc>
          <w:tcPr>
            <w:tcW w:w="1080" w:type="dxa"/>
            <w:tcBorders>
              <w:top w:val="single" w:sz="4" w:space="0" w:color="auto"/>
              <w:left w:val="single" w:sz="4" w:space="0" w:color="auto"/>
              <w:bottom w:val="single" w:sz="4" w:space="0" w:color="auto"/>
              <w:right w:val="single" w:sz="4" w:space="0" w:color="auto"/>
            </w:tcBorders>
          </w:tcPr>
          <w:p w14:paraId="524096AD" w14:textId="77777777" w:rsidR="004F33EA" w:rsidRPr="00EA5FA7" w:rsidRDefault="004F33EA" w:rsidP="00B714CD">
            <w:pPr>
              <w:pStyle w:val="TAC"/>
              <w:keepNext w:val="0"/>
              <w:keepLines w:val="0"/>
              <w:widowControl w:val="0"/>
              <w:rPr>
                <w:lang w:eastAsia="ja-JP"/>
              </w:rPr>
            </w:pPr>
          </w:p>
        </w:tc>
      </w:tr>
      <w:tr w:rsidR="004F33EA" w:rsidRPr="00EA5FA7" w14:paraId="55033750" w14:textId="77777777" w:rsidTr="00B714CD">
        <w:tc>
          <w:tcPr>
            <w:tcW w:w="2160" w:type="dxa"/>
            <w:tcBorders>
              <w:top w:val="single" w:sz="4" w:space="0" w:color="auto"/>
              <w:left w:val="single" w:sz="4" w:space="0" w:color="auto"/>
              <w:bottom w:val="single" w:sz="4" w:space="0" w:color="auto"/>
              <w:right w:val="single" w:sz="4" w:space="0" w:color="auto"/>
            </w:tcBorders>
          </w:tcPr>
          <w:p w14:paraId="6A2E41EA" w14:textId="77777777" w:rsidR="004F33EA" w:rsidRPr="00EA5FA7" w:rsidRDefault="004F33EA" w:rsidP="00B714CD">
            <w:pPr>
              <w:widowControl w:val="0"/>
              <w:spacing w:after="0"/>
              <w:rPr>
                <w:rFonts w:ascii="Arial" w:hAnsi="Arial" w:cs="Arial"/>
                <w:b/>
                <w:sz w:val="18"/>
                <w:szCs w:val="18"/>
                <w:lang w:eastAsia="ja-JP"/>
              </w:rPr>
            </w:pPr>
            <w:r w:rsidRPr="00EA5FA7">
              <w:rPr>
                <w:rFonts w:ascii="Arial" w:hAnsi="Arial" w:cs="Arial"/>
                <w:b/>
                <w:sz w:val="18"/>
                <w:szCs w:val="18"/>
                <w:lang w:eastAsia="ja-JP"/>
              </w:rPr>
              <w:t>Protected E-UTRA Resources List</w:t>
            </w:r>
          </w:p>
        </w:tc>
        <w:tc>
          <w:tcPr>
            <w:tcW w:w="1080" w:type="dxa"/>
            <w:tcBorders>
              <w:top w:val="single" w:sz="4" w:space="0" w:color="auto"/>
              <w:left w:val="single" w:sz="4" w:space="0" w:color="auto"/>
              <w:bottom w:val="single" w:sz="4" w:space="0" w:color="auto"/>
              <w:right w:val="single" w:sz="4" w:space="0" w:color="auto"/>
            </w:tcBorders>
          </w:tcPr>
          <w:p w14:paraId="0BA394E3" w14:textId="77777777" w:rsidR="004F33EA" w:rsidRPr="00EA5FA7" w:rsidRDefault="004F33EA" w:rsidP="00B714C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D938B01" w14:textId="77777777" w:rsidR="004F33EA" w:rsidRPr="00EA5FA7" w:rsidRDefault="004F33EA" w:rsidP="00B714CD">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048643A" w14:textId="77777777" w:rsidR="004F33EA" w:rsidRPr="00EA5FA7" w:rsidRDefault="004F33EA" w:rsidP="00B714C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439EE1F" w14:textId="77777777" w:rsidR="004F33EA" w:rsidRPr="00EA5FA7" w:rsidRDefault="004F33EA" w:rsidP="00B714CD">
            <w:pPr>
              <w:pStyle w:val="TAL"/>
              <w:keepNext w:val="0"/>
              <w:keepLines w:val="0"/>
              <w:widowControl w:val="0"/>
              <w:rPr>
                <w:lang w:eastAsia="ja-JP"/>
              </w:rPr>
            </w:pPr>
            <w:r w:rsidRPr="00EA5FA7">
              <w:rPr>
                <w:lang w:eastAsia="ja-JP"/>
              </w:rPr>
              <w:t>List of Protected E-UTRA Resources.</w:t>
            </w:r>
          </w:p>
        </w:tc>
        <w:tc>
          <w:tcPr>
            <w:tcW w:w="1080" w:type="dxa"/>
            <w:tcBorders>
              <w:top w:val="single" w:sz="4" w:space="0" w:color="auto"/>
              <w:left w:val="single" w:sz="4" w:space="0" w:color="auto"/>
              <w:bottom w:val="single" w:sz="4" w:space="0" w:color="auto"/>
              <w:right w:val="single" w:sz="4" w:space="0" w:color="auto"/>
            </w:tcBorders>
          </w:tcPr>
          <w:p w14:paraId="2D70E811" w14:textId="77777777" w:rsidR="004F33EA" w:rsidRPr="00EA5FA7" w:rsidRDefault="004F33EA" w:rsidP="00B714CD">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F838E9E" w14:textId="77777777" w:rsidR="004F33EA" w:rsidRPr="00EA5FA7" w:rsidRDefault="004F33EA" w:rsidP="00B714CD">
            <w:pPr>
              <w:pStyle w:val="TAC"/>
              <w:keepNext w:val="0"/>
              <w:keepLines w:val="0"/>
              <w:widowControl w:val="0"/>
              <w:rPr>
                <w:lang w:eastAsia="ja-JP"/>
              </w:rPr>
            </w:pPr>
            <w:r w:rsidRPr="00EA5FA7">
              <w:rPr>
                <w:lang w:eastAsia="ja-JP"/>
              </w:rPr>
              <w:t>reject</w:t>
            </w:r>
          </w:p>
        </w:tc>
      </w:tr>
      <w:tr w:rsidR="004F33EA" w:rsidRPr="00EA5FA7" w14:paraId="798F4456" w14:textId="77777777" w:rsidTr="00B714CD">
        <w:tc>
          <w:tcPr>
            <w:tcW w:w="2160" w:type="dxa"/>
            <w:tcBorders>
              <w:top w:val="single" w:sz="4" w:space="0" w:color="auto"/>
              <w:left w:val="single" w:sz="4" w:space="0" w:color="auto"/>
              <w:bottom w:val="single" w:sz="4" w:space="0" w:color="auto"/>
              <w:right w:val="single" w:sz="4" w:space="0" w:color="auto"/>
            </w:tcBorders>
          </w:tcPr>
          <w:p w14:paraId="776DD1D3" w14:textId="77777777" w:rsidR="004F33EA" w:rsidRPr="00EA5FA7" w:rsidRDefault="004F33EA" w:rsidP="00B714CD">
            <w:pPr>
              <w:widowControl w:val="0"/>
              <w:ind w:leftChars="100" w:left="200"/>
              <w:rPr>
                <w:rFonts w:ascii="Arial" w:hAnsi="Arial" w:cs="Arial"/>
                <w:b/>
                <w:sz w:val="18"/>
                <w:szCs w:val="18"/>
                <w:lang w:eastAsia="ja-JP"/>
              </w:rPr>
            </w:pPr>
            <w:r w:rsidRPr="00EA5FA7">
              <w:rPr>
                <w:rFonts w:ascii="Arial" w:hAnsi="Arial" w:cs="Arial"/>
                <w:b/>
                <w:sz w:val="18"/>
                <w:szCs w:val="18"/>
                <w:lang w:eastAsia="ja-JP"/>
              </w:rPr>
              <w:t>&gt;Protected E-UTRA Resources List Item</w:t>
            </w:r>
          </w:p>
        </w:tc>
        <w:tc>
          <w:tcPr>
            <w:tcW w:w="1080" w:type="dxa"/>
            <w:tcBorders>
              <w:top w:val="single" w:sz="4" w:space="0" w:color="auto"/>
              <w:left w:val="single" w:sz="4" w:space="0" w:color="auto"/>
              <w:bottom w:val="single" w:sz="4" w:space="0" w:color="auto"/>
              <w:right w:val="single" w:sz="4" w:space="0" w:color="auto"/>
            </w:tcBorders>
          </w:tcPr>
          <w:p w14:paraId="4B177CB8" w14:textId="77777777" w:rsidR="004F33EA" w:rsidRPr="00EA5FA7" w:rsidRDefault="004F33EA" w:rsidP="00B714CD">
            <w:pPr>
              <w:pStyle w:val="TAL"/>
              <w:keepNext w:val="0"/>
              <w:keepLines w:val="0"/>
              <w:widowControl w:val="0"/>
              <w:ind w:leftChars="100" w:left="20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F187C6D" w14:textId="77777777" w:rsidR="004F33EA" w:rsidRPr="00EA5FA7" w:rsidRDefault="004F33EA" w:rsidP="00B714CD">
            <w:pPr>
              <w:pStyle w:val="TAL"/>
              <w:keepNext w:val="0"/>
              <w:keepLines w:val="0"/>
              <w:widowControl w:val="0"/>
              <w:rPr>
                <w:i/>
                <w:lang w:eastAsia="ja-JP"/>
              </w:rPr>
            </w:pPr>
            <w:r w:rsidRPr="00EA5FA7">
              <w:rPr>
                <w:i/>
                <w:lang w:eastAsia="ja-JP"/>
              </w:rPr>
              <w:t>1.. &lt;maxCellineNB&gt;</w:t>
            </w:r>
          </w:p>
        </w:tc>
        <w:tc>
          <w:tcPr>
            <w:tcW w:w="1512" w:type="dxa"/>
            <w:tcBorders>
              <w:top w:val="single" w:sz="4" w:space="0" w:color="auto"/>
              <w:left w:val="single" w:sz="4" w:space="0" w:color="auto"/>
              <w:bottom w:val="single" w:sz="4" w:space="0" w:color="auto"/>
              <w:right w:val="single" w:sz="4" w:space="0" w:color="auto"/>
            </w:tcBorders>
          </w:tcPr>
          <w:p w14:paraId="496A5CC8" w14:textId="77777777" w:rsidR="004F33EA" w:rsidRPr="00EA5FA7" w:rsidRDefault="004F33EA" w:rsidP="00B714C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0762FD0" w14:textId="77777777" w:rsidR="004F33EA" w:rsidRPr="00EA5FA7" w:rsidRDefault="004F33EA" w:rsidP="00B714C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114F929" w14:textId="77777777" w:rsidR="004F33EA" w:rsidRPr="00EA5FA7" w:rsidRDefault="004F33EA" w:rsidP="00B714CD">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3CA74F05" w14:textId="77777777" w:rsidR="004F33EA" w:rsidRPr="00EA5FA7" w:rsidRDefault="004F33EA" w:rsidP="00B714CD">
            <w:pPr>
              <w:pStyle w:val="TAC"/>
              <w:keepNext w:val="0"/>
              <w:keepLines w:val="0"/>
              <w:widowControl w:val="0"/>
              <w:rPr>
                <w:lang w:eastAsia="ja-JP"/>
              </w:rPr>
            </w:pPr>
            <w:r w:rsidRPr="00EA5FA7">
              <w:rPr>
                <w:lang w:eastAsia="ja-JP"/>
              </w:rPr>
              <w:t>reject</w:t>
            </w:r>
          </w:p>
        </w:tc>
      </w:tr>
      <w:tr w:rsidR="004F33EA" w:rsidRPr="00EA5FA7" w14:paraId="330CD6AD" w14:textId="77777777" w:rsidTr="00B714CD">
        <w:tc>
          <w:tcPr>
            <w:tcW w:w="2160" w:type="dxa"/>
            <w:tcBorders>
              <w:top w:val="single" w:sz="4" w:space="0" w:color="auto"/>
              <w:left w:val="single" w:sz="4" w:space="0" w:color="auto"/>
              <w:bottom w:val="single" w:sz="4" w:space="0" w:color="auto"/>
              <w:right w:val="single" w:sz="4" w:space="0" w:color="auto"/>
            </w:tcBorders>
          </w:tcPr>
          <w:p w14:paraId="083D8910" w14:textId="77777777" w:rsidR="004F33EA" w:rsidRPr="00EA5FA7" w:rsidRDefault="004F33EA" w:rsidP="00B714CD">
            <w:pPr>
              <w:widowControl w:val="0"/>
              <w:ind w:leftChars="200" w:left="400"/>
              <w:rPr>
                <w:rFonts w:ascii="Arial" w:hAnsi="Arial" w:cs="Arial"/>
                <w:sz w:val="18"/>
                <w:szCs w:val="18"/>
                <w:lang w:eastAsia="ja-JP"/>
              </w:rPr>
            </w:pPr>
            <w:r w:rsidRPr="00EA5FA7">
              <w:rPr>
                <w:rFonts w:ascii="Arial" w:hAnsi="Arial" w:cs="Arial"/>
                <w:sz w:val="18"/>
                <w:szCs w:val="18"/>
                <w:lang w:eastAsia="ja-JP"/>
              </w:rPr>
              <w:lastRenderedPageBreak/>
              <w:t>&gt;&gt;Spectrum Sharing Group ID</w:t>
            </w:r>
          </w:p>
        </w:tc>
        <w:tc>
          <w:tcPr>
            <w:tcW w:w="1080" w:type="dxa"/>
            <w:tcBorders>
              <w:top w:val="single" w:sz="4" w:space="0" w:color="auto"/>
              <w:left w:val="single" w:sz="4" w:space="0" w:color="auto"/>
              <w:bottom w:val="single" w:sz="4" w:space="0" w:color="auto"/>
              <w:right w:val="single" w:sz="4" w:space="0" w:color="auto"/>
            </w:tcBorders>
          </w:tcPr>
          <w:p w14:paraId="3BBFDAFE" w14:textId="77777777" w:rsidR="004F33EA" w:rsidRPr="00EA5FA7" w:rsidRDefault="004F33EA" w:rsidP="00B714CD">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A41143F" w14:textId="77777777" w:rsidR="004F33EA" w:rsidRPr="00EA5FA7" w:rsidRDefault="004F33EA" w:rsidP="00B714C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DB283C9" w14:textId="77777777" w:rsidR="004F33EA" w:rsidRPr="00EA5FA7" w:rsidRDefault="004F33EA" w:rsidP="00B714CD">
            <w:pPr>
              <w:pStyle w:val="TAL"/>
              <w:keepNext w:val="0"/>
              <w:keepLines w:val="0"/>
              <w:widowControl w:val="0"/>
              <w:rPr>
                <w:lang w:eastAsia="ja-JP"/>
              </w:rPr>
            </w:pPr>
            <w:r w:rsidRPr="00EA5FA7">
              <w:rPr>
                <w:lang w:eastAsia="ja-JP"/>
              </w:rPr>
              <w:t>INTEGER (1.. maxCellineNB)</w:t>
            </w:r>
          </w:p>
        </w:tc>
        <w:tc>
          <w:tcPr>
            <w:tcW w:w="1728" w:type="dxa"/>
            <w:tcBorders>
              <w:top w:val="single" w:sz="4" w:space="0" w:color="auto"/>
              <w:left w:val="single" w:sz="4" w:space="0" w:color="auto"/>
              <w:bottom w:val="single" w:sz="4" w:space="0" w:color="auto"/>
              <w:right w:val="single" w:sz="4" w:space="0" w:color="auto"/>
            </w:tcBorders>
          </w:tcPr>
          <w:p w14:paraId="04769A21" w14:textId="77777777" w:rsidR="004F33EA" w:rsidRPr="00EA5FA7" w:rsidRDefault="004F33EA" w:rsidP="00B714CD">
            <w:pPr>
              <w:pStyle w:val="TAL"/>
              <w:keepNext w:val="0"/>
              <w:keepLines w:val="0"/>
              <w:widowControl w:val="0"/>
              <w:rPr>
                <w:lang w:eastAsia="ja-JP"/>
              </w:rPr>
            </w:pPr>
            <w:r w:rsidRPr="00EA5FA7">
              <w:rPr>
                <w:lang w:eastAsia="ja-JP"/>
              </w:rPr>
              <w:t>Indicates the E-UTRA cells involved in resource coordination with the NR cells affiliated with the same Spectrum Sharing Group ID.</w:t>
            </w:r>
          </w:p>
        </w:tc>
        <w:tc>
          <w:tcPr>
            <w:tcW w:w="1080" w:type="dxa"/>
            <w:tcBorders>
              <w:top w:val="single" w:sz="4" w:space="0" w:color="auto"/>
              <w:left w:val="single" w:sz="4" w:space="0" w:color="auto"/>
              <w:bottom w:val="single" w:sz="4" w:space="0" w:color="auto"/>
              <w:right w:val="single" w:sz="4" w:space="0" w:color="auto"/>
            </w:tcBorders>
          </w:tcPr>
          <w:p w14:paraId="55038AE0" w14:textId="77777777" w:rsidR="004F33EA" w:rsidRPr="00EA5FA7" w:rsidRDefault="004F33EA" w:rsidP="00B714CD">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3F397A2" w14:textId="77777777" w:rsidR="004F33EA" w:rsidRPr="00EA5FA7" w:rsidRDefault="004F33EA" w:rsidP="00B714CD">
            <w:pPr>
              <w:pStyle w:val="TAC"/>
              <w:keepNext w:val="0"/>
              <w:keepLines w:val="0"/>
              <w:widowControl w:val="0"/>
              <w:rPr>
                <w:lang w:eastAsia="ja-JP"/>
              </w:rPr>
            </w:pPr>
          </w:p>
        </w:tc>
      </w:tr>
      <w:tr w:rsidR="004F33EA" w:rsidRPr="00EA5FA7" w14:paraId="771C8538" w14:textId="77777777" w:rsidTr="00B714CD">
        <w:tc>
          <w:tcPr>
            <w:tcW w:w="2160" w:type="dxa"/>
            <w:tcBorders>
              <w:top w:val="single" w:sz="4" w:space="0" w:color="auto"/>
              <w:left w:val="single" w:sz="4" w:space="0" w:color="auto"/>
              <w:bottom w:val="single" w:sz="4" w:space="0" w:color="auto"/>
              <w:right w:val="single" w:sz="4" w:space="0" w:color="auto"/>
            </w:tcBorders>
          </w:tcPr>
          <w:p w14:paraId="0E9486DD" w14:textId="77777777" w:rsidR="004F33EA" w:rsidRPr="00EA5FA7" w:rsidRDefault="004F33EA" w:rsidP="00B714CD">
            <w:pPr>
              <w:widowControl w:val="0"/>
              <w:ind w:leftChars="200" w:left="400"/>
              <w:rPr>
                <w:rFonts w:ascii="Arial" w:hAnsi="Arial" w:cs="Arial"/>
                <w:sz w:val="18"/>
                <w:szCs w:val="18"/>
                <w:lang w:eastAsia="ja-JP"/>
              </w:rPr>
            </w:pPr>
            <w:r w:rsidRPr="00EA5FA7">
              <w:rPr>
                <w:rFonts w:ascii="Arial" w:hAnsi="Arial" w:cs="Arial"/>
                <w:b/>
                <w:sz w:val="18"/>
                <w:szCs w:val="18"/>
              </w:rPr>
              <w:t>&gt;&gt; E-UTRA Cells List</w:t>
            </w:r>
          </w:p>
        </w:tc>
        <w:tc>
          <w:tcPr>
            <w:tcW w:w="1080" w:type="dxa"/>
            <w:tcBorders>
              <w:top w:val="single" w:sz="4" w:space="0" w:color="auto"/>
              <w:left w:val="single" w:sz="4" w:space="0" w:color="auto"/>
              <w:bottom w:val="single" w:sz="4" w:space="0" w:color="auto"/>
              <w:right w:val="single" w:sz="4" w:space="0" w:color="auto"/>
            </w:tcBorders>
          </w:tcPr>
          <w:p w14:paraId="730681DB" w14:textId="77777777" w:rsidR="004F33EA" w:rsidRPr="00EA5FA7" w:rsidRDefault="004F33EA" w:rsidP="00B714C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BB0A9E4" w14:textId="77777777" w:rsidR="004F33EA" w:rsidRPr="00EA5FA7" w:rsidRDefault="004F33EA" w:rsidP="00B714CD">
            <w:pPr>
              <w:pStyle w:val="TAL"/>
              <w:keepNext w:val="0"/>
              <w:keepLines w:val="0"/>
              <w:widowControl w:val="0"/>
              <w:rPr>
                <w:i/>
                <w:lang w:eastAsia="ja-JP"/>
              </w:rPr>
            </w:pPr>
            <w:r w:rsidRPr="00EA5FA7">
              <w:rPr>
                <w:rFonts w:cs="Arial"/>
                <w:i/>
                <w:szCs w:val="18"/>
              </w:rPr>
              <w:t>1</w:t>
            </w:r>
          </w:p>
        </w:tc>
        <w:tc>
          <w:tcPr>
            <w:tcW w:w="1512" w:type="dxa"/>
            <w:tcBorders>
              <w:top w:val="single" w:sz="4" w:space="0" w:color="auto"/>
              <w:left w:val="single" w:sz="4" w:space="0" w:color="auto"/>
              <w:bottom w:val="single" w:sz="4" w:space="0" w:color="auto"/>
              <w:right w:val="single" w:sz="4" w:space="0" w:color="auto"/>
            </w:tcBorders>
          </w:tcPr>
          <w:p w14:paraId="23726912" w14:textId="77777777" w:rsidR="004F33EA" w:rsidRPr="00EA5FA7" w:rsidRDefault="004F33EA" w:rsidP="00B714C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73597D3" w14:textId="77777777" w:rsidR="004F33EA" w:rsidRPr="00EA5FA7" w:rsidRDefault="004F33EA" w:rsidP="00B714CD">
            <w:pPr>
              <w:pStyle w:val="TAL"/>
              <w:keepNext w:val="0"/>
              <w:keepLines w:val="0"/>
              <w:widowControl w:val="0"/>
              <w:rPr>
                <w:lang w:eastAsia="ja-JP"/>
              </w:rPr>
            </w:pPr>
            <w:r w:rsidRPr="00EA5FA7">
              <w:rPr>
                <w:rFonts w:cs="Arial"/>
                <w:szCs w:val="18"/>
              </w:rPr>
              <w:t xml:space="preserve">List of applicable E-UTRA cells. </w:t>
            </w:r>
          </w:p>
        </w:tc>
        <w:tc>
          <w:tcPr>
            <w:tcW w:w="1080" w:type="dxa"/>
            <w:tcBorders>
              <w:top w:val="single" w:sz="4" w:space="0" w:color="auto"/>
              <w:left w:val="single" w:sz="4" w:space="0" w:color="auto"/>
              <w:bottom w:val="single" w:sz="4" w:space="0" w:color="auto"/>
              <w:right w:val="single" w:sz="4" w:space="0" w:color="auto"/>
            </w:tcBorders>
          </w:tcPr>
          <w:p w14:paraId="5E0E7402" w14:textId="77777777" w:rsidR="004F33EA" w:rsidRPr="00EA5FA7" w:rsidRDefault="004F33EA" w:rsidP="00B714CD">
            <w:pPr>
              <w:widowControl w:val="0"/>
              <w:jc w:val="center"/>
              <w:rPr>
                <w:rFonts w:ascii="Arial" w:hAnsi="Arial"/>
                <w:sz w:val="18"/>
                <w:lang w:eastAsia="ja-JP"/>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6B856264" w14:textId="77777777" w:rsidR="004F33EA" w:rsidRPr="00EA5FA7" w:rsidRDefault="004F33EA" w:rsidP="00B714CD">
            <w:pPr>
              <w:widowControl w:val="0"/>
              <w:jc w:val="center"/>
              <w:rPr>
                <w:rFonts w:ascii="Arial" w:hAnsi="Arial"/>
                <w:sz w:val="18"/>
                <w:lang w:eastAsia="ja-JP"/>
              </w:rPr>
            </w:pPr>
          </w:p>
        </w:tc>
      </w:tr>
      <w:tr w:rsidR="004F33EA" w:rsidRPr="00EA5FA7" w14:paraId="531F93D4" w14:textId="77777777" w:rsidTr="00B714CD">
        <w:tc>
          <w:tcPr>
            <w:tcW w:w="2160" w:type="dxa"/>
            <w:tcBorders>
              <w:top w:val="single" w:sz="4" w:space="0" w:color="auto"/>
              <w:left w:val="single" w:sz="4" w:space="0" w:color="auto"/>
              <w:bottom w:val="single" w:sz="4" w:space="0" w:color="auto"/>
              <w:right w:val="single" w:sz="4" w:space="0" w:color="auto"/>
            </w:tcBorders>
          </w:tcPr>
          <w:p w14:paraId="1C2FAEF4" w14:textId="77777777" w:rsidR="004F33EA" w:rsidRPr="00EA5FA7" w:rsidRDefault="004F33EA" w:rsidP="00B714CD">
            <w:pPr>
              <w:widowControl w:val="0"/>
              <w:ind w:left="568"/>
              <w:rPr>
                <w:rFonts w:ascii="Arial" w:hAnsi="Arial" w:cs="Arial"/>
                <w:b/>
                <w:sz w:val="18"/>
                <w:szCs w:val="18"/>
                <w:lang w:eastAsia="ja-JP"/>
              </w:rPr>
            </w:pPr>
            <w:r w:rsidRPr="00EA5FA7">
              <w:rPr>
                <w:rFonts w:ascii="Arial" w:hAnsi="Arial" w:cs="Arial"/>
                <w:b/>
                <w:sz w:val="18"/>
                <w:szCs w:val="18"/>
                <w:lang w:eastAsia="ja-JP"/>
              </w:rPr>
              <w:t>&gt;&gt;&gt; E-UTRA Cells List Item</w:t>
            </w:r>
          </w:p>
        </w:tc>
        <w:tc>
          <w:tcPr>
            <w:tcW w:w="1080" w:type="dxa"/>
            <w:tcBorders>
              <w:top w:val="single" w:sz="4" w:space="0" w:color="auto"/>
              <w:left w:val="single" w:sz="4" w:space="0" w:color="auto"/>
              <w:bottom w:val="single" w:sz="4" w:space="0" w:color="auto"/>
              <w:right w:val="single" w:sz="4" w:space="0" w:color="auto"/>
            </w:tcBorders>
          </w:tcPr>
          <w:p w14:paraId="6C5798FC" w14:textId="77777777" w:rsidR="004F33EA" w:rsidRPr="00EA5FA7" w:rsidRDefault="004F33EA" w:rsidP="00B714C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794ED49" w14:textId="77777777" w:rsidR="004F33EA" w:rsidRPr="00EA5FA7" w:rsidRDefault="004F33EA" w:rsidP="00B714CD">
            <w:pPr>
              <w:pStyle w:val="TAL"/>
              <w:keepNext w:val="0"/>
              <w:keepLines w:val="0"/>
              <w:widowControl w:val="0"/>
              <w:rPr>
                <w:i/>
                <w:lang w:eastAsia="ja-JP"/>
              </w:rPr>
            </w:pPr>
            <w:r w:rsidRPr="00EA5FA7">
              <w:rPr>
                <w:i/>
                <w:lang w:eastAsia="ja-JP"/>
              </w:rPr>
              <w:t>1 .. &lt;maxCellineNB&gt;</w:t>
            </w:r>
          </w:p>
        </w:tc>
        <w:tc>
          <w:tcPr>
            <w:tcW w:w="1512" w:type="dxa"/>
            <w:tcBorders>
              <w:top w:val="single" w:sz="4" w:space="0" w:color="auto"/>
              <w:left w:val="single" w:sz="4" w:space="0" w:color="auto"/>
              <w:bottom w:val="single" w:sz="4" w:space="0" w:color="auto"/>
              <w:right w:val="single" w:sz="4" w:space="0" w:color="auto"/>
            </w:tcBorders>
          </w:tcPr>
          <w:p w14:paraId="275FFF89" w14:textId="77777777" w:rsidR="004F33EA" w:rsidRPr="00EA5FA7" w:rsidRDefault="004F33EA" w:rsidP="00B714C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8DAE18B" w14:textId="77777777" w:rsidR="004F33EA" w:rsidRPr="00EA5FA7" w:rsidRDefault="004F33EA" w:rsidP="00B714C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00B62DE" w14:textId="77777777" w:rsidR="004F33EA" w:rsidRPr="00EA5FA7" w:rsidRDefault="004F33EA" w:rsidP="00B714CD">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FDCC286" w14:textId="77777777" w:rsidR="004F33EA" w:rsidRPr="00EA5FA7" w:rsidRDefault="004F33EA" w:rsidP="00B714CD">
            <w:pPr>
              <w:pStyle w:val="TAC"/>
              <w:keepNext w:val="0"/>
              <w:keepLines w:val="0"/>
              <w:widowControl w:val="0"/>
              <w:rPr>
                <w:lang w:eastAsia="ja-JP"/>
              </w:rPr>
            </w:pPr>
          </w:p>
        </w:tc>
      </w:tr>
      <w:tr w:rsidR="004F33EA" w:rsidRPr="00EA5FA7" w14:paraId="73073C22" w14:textId="77777777" w:rsidTr="00B714CD">
        <w:tc>
          <w:tcPr>
            <w:tcW w:w="2160" w:type="dxa"/>
            <w:tcBorders>
              <w:top w:val="single" w:sz="4" w:space="0" w:color="auto"/>
              <w:left w:val="single" w:sz="4" w:space="0" w:color="auto"/>
              <w:bottom w:val="single" w:sz="4" w:space="0" w:color="auto"/>
              <w:right w:val="single" w:sz="4" w:space="0" w:color="auto"/>
            </w:tcBorders>
          </w:tcPr>
          <w:p w14:paraId="7D76FD4F" w14:textId="77777777" w:rsidR="004F33EA" w:rsidRPr="00EA5FA7" w:rsidRDefault="004F33EA" w:rsidP="00B714CD">
            <w:pPr>
              <w:widowControl w:val="0"/>
              <w:ind w:left="568"/>
              <w:rPr>
                <w:rFonts w:ascii="Arial" w:hAnsi="Arial" w:cs="Arial"/>
                <w:sz w:val="18"/>
                <w:szCs w:val="18"/>
                <w:lang w:eastAsia="ja-JP"/>
              </w:rPr>
            </w:pPr>
            <w:r w:rsidRPr="00EA5FA7">
              <w:rPr>
                <w:rFonts w:ascii="Arial" w:hAnsi="Arial" w:cs="Arial"/>
                <w:sz w:val="18"/>
                <w:szCs w:val="18"/>
                <w:lang w:eastAsia="ja-JP"/>
              </w:rPr>
              <w:t>&gt;&gt;&gt;&gt;EUTRA Cell ID</w:t>
            </w:r>
          </w:p>
        </w:tc>
        <w:tc>
          <w:tcPr>
            <w:tcW w:w="1080" w:type="dxa"/>
            <w:tcBorders>
              <w:top w:val="single" w:sz="4" w:space="0" w:color="auto"/>
              <w:left w:val="single" w:sz="4" w:space="0" w:color="auto"/>
              <w:bottom w:val="single" w:sz="4" w:space="0" w:color="auto"/>
              <w:right w:val="single" w:sz="4" w:space="0" w:color="auto"/>
            </w:tcBorders>
          </w:tcPr>
          <w:p w14:paraId="58E0C2F9" w14:textId="77777777" w:rsidR="004F33EA" w:rsidRPr="00EA5FA7" w:rsidRDefault="004F33EA" w:rsidP="00B714CD">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1A4AD4A" w14:textId="77777777" w:rsidR="004F33EA" w:rsidRPr="00EA5FA7" w:rsidRDefault="004F33EA" w:rsidP="00B714C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598B9C3" w14:textId="77777777" w:rsidR="004F33EA" w:rsidRPr="00EA5FA7" w:rsidRDefault="004F33EA" w:rsidP="00B714CD">
            <w:pPr>
              <w:pStyle w:val="TAL"/>
              <w:keepNext w:val="0"/>
              <w:keepLines w:val="0"/>
              <w:widowControl w:val="0"/>
              <w:rPr>
                <w:lang w:eastAsia="ja-JP"/>
              </w:rPr>
            </w:pPr>
            <w:r w:rsidRPr="00EA5FA7">
              <w:rPr>
                <w:lang w:eastAsia="ja-JP"/>
              </w:rPr>
              <w:t>BIT STRING (SIZE(28))</w:t>
            </w:r>
          </w:p>
        </w:tc>
        <w:tc>
          <w:tcPr>
            <w:tcW w:w="1728" w:type="dxa"/>
            <w:tcBorders>
              <w:top w:val="single" w:sz="4" w:space="0" w:color="auto"/>
              <w:left w:val="single" w:sz="4" w:space="0" w:color="auto"/>
              <w:bottom w:val="single" w:sz="4" w:space="0" w:color="auto"/>
              <w:right w:val="single" w:sz="4" w:space="0" w:color="auto"/>
            </w:tcBorders>
          </w:tcPr>
          <w:p w14:paraId="2F1B4B6D" w14:textId="77777777" w:rsidR="004F33EA" w:rsidRPr="00EA5FA7" w:rsidRDefault="004F33EA" w:rsidP="00B714CD">
            <w:pPr>
              <w:pStyle w:val="TAL"/>
              <w:keepNext w:val="0"/>
              <w:keepLines w:val="0"/>
              <w:widowControl w:val="0"/>
              <w:rPr>
                <w:lang w:eastAsia="ja-JP"/>
              </w:rPr>
            </w:pPr>
            <w:r w:rsidRPr="00EA5FA7">
              <w:rPr>
                <w:lang w:eastAsia="ja-JP"/>
              </w:rPr>
              <w:t xml:space="preserve">Indicates the E-UTRAN Cell Identifier </w:t>
            </w:r>
            <w:r>
              <w:rPr>
                <w:lang w:eastAsia="ja-JP"/>
              </w:rPr>
              <w:t xml:space="preserve">IE contained in the ECGI </w:t>
            </w:r>
            <w:r w:rsidRPr="00EA5FA7">
              <w:rPr>
                <w:lang w:eastAsia="ja-JP"/>
              </w:rPr>
              <w:t>as defined in subclause 9.2.14 in TS 36.423 [9].</w:t>
            </w:r>
          </w:p>
        </w:tc>
        <w:tc>
          <w:tcPr>
            <w:tcW w:w="1080" w:type="dxa"/>
            <w:tcBorders>
              <w:top w:val="single" w:sz="4" w:space="0" w:color="auto"/>
              <w:left w:val="single" w:sz="4" w:space="0" w:color="auto"/>
              <w:bottom w:val="single" w:sz="4" w:space="0" w:color="auto"/>
              <w:right w:val="single" w:sz="4" w:space="0" w:color="auto"/>
            </w:tcBorders>
          </w:tcPr>
          <w:p w14:paraId="4529696B" w14:textId="77777777" w:rsidR="004F33EA" w:rsidRPr="00EA5FA7" w:rsidRDefault="004F33EA" w:rsidP="00B714CD">
            <w:pPr>
              <w:pStyle w:val="TAC"/>
              <w:keepNext w:val="0"/>
              <w:keepLines w:val="0"/>
              <w:widowControl w:val="0"/>
              <w:rPr>
                <w:lang w:eastAsia="ja-JP"/>
              </w:rPr>
            </w:pPr>
            <w:r w:rsidRPr="00EA5FA7">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60BDF906" w14:textId="77777777" w:rsidR="004F33EA" w:rsidRPr="00EA5FA7" w:rsidRDefault="004F33EA" w:rsidP="00B714CD">
            <w:pPr>
              <w:pStyle w:val="TAC"/>
              <w:keepNext w:val="0"/>
              <w:keepLines w:val="0"/>
              <w:widowControl w:val="0"/>
              <w:rPr>
                <w:lang w:eastAsia="ja-JP"/>
              </w:rPr>
            </w:pPr>
          </w:p>
        </w:tc>
      </w:tr>
      <w:tr w:rsidR="004F33EA" w:rsidRPr="00EA5FA7" w14:paraId="20470851" w14:textId="77777777" w:rsidTr="00B714CD">
        <w:tc>
          <w:tcPr>
            <w:tcW w:w="2160" w:type="dxa"/>
            <w:tcBorders>
              <w:top w:val="single" w:sz="4" w:space="0" w:color="auto"/>
              <w:left w:val="single" w:sz="4" w:space="0" w:color="auto"/>
              <w:bottom w:val="single" w:sz="4" w:space="0" w:color="auto"/>
              <w:right w:val="single" w:sz="4" w:space="0" w:color="auto"/>
            </w:tcBorders>
          </w:tcPr>
          <w:p w14:paraId="779AE633" w14:textId="77777777" w:rsidR="004F33EA" w:rsidRPr="00EA5FA7" w:rsidRDefault="004F33EA" w:rsidP="00B714CD">
            <w:pPr>
              <w:widowControl w:val="0"/>
              <w:ind w:left="568"/>
              <w:rPr>
                <w:rFonts w:ascii="Arial" w:hAnsi="Arial" w:cs="Arial"/>
                <w:sz w:val="18"/>
                <w:szCs w:val="18"/>
                <w:lang w:eastAsia="ja-JP"/>
              </w:rPr>
            </w:pPr>
            <w:r w:rsidRPr="00EA5FA7">
              <w:rPr>
                <w:rFonts w:ascii="Arial" w:hAnsi="Arial" w:cs="Arial"/>
                <w:sz w:val="18"/>
                <w:szCs w:val="18"/>
                <w:lang w:eastAsia="ja-JP"/>
              </w:rPr>
              <w:t>&gt;&gt;&gt;&gt;Served E-UTRA  Cell Information</w:t>
            </w:r>
          </w:p>
        </w:tc>
        <w:tc>
          <w:tcPr>
            <w:tcW w:w="1080" w:type="dxa"/>
            <w:tcBorders>
              <w:top w:val="single" w:sz="4" w:space="0" w:color="auto"/>
              <w:left w:val="single" w:sz="4" w:space="0" w:color="auto"/>
              <w:bottom w:val="single" w:sz="4" w:space="0" w:color="auto"/>
              <w:right w:val="single" w:sz="4" w:space="0" w:color="auto"/>
            </w:tcBorders>
          </w:tcPr>
          <w:p w14:paraId="0C7E2A7E" w14:textId="77777777" w:rsidR="004F33EA" w:rsidRPr="00EA5FA7" w:rsidRDefault="004F33EA" w:rsidP="00B714CD">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F30CFE8" w14:textId="77777777" w:rsidR="004F33EA" w:rsidRPr="00EA5FA7" w:rsidRDefault="004F33EA" w:rsidP="00B714C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EA4D098" w14:textId="77777777" w:rsidR="004F33EA" w:rsidRPr="00EA5FA7" w:rsidRDefault="004F33EA" w:rsidP="00B714CD">
            <w:pPr>
              <w:pStyle w:val="TAL"/>
              <w:keepNext w:val="0"/>
              <w:keepLines w:val="0"/>
              <w:widowControl w:val="0"/>
              <w:rPr>
                <w:lang w:eastAsia="ja-JP"/>
              </w:rPr>
            </w:pPr>
            <w:r w:rsidRPr="00EA5FA7">
              <w:rPr>
                <w:lang w:eastAsia="ja-JP"/>
              </w:rPr>
              <w:t>9.3.1.64</w:t>
            </w:r>
          </w:p>
        </w:tc>
        <w:tc>
          <w:tcPr>
            <w:tcW w:w="1728" w:type="dxa"/>
            <w:tcBorders>
              <w:top w:val="single" w:sz="4" w:space="0" w:color="auto"/>
              <w:left w:val="single" w:sz="4" w:space="0" w:color="auto"/>
              <w:bottom w:val="single" w:sz="4" w:space="0" w:color="auto"/>
              <w:right w:val="single" w:sz="4" w:space="0" w:color="auto"/>
            </w:tcBorders>
          </w:tcPr>
          <w:p w14:paraId="43E344D7" w14:textId="77777777" w:rsidR="004F33EA" w:rsidRPr="00EA5FA7" w:rsidRDefault="004F33EA" w:rsidP="00B714C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0D4BC0F" w14:textId="77777777" w:rsidR="004F33EA" w:rsidRPr="00EA5FA7" w:rsidRDefault="004F33EA" w:rsidP="00B714CD">
            <w:pPr>
              <w:pStyle w:val="TAC"/>
              <w:keepNext w:val="0"/>
              <w:keepLines w:val="0"/>
              <w:widowControl w:val="0"/>
              <w:rPr>
                <w:lang w:eastAsia="ja-JP"/>
              </w:rPr>
            </w:pPr>
            <w:r w:rsidRPr="00EA5FA7">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7C3F37A7" w14:textId="77777777" w:rsidR="004F33EA" w:rsidRPr="00EA5FA7" w:rsidRDefault="004F33EA" w:rsidP="00B714CD">
            <w:pPr>
              <w:pStyle w:val="TAC"/>
              <w:keepNext w:val="0"/>
              <w:keepLines w:val="0"/>
              <w:widowControl w:val="0"/>
              <w:rPr>
                <w:lang w:eastAsia="ja-JP"/>
              </w:rPr>
            </w:pPr>
          </w:p>
        </w:tc>
      </w:tr>
      <w:tr w:rsidR="004F33EA" w:rsidRPr="00887D78" w14:paraId="6D80FF5D" w14:textId="77777777" w:rsidTr="00B714CD">
        <w:tc>
          <w:tcPr>
            <w:tcW w:w="2160" w:type="dxa"/>
            <w:tcBorders>
              <w:top w:val="single" w:sz="4" w:space="0" w:color="auto"/>
              <w:left w:val="single" w:sz="4" w:space="0" w:color="auto"/>
              <w:bottom w:val="single" w:sz="4" w:space="0" w:color="auto"/>
              <w:right w:val="single" w:sz="4" w:space="0" w:color="auto"/>
            </w:tcBorders>
          </w:tcPr>
          <w:p w14:paraId="6016DA2C" w14:textId="77777777" w:rsidR="004F33EA" w:rsidRPr="00887D78" w:rsidRDefault="004F33EA" w:rsidP="00B714CD">
            <w:pPr>
              <w:pStyle w:val="TAL"/>
              <w:keepNext w:val="0"/>
              <w:keepLines w:val="0"/>
              <w:widowControl w:val="0"/>
              <w:rPr>
                <w:rFonts w:cs="Arial"/>
                <w:b/>
                <w:lang w:eastAsia="ja-JP"/>
              </w:rPr>
            </w:pPr>
            <w:r w:rsidRPr="00887D78">
              <w:rPr>
                <w:rFonts w:eastAsia="Malgun Gothic"/>
                <w:b/>
              </w:rPr>
              <w:t xml:space="preserve">Neighbour </w:t>
            </w:r>
            <w:r w:rsidRPr="00887D78">
              <w:rPr>
                <w:rFonts w:eastAsia="Malgun Gothic" w:hint="eastAsia"/>
                <w:b/>
              </w:rPr>
              <w:t>C</w:t>
            </w:r>
            <w:r w:rsidRPr="00887D78">
              <w:rPr>
                <w:rFonts w:eastAsia="Malgun Gothic"/>
                <w:b/>
              </w:rPr>
              <w:t xml:space="preserve">ell Information </w:t>
            </w:r>
            <w:r w:rsidRPr="00887D78">
              <w:rPr>
                <w:rFonts w:cs="Arial"/>
                <w:b/>
                <w:lang w:eastAsia="ja-JP"/>
              </w:rPr>
              <w:t>List</w:t>
            </w:r>
          </w:p>
        </w:tc>
        <w:tc>
          <w:tcPr>
            <w:tcW w:w="1080" w:type="dxa"/>
            <w:tcBorders>
              <w:top w:val="single" w:sz="4" w:space="0" w:color="auto"/>
              <w:left w:val="single" w:sz="4" w:space="0" w:color="auto"/>
              <w:bottom w:val="single" w:sz="4" w:space="0" w:color="auto"/>
              <w:right w:val="single" w:sz="4" w:space="0" w:color="auto"/>
            </w:tcBorders>
          </w:tcPr>
          <w:p w14:paraId="67BCC683" w14:textId="77777777" w:rsidR="004F33EA" w:rsidRPr="00EA5FA7" w:rsidRDefault="004F33EA" w:rsidP="00B714C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0188B72" w14:textId="77777777" w:rsidR="004F33EA" w:rsidRPr="00EA5FA7" w:rsidRDefault="004F33EA" w:rsidP="00B714CD">
            <w:pPr>
              <w:pStyle w:val="TAL"/>
              <w:keepNext w:val="0"/>
              <w:keepLines w:val="0"/>
              <w:widowControl w:val="0"/>
              <w:rPr>
                <w:i/>
                <w:lang w:eastAsia="ja-JP"/>
              </w:rPr>
            </w:pPr>
            <w:r w:rsidRPr="00EA5FA7">
              <w:rPr>
                <w:rFonts w:eastAsia="Malgun Gothic" w:hint="eastAsia"/>
                <w:i/>
                <w:szCs w:val="18"/>
              </w:rPr>
              <w:t>0..1</w:t>
            </w:r>
          </w:p>
        </w:tc>
        <w:tc>
          <w:tcPr>
            <w:tcW w:w="1512" w:type="dxa"/>
            <w:tcBorders>
              <w:top w:val="single" w:sz="4" w:space="0" w:color="auto"/>
              <w:left w:val="single" w:sz="4" w:space="0" w:color="auto"/>
              <w:bottom w:val="single" w:sz="4" w:space="0" w:color="auto"/>
              <w:right w:val="single" w:sz="4" w:space="0" w:color="auto"/>
            </w:tcBorders>
          </w:tcPr>
          <w:p w14:paraId="58AA77EB" w14:textId="77777777" w:rsidR="004F33EA" w:rsidRPr="00EA5FA7" w:rsidRDefault="004F33EA" w:rsidP="00B714C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EC7549B" w14:textId="77777777" w:rsidR="004F33EA" w:rsidRPr="00EA5FA7" w:rsidRDefault="004F33EA" w:rsidP="00B714C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00576CE" w14:textId="77777777" w:rsidR="004F33EA" w:rsidRPr="00EA5FA7" w:rsidRDefault="004F33EA" w:rsidP="00B714CD">
            <w:pPr>
              <w:pStyle w:val="TAC"/>
              <w:keepNext w:val="0"/>
              <w:keepLines w:val="0"/>
              <w:widowControl w:val="0"/>
              <w:rPr>
                <w:rFonts w:cs="Arial"/>
                <w:lang w:eastAsia="ja-JP"/>
              </w:rPr>
            </w:pPr>
            <w:r w:rsidRPr="00EA5FA7">
              <w:rPr>
                <w:rFonts w:eastAsia="Malgun Gothic" w:hint="eastAsia"/>
              </w:rPr>
              <w:t>YE</w:t>
            </w:r>
            <w:r w:rsidRPr="00EA5FA7">
              <w:rPr>
                <w:rFonts w:eastAsia="Malgun Gothic"/>
              </w:rPr>
              <w:t>S</w:t>
            </w:r>
          </w:p>
        </w:tc>
        <w:tc>
          <w:tcPr>
            <w:tcW w:w="1080" w:type="dxa"/>
            <w:tcBorders>
              <w:top w:val="single" w:sz="4" w:space="0" w:color="auto"/>
              <w:left w:val="single" w:sz="4" w:space="0" w:color="auto"/>
              <w:bottom w:val="single" w:sz="4" w:space="0" w:color="auto"/>
              <w:right w:val="single" w:sz="4" w:space="0" w:color="auto"/>
            </w:tcBorders>
          </w:tcPr>
          <w:p w14:paraId="4CAB9507" w14:textId="77777777" w:rsidR="004F33EA" w:rsidRPr="003F4ACD" w:rsidRDefault="004F33EA" w:rsidP="00B714CD">
            <w:pPr>
              <w:pStyle w:val="TAC"/>
              <w:keepNext w:val="0"/>
              <w:keepLines w:val="0"/>
              <w:widowControl w:val="0"/>
              <w:rPr>
                <w:lang w:eastAsia="ja-JP"/>
              </w:rPr>
            </w:pPr>
            <w:r w:rsidRPr="00104F1A">
              <w:rPr>
                <w:rFonts w:eastAsia="Malgun Gothic" w:hint="eastAsia"/>
              </w:rPr>
              <w:t>ig</w:t>
            </w:r>
            <w:r w:rsidRPr="00B6230F">
              <w:rPr>
                <w:rFonts w:eastAsia="Malgun Gothic"/>
              </w:rPr>
              <w:t>nore</w:t>
            </w:r>
          </w:p>
        </w:tc>
      </w:tr>
      <w:tr w:rsidR="004F33EA" w:rsidRPr="00EA5FA7" w14:paraId="65BDCCD8" w14:textId="77777777" w:rsidTr="00B714CD">
        <w:tc>
          <w:tcPr>
            <w:tcW w:w="2160" w:type="dxa"/>
            <w:tcBorders>
              <w:top w:val="single" w:sz="4" w:space="0" w:color="auto"/>
              <w:left w:val="single" w:sz="4" w:space="0" w:color="auto"/>
              <w:bottom w:val="single" w:sz="4" w:space="0" w:color="auto"/>
              <w:right w:val="single" w:sz="4" w:space="0" w:color="auto"/>
            </w:tcBorders>
          </w:tcPr>
          <w:p w14:paraId="08D17A1D" w14:textId="77777777" w:rsidR="004F33EA" w:rsidRPr="00C95859" w:rsidRDefault="004F33EA" w:rsidP="00B714CD">
            <w:pPr>
              <w:widowControl w:val="0"/>
              <w:ind w:leftChars="100" w:left="200"/>
              <w:rPr>
                <w:rFonts w:ascii="Arial" w:hAnsi="Arial" w:cs="Arial"/>
                <w:b/>
                <w:sz w:val="18"/>
                <w:szCs w:val="18"/>
                <w:lang w:eastAsia="ja-JP"/>
              </w:rPr>
            </w:pPr>
            <w:r w:rsidRPr="00C95859">
              <w:rPr>
                <w:rFonts w:ascii="Arial" w:hAnsi="Arial" w:cs="Arial" w:hint="eastAsia"/>
                <w:b/>
                <w:sz w:val="18"/>
                <w:szCs w:val="18"/>
                <w:lang w:eastAsia="ja-JP"/>
              </w:rPr>
              <w:t>&gt;</w:t>
            </w:r>
            <w:r w:rsidRPr="00887D78">
              <w:rPr>
                <w:rFonts w:ascii="Arial" w:hAnsi="Arial" w:cs="Arial"/>
                <w:b/>
                <w:sz w:val="18"/>
                <w:szCs w:val="18"/>
                <w:lang w:eastAsia="ja-JP"/>
              </w:rPr>
              <w:t>Neighbour</w:t>
            </w:r>
            <w:r w:rsidRPr="00C95859">
              <w:rPr>
                <w:rFonts w:ascii="Arial" w:hAnsi="Arial" w:cs="Arial"/>
                <w:b/>
                <w:sz w:val="18"/>
                <w:szCs w:val="18"/>
                <w:lang w:eastAsia="ja-JP"/>
              </w:rPr>
              <w:t xml:space="preserve"> </w:t>
            </w:r>
            <w:r w:rsidRPr="00C95859">
              <w:rPr>
                <w:rFonts w:ascii="Arial" w:hAnsi="Arial" w:cs="Arial" w:hint="eastAsia"/>
                <w:b/>
                <w:sz w:val="18"/>
                <w:szCs w:val="18"/>
                <w:lang w:eastAsia="ja-JP"/>
              </w:rPr>
              <w:t xml:space="preserve">Cell Information </w:t>
            </w:r>
            <w:r w:rsidRPr="00C95859">
              <w:rPr>
                <w:rFonts w:ascii="Arial" w:hAnsi="Arial" w:cs="Arial"/>
                <w:b/>
                <w:sz w:val="18"/>
                <w:szCs w:val="18"/>
                <w:lang w:eastAsia="ja-JP"/>
              </w:rPr>
              <w:t xml:space="preserve">List </w:t>
            </w:r>
            <w:r w:rsidRPr="00C95859">
              <w:rPr>
                <w:rFonts w:ascii="Arial" w:hAnsi="Arial" w:cs="Arial" w:hint="eastAsia"/>
                <w:b/>
                <w:sz w:val="18"/>
                <w:szCs w:val="18"/>
                <w:lang w:eastAsia="ja-JP"/>
              </w:rPr>
              <w:t>Item</w:t>
            </w:r>
          </w:p>
        </w:tc>
        <w:tc>
          <w:tcPr>
            <w:tcW w:w="1080" w:type="dxa"/>
            <w:tcBorders>
              <w:top w:val="single" w:sz="4" w:space="0" w:color="auto"/>
              <w:left w:val="single" w:sz="4" w:space="0" w:color="auto"/>
              <w:bottom w:val="single" w:sz="4" w:space="0" w:color="auto"/>
              <w:right w:val="single" w:sz="4" w:space="0" w:color="auto"/>
            </w:tcBorders>
          </w:tcPr>
          <w:p w14:paraId="67467097" w14:textId="77777777" w:rsidR="004F33EA" w:rsidRPr="00EA5FA7" w:rsidRDefault="004F33EA" w:rsidP="00B714C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45A4AB1" w14:textId="77777777" w:rsidR="004F33EA" w:rsidRPr="00EA5FA7" w:rsidRDefault="004F33EA" w:rsidP="00B714CD">
            <w:pPr>
              <w:pStyle w:val="TAL"/>
              <w:keepNext w:val="0"/>
              <w:keepLines w:val="0"/>
              <w:widowControl w:val="0"/>
              <w:rPr>
                <w:i/>
                <w:lang w:eastAsia="ja-JP"/>
              </w:rPr>
            </w:pPr>
            <w:r w:rsidRPr="00EA5FA7">
              <w:rPr>
                <w:rFonts w:eastAsia="Malgun Gothic" w:hint="eastAsia"/>
                <w:i/>
                <w:szCs w:val="18"/>
              </w:rPr>
              <w:t>1</w:t>
            </w:r>
            <w:r w:rsidRPr="00EA5FA7">
              <w:rPr>
                <w:rFonts w:eastAsia="Malgun Gothic"/>
                <w:i/>
                <w:szCs w:val="18"/>
              </w:rPr>
              <w:t xml:space="preserve"> .. &lt;maxCellingNBDU&gt;</w:t>
            </w:r>
          </w:p>
        </w:tc>
        <w:tc>
          <w:tcPr>
            <w:tcW w:w="1512" w:type="dxa"/>
            <w:tcBorders>
              <w:top w:val="single" w:sz="4" w:space="0" w:color="auto"/>
              <w:left w:val="single" w:sz="4" w:space="0" w:color="auto"/>
              <w:bottom w:val="single" w:sz="4" w:space="0" w:color="auto"/>
              <w:right w:val="single" w:sz="4" w:space="0" w:color="auto"/>
            </w:tcBorders>
          </w:tcPr>
          <w:p w14:paraId="66F0291D" w14:textId="77777777" w:rsidR="004F33EA" w:rsidRPr="00EA5FA7" w:rsidRDefault="004F33EA" w:rsidP="00B714C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6661BF2" w14:textId="77777777" w:rsidR="004F33EA" w:rsidRPr="00EA5FA7" w:rsidRDefault="004F33EA" w:rsidP="00B714C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4AE7A9" w14:textId="77777777" w:rsidR="004F33EA" w:rsidRPr="00EA5FA7" w:rsidRDefault="004F33EA" w:rsidP="00B714CD">
            <w:pPr>
              <w:pStyle w:val="TAC"/>
              <w:keepNext w:val="0"/>
              <w:keepLines w:val="0"/>
              <w:widowControl w:val="0"/>
              <w:rPr>
                <w:rFonts w:cs="Arial"/>
                <w:lang w:eastAsia="ja-JP"/>
              </w:rPr>
            </w:pPr>
            <w:r w:rsidRPr="00EA5FA7">
              <w:rPr>
                <w:rFonts w:eastAsia="Malgun Gothic"/>
              </w:rPr>
              <w:t>EACH</w:t>
            </w:r>
          </w:p>
        </w:tc>
        <w:tc>
          <w:tcPr>
            <w:tcW w:w="1080" w:type="dxa"/>
            <w:tcBorders>
              <w:top w:val="single" w:sz="4" w:space="0" w:color="auto"/>
              <w:left w:val="single" w:sz="4" w:space="0" w:color="auto"/>
              <w:bottom w:val="single" w:sz="4" w:space="0" w:color="auto"/>
              <w:right w:val="single" w:sz="4" w:space="0" w:color="auto"/>
            </w:tcBorders>
          </w:tcPr>
          <w:p w14:paraId="72A60294" w14:textId="77777777" w:rsidR="004F33EA" w:rsidRPr="00EA5FA7" w:rsidRDefault="004F33EA" w:rsidP="00B714CD">
            <w:pPr>
              <w:pStyle w:val="TAC"/>
              <w:keepNext w:val="0"/>
              <w:keepLines w:val="0"/>
              <w:widowControl w:val="0"/>
              <w:rPr>
                <w:lang w:eastAsia="ja-JP"/>
              </w:rPr>
            </w:pPr>
            <w:r w:rsidRPr="00EA5FA7">
              <w:rPr>
                <w:rFonts w:eastAsia="Malgun Gothic"/>
              </w:rPr>
              <w:t>ignore</w:t>
            </w:r>
          </w:p>
        </w:tc>
      </w:tr>
      <w:tr w:rsidR="004F33EA" w:rsidRPr="00EA5FA7" w14:paraId="19640B65" w14:textId="77777777" w:rsidTr="00B714CD">
        <w:tc>
          <w:tcPr>
            <w:tcW w:w="2160" w:type="dxa"/>
            <w:tcBorders>
              <w:top w:val="single" w:sz="4" w:space="0" w:color="auto"/>
              <w:left w:val="single" w:sz="4" w:space="0" w:color="auto"/>
              <w:bottom w:val="single" w:sz="4" w:space="0" w:color="auto"/>
              <w:right w:val="single" w:sz="4" w:space="0" w:color="auto"/>
            </w:tcBorders>
          </w:tcPr>
          <w:p w14:paraId="3D6855A8" w14:textId="77777777" w:rsidR="004F33EA" w:rsidRPr="00EA5FA7" w:rsidRDefault="004F33EA" w:rsidP="00B714CD">
            <w:pPr>
              <w:widowControl w:val="0"/>
              <w:ind w:leftChars="200" w:left="400"/>
              <w:rPr>
                <w:rFonts w:ascii="Arial" w:hAnsi="Arial" w:cs="Arial"/>
                <w:sz w:val="18"/>
                <w:szCs w:val="18"/>
                <w:lang w:eastAsia="ja-JP"/>
              </w:rPr>
            </w:pPr>
            <w:r w:rsidRPr="00887D78">
              <w:rPr>
                <w:rFonts w:ascii="Arial" w:hAnsi="Arial" w:cs="Arial" w:hint="eastAsia"/>
                <w:sz w:val="18"/>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66AAEA0B" w14:textId="77777777" w:rsidR="004F33EA" w:rsidRPr="00EA5FA7" w:rsidRDefault="004F33EA" w:rsidP="00B714CD">
            <w:pPr>
              <w:pStyle w:val="TAL"/>
              <w:keepNext w:val="0"/>
              <w:keepLines w:val="0"/>
              <w:widowControl w:val="0"/>
              <w:rPr>
                <w:lang w:eastAsia="ja-JP"/>
              </w:rPr>
            </w:pPr>
            <w:r w:rsidRPr="00EA5FA7">
              <w:rPr>
                <w:rFonts w:eastAsia="Malgun Gothic" w:hint="eastAsia"/>
                <w:szCs w:val="18"/>
              </w:rPr>
              <w:t>M</w:t>
            </w:r>
          </w:p>
        </w:tc>
        <w:tc>
          <w:tcPr>
            <w:tcW w:w="1080" w:type="dxa"/>
            <w:tcBorders>
              <w:top w:val="single" w:sz="4" w:space="0" w:color="auto"/>
              <w:left w:val="single" w:sz="4" w:space="0" w:color="auto"/>
              <w:bottom w:val="single" w:sz="4" w:space="0" w:color="auto"/>
              <w:right w:val="single" w:sz="4" w:space="0" w:color="auto"/>
            </w:tcBorders>
          </w:tcPr>
          <w:p w14:paraId="45E183EF" w14:textId="77777777" w:rsidR="004F33EA" w:rsidRPr="00EA5FA7" w:rsidRDefault="004F33EA" w:rsidP="00B714C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78F3CCA" w14:textId="77777777" w:rsidR="004F33EA" w:rsidRPr="00EA5FA7" w:rsidRDefault="004F33EA" w:rsidP="00B714CD">
            <w:pPr>
              <w:pStyle w:val="TAL"/>
              <w:keepNext w:val="0"/>
              <w:keepLines w:val="0"/>
              <w:widowControl w:val="0"/>
              <w:rPr>
                <w:lang w:eastAsia="ja-JP"/>
              </w:rPr>
            </w:pPr>
            <w:r w:rsidRPr="00EA5FA7">
              <w:rPr>
                <w:rFonts w:eastAsia="Malgun Gothic" w:hint="eastAsia"/>
                <w:szCs w:val="18"/>
              </w:rPr>
              <w:t>9.3.1.12</w:t>
            </w:r>
          </w:p>
        </w:tc>
        <w:tc>
          <w:tcPr>
            <w:tcW w:w="1728" w:type="dxa"/>
            <w:tcBorders>
              <w:top w:val="single" w:sz="4" w:space="0" w:color="auto"/>
              <w:left w:val="single" w:sz="4" w:space="0" w:color="auto"/>
              <w:bottom w:val="single" w:sz="4" w:space="0" w:color="auto"/>
              <w:right w:val="single" w:sz="4" w:space="0" w:color="auto"/>
            </w:tcBorders>
          </w:tcPr>
          <w:p w14:paraId="4D1C10D6" w14:textId="77777777" w:rsidR="004F33EA" w:rsidRPr="00EA5FA7" w:rsidRDefault="004F33EA" w:rsidP="00B714C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8BEBA88" w14:textId="77777777" w:rsidR="004F33EA" w:rsidRPr="00EA5FA7" w:rsidRDefault="004F33EA" w:rsidP="00B714CD">
            <w:pPr>
              <w:pStyle w:val="TAC"/>
              <w:keepNext w:val="0"/>
              <w:keepLines w:val="0"/>
              <w:widowControl w:val="0"/>
              <w:rPr>
                <w:rFonts w:cs="Arial"/>
                <w:lang w:eastAsia="ja-JP"/>
              </w:rPr>
            </w:pPr>
            <w:r w:rsidRPr="00EA5FA7">
              <w:rPr>
                <w:rFonts w:eastAsia="Malgun Gothic" w:hint="eastAsia"/>
              </w:rPr>
              <w:t>-</w:t>
            </w:r>
          </w:p>
        </w:tc>
        <w:tc>
          <w:tcPr>
            <w:tcW w:w="1080" w:type="dxa"/>
            <w:tcBorders>
              <w:top w:val="single" w:sz="4" w:space="0" w:color="auto"/>
              <w:left w:val="single" w:sz="4" w:space="0" w:color="auto"/>
              <w:bottom w:val="single" w:sz="4" w:space="0" w:color="auto"/>
              <w:right w:val="single" w:sz="4" w:space="0" w:color="auto"/>
            </w:tcBorders>
          </w:tcPr>
          <w:p w14:paraId="5806D69C" w14:textId="77777777" w:rsidR="004F33EA" w:rsidRPr="00EA5FA7" w:rsidRDefault="004F33EA" w:rsidP="00B714CD">
            <w:pPr>
              <w:pStyle w:val="TAC"/>
              <w:keepNext w:val="0"/>
              <w:keepLines w:val="0"/>
              <w:widowControl w:val="0"/>
              <w:rPr>
                <w:lang w:eastAsia="ja-JP"/>
              </w:rPr>
            </w:pPr>
          </w:p>
        </w:tc>
      </w:tr>
      <w:tr w:rsidR="004F33EA" w:rsidRPr="00EA5FA7" w14:paraId="7D95CBDC" w14:textId="77777777" w:rsidTr="00B714CD">
        <w:tc>
          <w:tcPr>
            <w:tcW w:w="2160" w:type="dxa"/>
            <w:tcBorders>
              <w:top w:val="single" w:sz="4" w:space="0" w:color="auto"/>
              <w:left w:val="single" w:sz="4" w:space="0" w:color="auto"/>
              <w:bottom w:val="single" w:sz="4" w:space="0" w:color="auto"/>
              <w:right w:val="single" w:sz="4" w:space="0" w:color="auto"/>
            </w:tcBorders>
          </w:tcPr>
          <w:p w14:paraId="2E15EAAC" w14:textId="77777777" w:rsidR="004F33EA" w:rsidRPr="00EA5FA7" w:rsidRDefault="004F33EA" w:rsidP="00B714CD">
            <w:pPr>
              <w:widowControl w:val="0"/>
              <w:ind w:leftChars="200" w:left="400"/>
              <w:rPr>
                <w:rFonts w:ascii="Arial" w:hAnsi="Arial" w:cs="Arial"/>
                <w:sz w:val="18"/>
                <w:szCs w:val="18"/>
                <w:lang w:eastAsia="ja-JP"/>
              </w:rPr>
            </w:pPr>
            <w:r w:rsidRPr="00887D78">
              <w:rPr>
                <w:rFonts w:ascii="Arial" w:hAnsi="Arial" w:cs="Arial" w:hint="eastAsia"/>
                <w:sz w:val="18"/>
                <w:szCs w:val="18"/>
                <w:lang w:eastAsia="ja-JP"/>
              </w:rPr>
              <w:t>&gt;&gt;</w:t>
            </w:r>
            <w:r w:rsidRPr="00887D78">
              <w:rPr>
                <w:rFonts w:ascii="Arial" w:hAnsi="Arial" w:cs="Arial"/>
                <w:sz w:val="18"/>
                <w:szCs w:val="18"/>
                <w:lang w:eastAsia="ja-JP"/>
              </w:rPr>
              <w:t>Intended TDD DL-UL Configuration</w:t>
            </w:r>
          </w:p>
        </w:tc>
        <w:tc>
          <w:tcPr>
            <w:tcW w:w="1080" w:type="dxa"/>
            <w:tcBorders>
              <w:top w:val="single" w:sz="4" w:space="0" w:color="auto"/>
              <w:left w:val="single" w:sz="4" w:space="0" w:color="auto"/>
              <w:bottom w:val="single" w:sz="4" w:space="0" w:color="auto"/>
              <w:right w:val="single" w:sz="4" w:space="0" w:color="auto"/>
            </w:tcBorders>
          </w:tcPr>
          <w:p w14:paraId="19D89F2E" w14:textId="77777777" w:rsidR="004F33EA" w:rsidRPr="00EA5FA7" w:rsidRDefault="004F33EA" w:rsidP="00B714CD">
            <w:pPr>
              <w:pStyle w:val="TAL"/>
              <w:keepNext w:val="0"/>
              <w:keepLines w:val="0"/>
              <w:widowControl w:val="0"/>
              <w:rPr>
                <w:lang w:eastAsia="ja-JP"/>
              </w:rPr>
            </w:pPr>
            <w:r w:rsidRPr="00EA5FA7">
              <w:rPr>
                <w:rFonts w:eastAsia="Malgun Gothic" w:hint="eastAsia"/>
                <w:szCs w:val="18"/>
              </w:rPr>
              <w:t>O</w:t>
            </w:r>
          </w:p>
        </w:tc>
        <w:tc>
          <w:tcPr>
            <w:tcW w:w="1080" w:type="dxa"/>
            <w:tcBorders>
              <w:top w:val="single" w:sz="4" w:space="0" w:color="auto"/>
              <w:left w:val="single" w:sz="4" w:space="0" w:color="auto"/>
              <w:bottom w:val="single" w:sz="4" w:space="0" w:color="auto"/>
              <w:right w:val="single" w:sz="4" w:space="0" w:color="auto"/>
            </w:tcBorders>
          </w:tcPr>
          <w:p w14:paraId="265F6142" w14:textId="77777777" w:rsidR="004F33EA" w:rsidRPr="00EA5FA7" w:rsidRDefault="004F33EA" w:rsidP="00B714C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422E7A3" w14:textId="77777777" w:rsidR="004F33EA" w:rsidRPr="00EA5FA7" w:rsidRDefault="004F33EA" w:rsidP="00B714CD">
            <w:pPr>
              <w:pStyle w:val="TAL"/>
              <w:keepNext w:val="0"/>
              <w:keepLines w:val="0"/>
              <w:widowControl w:val="0"/>
              <w:rPr>
                <w:lang w:eastAsia="ja-JP"/>
              </w:rPr>
            </w:pPr>
            <w:r w:rsidRPr="00EA5FA7">
              <w:rPr>
                <w:rFonts w:eastAsia="Malgun Gothic" w:hint="eastAsia"/>
                <w:szCs w:val="18"/>
              </w:rPr>
              <w:t>9.3.1.89</w:t>
            </w:r>
          </w:p>
        </w:tc>
        <w:tc>
          <w:tcPr>
            <w:tcW w:w="1728" w:type="dxa"/>
            <w:tcBorders>
              <w:top w:val="single" w:sz="4" w:space="0" w:color="auto"/>
              <w:left w:val="single" w:sz="4" w:space="0" w:color="auto"/>
              <w:bottom w:val="single" w:sz="4" w:space="0" w:color="auto"/>
              <w:right w:val="single" w:sz="4" w:space="0" w:color="auto"/>
            </w:tcBorders>
          </w:tcPr>
          <w:p w14:paraId="3A1D16B5" w14:textId="77777777" w:rsidR="004F33EA" w:rsidRPr="00EA5FA7" w:rsidRDefault="004F33EA" w:rsidP="00B714C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8FCE3F7" w14:textId="77777777" w:rsidR="004F33EA" w:rsidRPr="00EA5FA7" w:rsidRDefault="004F33EA" w:rsidP="00B714CD">
            <w:pPr>
              <w:pStyle w:val="TAC"/>
              <w:keepNext w:val="0"/>
              <w:keepLines w:val="0"/>
              <w:widowControl w:val="0"/>
              <w:rPr>
                <w:rFonts w:cs="Arial"/>
                <w:lang w:eastAsia="ja-JP"/>
              </w:rPr>
            </w:pPr>
            <w:r>
              <w:rPr>
                <w:rFonts w:eastAsia="Malgun Gothic"/>
              </w:rPr>
              <w:t>-</w:t>
            </w:r>
          </w:p>
        </w:tc>
        <w:tc>
          <w:tcPr>
            <w:tcW w:w="1080" w:type="dxa"/>
            <w:tcBorders>
              <w:top w:val="single" w:sz="4" w:space="0" w:color="auto"/>
              <w:left w:val="single" w:sz="4" w:space="0" w:color="auto"/>
              <w:bottom w:val="single" w:sz="4" w:space="0" w:color="auto"/>
              <w:right w:val="single" w:sz="4" w:space="0" w:color="auto"/>
            </w:tcBorders>
          </w:tcPr>
          <w:p w14:paraId="68C235C6" w14:textId="77777777" w:rsidR="004F33EA" w:rsidRPr="00EA5FA7" w:rsidRDefault="004F33EA" w:rsidP="00B714CD">
            <w:pPr>
              <w:pStyle w:val="TAC"/>
              <w:keepNext w:val="0"/>
              <w:keepLines w:val="0"/>
              <w:widowControl w:val="0"/>
              <w:rPr>
                <w:lang w:eastAsia="ja-JP"/>
              </w:rPr>
            </w:pPr>
          </w:p>
        </w:tc>
      </w:tr>
      <w:tr w:rsidR="004F33EA" w:rsidRPr="00EA5FA7" w14:paraId="7C508306" w14:textId="77777777" w:rsidTr="00B714CD">
        <w:tc>
          <w:tcPr>
            <w:tcW w:w="2160" w:type="dxa"/>
            <w:tcBorders>
              <w:top w:val="single" w:sz="4" w:space="0" w:color="auto"/>
              <w:left w:val="single" w:sz="4" w:space="0" w:color="auto"/>
              <w:bottom w:val="single" w:sz="4" w:space="0" w:color="auto"/>
              <w:right w:val="single" w:sz="4" w:space="0" w:color="auto"/>
            </w:tcBorders>
          </w:tcPr>
          <w:p w14:paraId="76BABC71" w14:textId="77777777" w:rsidR="004F33EA" w:rsidRPr="00EA5FA7" w:rsidRDefault="004F33EA" w:rsidP="00B714CD">
            <w:pPr>
              <w:widowControl w:val="0"/>
              <w:rPr>
                <w:rFonts w:ascii="Arial" w:hAnsi="Arial" w:cs="Arial"/>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080" w:type="dxa"/>
            <w:tcBorders>
              <w:top w:val="single" w:sz="4" w:space="0" w:color="auto"/>
              <w:left w:val="single" w:sz="4" w:space="0" w:color="auto"/>
              <w:bottom w:val="single" w:sz="4" w:space="0" w:color="auto"/>
              <w:right w:val="single" w:sz="4" w:space="0" w:color="auto"/>
            </w:tcBorders>
          </w:tcPr>
          <w:p w14:paraId="74DC2F43" w14:textId="77777777" w:rsidR="004F33EA" w:rsidRPr="00EA5FA7" w:rsidRDefault="004F33EA" w:rsidP="00B714CD">
            <w:pPr>
              <w:pStyle w:val="TAL"/>
              <w:keepNext w:val="0"/>
              <w:keepLines w:val="0"/>
              <w:widowControl w:val="0"/>
              <w:rPr>
                <w:lang w:eastAsia="ja-JP"/>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E0E130D" w14:textId="77777777" w:rsidR="004F33EA" w:rsidRPr="00EA5FA7" w:rsidRDefault="004F33EA" w:rsidP="00B714C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CFDC159" w14:textId="77777777" w:rsidR="004F33EA" w:rsidRPr="00EA5FA7" w:rsidRDefault="004F33EA" w:rsidP="00B714CD">
            <w:pPr>
              <w:pStyle w:val="TAL"/>
              <w:keepNext w:val="0"/>
              <w:keepLines w:val="0"/>
              <w:widowControl w:val="0"/>
              <w:rPr>
                <w:lang w:eastAsia="ja-JP"/>
              </w:rPr>
            </w:pPr>
            <w:r w:rsidRPr="00EA5FA7">
              <w:rPr>
                <w:rFonts w:cs="Arial"/>
                <w:noProof/>
                <w:szCs w:val="18"/>
                <w:lang w:eastAsia="ja-JP"/>
              </w:rPr>
              <w:t>9.3.2.5</w:t>
            </w:r>
          </w:p>
        </w:tc>
        <w:tc>
          <w:tcPr>
            <w:tcW w:w="1728" w:type="dxa"/>
            <w:tcBorders>
              <w:top w:val="single" w:sz="4" w:space="0" w:color="auto"/>
              <w:left w:val="single" w:sz="4" w:space="0" w:color="auto"/>
              <w:bottom w:val="single" w:sz="4" w:space="0" w:color="auto"/>
              <w:right w:val="single" w:sz="4" w:space="0" w:color="auto"/>
            </w:tcBorders>
          </w:tcPr>
          <w:p w14:paraId="6DEF5530" w14:textId="77777777" w:rsidR="004F33EA" w:rsidRPr="00EA5FA7" w:rsidRDefault="004F33EA" w:rsidP="00B714C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1A3F4D2" w14:textId="77777777" w:rsidR="004F33EA" w:rsidRPr="00EA5FA7" w:rsidRDefault="004F33EA" w:rsidP="00B714CD">
            <w:pPr>
              <w:pStyle w:val="TAC"/>
              <w:keepNext w:val="0"/>
              <w:keepLines w:val="0"/>
              <w:widowControl w:val="0"/>
              <w:rPr>
                <w:rFonts w:cs="Arial"/>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9F3E2CC" w14:textId="77777777" w:rsidR="004F33EA" w:rsidRPr="00EA5FA7" w:rsidRDefault="004F33EA" w:rsidP="00B714CD">
            <w:pPr>
              <w:pStyle w:val="TAC"/>
              <w:keepNext w:val="0"/>
              <w:keepLines w:val="0"/>
              <w:widowControl w:val="0"/>
              <w:rPr>
                <w:lang w:eastAsia="ja-JP"/>
              </w:rPr>
            </w:pPr>
            <w:r w:rsidRPr="00EA5FA7">
              <w:rPr>
                <w:lang w:eastAsia="zh-CN"/>
              </w:rPr>
              <w:t>ignore</w:t>
            </w:r>
          </w:p>
        </w:tc>
      </w:tr>
      <w:tr w:rsidR="004F33EA" w:rsidRPr="00EA5FA7" w14:paraId="42AF8262" w14:textId="77777777" w:rsidTr="00B714CD">
        <w:tc>
          <w:tcPr>
            <w:tcW w:w="2160" w:type="dxa"/>
            <w:tcBorders>
              <w:top w:val="single" w:sz="4" w:space="0" w:color="auto"/>
              <w:left w:val="single" w:sz="4" w:space="0" w:color="auto"/>
              <w:bottom w:val="single" w:sz="4" w:space="0" w:color="auto"/>
              <w:right w:val="single" w:sz="4" w:space="0" w:color="auto"/>
            </w:tcBorders>
          </w:tcPr>
          <w:p w14:paraId="37BF71FE" w14:textId="77777777" w:rsidR="004F33EA" w:rsidRPr="00EA5FA7" w:rsidRDefault="004F33EA" w:rsidP="00B714CD">
            <w:pPr>
              <w:pStyle w:val="TAL"/>
              <w:keepNext w:val="0"/>
              <w:keepLines w:val="0"/>
              <w:widowControl w:val="0"/>
              <w:rPr>
                <w:rFonts w:cs="Arial"/>
                <w:noProof/>
                <w:szCs w:val="18"/>
                <w:lang w:eastAsia="ja-JP"/>
              </w:rPr>
            </w:pPr>
            <w:r w:rsidRPr="008F4100">
              <w:t>Uplink BH Non-UP Traffic Mapping</w:t>
            </w:r>
          </w:p>
        </w:tc>
        <w:tc>
          <w:tcPr>
            <w:tcW w:w="1080" w:type="dxa"/>
            <w:tcBorders>
              <w:top w:val="single" w:sz="4" w:space="0" w:color="auto"/>
              <w:left w:val="single" w:sz="4" w:space="0" w:color="auto"/>
              <w:bottom w:val="single" w:sz="4" w:space="0" w:color="auto"/>
              <w:right w:val="single" w:sz="4" w:space="0" w:color="auto"/>
            </w:tcBorders>
          </w:tcPr>
          <w:p w14:paraId="4684FE01" w14:textId="77777777" w:rsidR="004F33EA" w:rsidRPr="00EA5FA7" w:rsidRDefault="004F33EA" w:rsidP="00B714CD">
            <w:pPr>
              <w:pStyle w:val="TAL"/>
              <w:keepNext w:val="0"/>
              <w:keepLines w:val="0"/>
              <w:widowControl w:val="0"/>
              <w:rPr>
                <w:rFonts w:cs="Arial"/>
                <w:szCs w:val="18"/>
                <w:lang w:eastAsia="zh-CN"/>
              </w:rPr>
            </w:pPr>
            <w:r w:rsidRPr="008F4100">
              <w:t>O</w:t>
            </w:r>
          </w:p>
        </w:tc>
        <w:tc>
          <w:tcPr>
            <w:tcW w:w="1080" w:type="dxa"/>
            <w:tcBorders>
              <w:top w:val="single" w:sz="4" w:space="0" w:color="auto"/>
              <w:left w:val="single" w:sz="4" w:space="0" w:color="auto"/>
              <w:bottom w:val="single" w:sz="4" w:space="0" w:color="auto"/>
              <w:right w:val="single" w:sz="4" w:space="0" w:color="auto"/>
            </w:tcBorders>
          </w:tcPr>
          <w:p w14:paraId="7711594E" w14:textId="77777777" w:rsidR="004F33EA" w:rsidRPr="00EA5FA7" w:rsidRDefault="004F33EA" w:rsidP="00B714C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F9C0995" w14:textId="77777777" w:rsidR="004F33EA" w:rsidRPr="00EA5FA7" w:rsidRDefault="004F33EA" w:rsidP="00B714CD">
            <w:pPr>
              <w:pStyle w:val="TAL"/>
              <w:keepNext w:val="0"/>
              <w:keepLines w:val="0"/>
              <w:widowControl w:val="0"/>
              <w:rPr>
                <w:rFonts w:cs="Arial"/>
                <w:noProof/>
                <w:szCs w:val="18"/>
                <w:lang w:eastAsia="ja-JP"/>
              </w:rPr>
            </w:pPr>
            <w:r>
              <w:t>9.3.1.103</w:t>
            </w:r>
          </w:p>
        </w:tc>
        <w:tc>
          <w:tcPr>
            <w:tcW w:w="1728" w:type="dxa"/>
            <w:tcBorders>
              <w:top w:val="single" w:sz="4" w:space="0" w:color="auto"/>
              <w:left w:val="single" w:sz="4" w:space="0" w:color="auto"/>
              <w:bottom w:val="single" w:sz="4" w:space="0" w:color="auto"/>
              <w:right w:val="single" w:sz="4" w:space="0" w:color="auto"/>
            </w:tcBorders>
          </w:tcPr>
          <w:p w14:paraId="502889E5" w14:textId="77777777" w:rsidR="004F33EA" w:rsidRPr="00EA5FA7" w:rsidRDefault="004F33EA" w:rsidP="00B714C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E3EFE44" w14:textId="77777777" w:rsidR="004F33EA" w:rsidRPr="00EA5FA7" w:rsidRDefault="004F33EA" w:rsidP="00B714CD">
            <w:pPr>
              <w:pStyle w:val="TAC"/>
              <w:keepNext w:val="0"/>
              <w:keepLines w:val="0"/>
              <w:widowControl w:val="0"/>
              <w:rPr>
                <w:lang w:eastAsia="ja-JP"/>
              </w:rPr>
            </w:pPr>
            <w:r w:rsidRPr="008F4100">
              <w:t>YES</w:t>
            </w:r>
          </w:p>
        </w:tc>
        <w:tc>
          <w:tcPr>
            <w:tcW w:w="1080" w:type="dxa"/>
            <w:tcBorders>
              <w:top w:val="single" w:sz="4" w:space="0" w:color="auto"/>
              <w:left w:val="single" w:sz="4" w:space="0" w:color="auto"/>
              <w:bottom w:val="single" w:sz="4" w:space="0" w:color="auto"/>
              <w:right w:val="single" w:sz="4" w:space="0" w:color="auto"/>
            </w:tcBorders>
          </w:tcPr>
          <w:p w14:paraId="11AD5C02" w14:textId="77777777" w:rsidR="004F33EA" w:rsidRPr="00EA5FA7" w:rsidRDefault="004F33EA" w:rsidP="00B714CD">
            <w:pPr>
              <w:pStyle w:val="TAC"/>
              <w:keepNext w:val="0"/>
              <w:keepLines w:val="0"/>
              <w:widowControl w:val="0"/>
              <w:rPr>
                <w:lang w:eastAsia="zh-CN"/>
              </w:rPr>
            </w:pPr>
            <w:r w:rsidRPr="008F4100">
              <w:t>reject</w:t>
            </w:r>
          </w:p>
        </w:tc>
      </w:tr>
      <w:tr w:rsidR="004F33EA" w:rsidRPr="00EA5FA7" w14:paraId="77276548" w14:textId="77777777" w:rsidTr="00B714CD">
        <w:tc>
          <w:tcPr>
            <w:tcW w:w="2160" w:type="dxa"/>
            <w:tcBorders>
              <w:top w:val="single" w:sz="4" w:space="0" w:color="auto"/>
              <w:left w:val="single" w:sz="4" w:space="0" w:color="auto"/>
              <w:bottom w:val="single" w:sz="4" w:space="0" w:color="auto"/>
              <w:right w:val="single" w:sz="4" w:space="0" w:color="auto"/>
            </w:tcBorders>
          </w:tcPr>
          <w:p w14:paraId="6229B248" w14:textId="77777777" w:rsidR="004F33EA" w:rsidRPr="008F4100" w:rsidRDefault="004F33EA" w:rsidP="00B714CD">
            <w:pPr>
              <w:pStyle w:val="TAL"/>
              <w:keepNext w:val="0"/>
              <w:keepLines w:val="0"/>
              <w:widowControl w:val="0"/>
            </w:pPr>
            <w:r>
              <w:rPr>
                <w:lang w:eastAsia="zh-CN"/>
              </w:rPr>
              <w:t>BAP Address</w:t>
            </w:r>
          </w:p>
        </w:tc>
        <w:tc>
          <w:tcPr>
            <w:tcW w:w="1080" w:type="dxa"/>
            <w:tcBorders>
              <w:top w:val="single" w:sz="4" w:space="0" w:color="auto"/>
              <w:left w:val="single" w:sz="4" w:space="0" w:color="auto"/>
              <w:bottom w:val="single" w:sz="4" w:space="0" w:color="auto"/>
              <w:right w:val="single" w:sz="4" w:space="0" w:color="auto"/>
            </w:tcBorders>
          </w:tcPr>
          <w:p w14:paraId="74A95556" w14:textId="77777777" w:rsidR="004F33EA" w:rsidRPr="008F4100" w:rsidRDefault="004F33EA" w:rsidP="00B714CD">
            <w:pPr>
              <w:pStyle w:val="TAL"/>
              <w:keepNext w:val="0"/>
              <w:keepLines w:val="0"/>
              <w:widowControl w:val="0"/>
            </w:pPr>
            <w:r>
              <w:rPr>
                <w:rFonts w:cs="Arial" w:hint="eastAsia"/>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F3BB4A3" w14:textId="77777777" w:rsidR="004F33EA" w:rsidRPr="00EA5FA7" w:rsidRDefault="004F33EA" w:rsidP="00B714C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08D965F" w14:textId="77777777" w:rsidR="004F33EA" w:rsidRDefault="004F33EA" w:rsidP="00B714CD">
            <w:pPr>
              <w:pStyle w:val="TAL"/>
              <w:keepNext w:val="0"/>
              <w:keepLines w:val="0"/>
              <w:widowControl w:val="0"/>
            </w:pPr>
            <w:r>
              <w:rPr>
                <w:rFonts w:cs="Arial"/>
                <w:noProof/>
                <w:szCs w:val="18"/>
                <w:lang w:eastAsia="ja-JP"/>
              </w:rPr>
              <w:t>9.3.1.111</w:t>
            </w:r>
          </w:p>
        </w:tc>
        <w:tc>
          <w:tcPr>
            <w:tcW w:w="1728" w:type="dxa"/>
            <w:tcBorders>
              <w:top w:val="single" w:sz="4" w:space="0" w:color="auto"/>
              <w:left w:val="single" w:sz="4" w:space="0" w:color="auto"/>
              <w:bottom w:val="single" w:sz="4" w:space="0" w:color="auto"/>
              <w:right w:val="single" w:sz="4" w:space="0" w:color="auto"/>
            </w:tcBorders>
          </w:tcPr>
          <w:p w14:paraId="62CEAD73" w14:textId="77777777" w:rsidR="004F33EA" w:rsidRPr="00EA5FA7" w:rsidRDefault="004F33EA" w:rsidP="00B714CD">
            <w:pPr>
              <w:pStyle w:val="TAL"/>
              <w:keepNext w:val="0"/>
              <w:keepLines w:val="0"/>
              <w:widowControl w:val="0"/>
              <w:rPr>
                <w:lang w:eastAsia="ja-JP"/>
              </w:rPr>
            </w:pPr>
            <w:r w:rsidRPr="00001A37">
              <w:rPr>
                <w:rFonts w:cs="Arial"/>
                <w:szCs w:val="16"/>
                <w:lang w:eastAsia="ja-JP"/>
              </w:rPr>
              <w:t xml:space="preserve">Indicates </w:t>
            </w:r>
            <w:r w:rsidRPr="00001A37">
              <w:rPr>
                <w:rFonts w:eastAsia="宋体" w:cs="Arial"/>
                <w:szCs w:val="16"/>
                <w:lang w:val="en-US"/>
              </w:rPr>
              <w:t xml:space="preserve">a BAP </w:t>
            </w:r>
            <w:r>
              <w:rPr>
                <w:rFonts w:eastAsia="宋体" w:cs="Arial"/>
                <w:szCs w:val="16"/>
                <w:lang w:val="en-US"/>
              </w:rPr>
              <w:t>a</w:t>
            </w:r>
            <w:r w:rsidRPr="00001A37">
              <w:rPr>
                <w:rFonts w:eastAsia="宋体" w:cs="Arial"/>
                <w:szCs w:val="16"/>
                <w:lang w:val="en-US"/>
              </w:rPr>
              <w:t>ddress assigned to the IAB-</w:t>
            </w:r>
            <w:r>
              <w:rPr>
                <w:rFonts w:eastAsia="宋体" w:cs="Arial"/>
                <w:szCs w:val="16"/>
                <w:lang w:val="en-US"/>
              </w:rPr>
              <w:t>donor-DU</w:t>
            </w:r>
            <w:r w:rsidRPr="00001A37">
              <w:rPr>
                <w:rFonts w:eastAsia="宋体" w:cs="Arial"/>
                <w:szCs w:val="16"/>
                <w:lang w:val="en-US"/>
              </w:rPr>
              <w:t>.</w:t>
            </w:r>
          </w:p>
        </w:tc>
        <w:tc>
          <w:tcPr>
            <w:tcW w:w="1080" w:type="dxa"/>
            <w:tcBorders>
              <w:top w:val="single" w:sz="4" w:space="0" w:color="auto"/>
              <w:left w:val="single" w:sz="4" w:space="0" w:color="auto"/>
              <w:bottom w:val="single" w:sz="4" w:space="0" w:color="auto"/>
              <w:right w:val="single" w:sz="4" w:space="0" w:color="auto"/>
            </w:tcBorders>
          </w:tcPr>
          <w:p w14:paraId="2DE1070B" w14:textId="77777777" w:rsidR="004F33EA" w:rsidRPr="008F4100" w:rsidRDefault="004F33EA" w:rsidP="00B714CD">
            <w:pPr>
              <w:pStyle w:val="TAC"/>
              <w:keepNext w:val="0"/>
              <w:keepLines w:val="0"/>
              <w:widowControl w:val="0"/>
            </w:pPr>
            <w:r w:rsidRPr="00416B8E">
              <w:rPr>
                <w:noProof/>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CD80AE9" w14:textId="77777777" w:rsidR="004F33EA" w:rsidRPr="008F4100" w:rsidRDefault="004F33EA" w:rsidP="00B714CD">
            <w:pPr>
              <w:pStyle w:val="TAC"/>
              <w:keepNext w:val="0"/>
              <w:keepLines w:val="0"/>
              <w:widowControl w:val="0"/>
            </w:pPr>
            <w:r>
              <w:rPr>
                <w:noProof/>
                <w:lang w:eastAsia="ja-JP"/>
              </w:rPr>
              <w:t>ignore</w:t>
            </w:r>
          </w:p>
        </w:tc>
      </w:tr>
      <w:tr w:rsidR="004F33EA" w:rsidRPr="00EA5FA7" w14:paraId="3F03AAB1" w14:textId="77777777" w:rsidTr="00B714CD">
        <w:tc>
          <w:tcPr>
            <w:tcW w:w="2160" w:type="dxa"/>
            <w:tcBorders>
              <w:top w:val="single" w:sz="4" w:space="0" w:color="auto"/>
              <w:left w:val="single" w:sz="4" w:space="0" w:color="auto"/>
              <w:bottom w:val="single" w:sz="4" w:space="0" w:color="auto"/>
              <w:right w:val="single" w:sz="4" w:space="0" w:color="auto"/>
            </w:tcBorders>
          </w:tcPr>
          <w:p w14:paraId="3D6576CA" w14:textId="77777777" w:rsidR="004F33EA" w:rsidRDefault="004F33EA" w:rsidP="00B714CD">
            <w:pPr>
              <w:pStyle w:val="TAL"/>
              <w:keepNext w:val="0"/>
              <w:keepLines w:val="0"/>
              <w:widowControl w:val="0"/>
              <w:rPr>
                <w:lang w:eastAsia="zh-CN"/>
              </w:rPr>
            </w:pPr>
            <w:r w:rsidRPr="006A6F20">
              <w:rPr>
                <w:lang w:eastAsia="zh-CN"/>
              </w:rPr>
              <w:t>CCO Assistance Information</w:t>
            </w:r>
          </w:p>
        </w:tc>
        <w:tc>
          <w:tcPr>
            <w:tcW w:w="1080" w:type="dxa"/>
            <w:tcBorders>
              <w:top w:val="single" w:sz="4" w:space="0" w:color="auto"/>
              <w:left w:val="single" w:sz="4" w:space="0" w:color="auto"/>
              <w:bottom w:val="single" w:sz="4" w:space="0" w:color="auto"/>
              <w:right w:val="single" w:sz="4" w:space="0" w:color="auto"/>
            </w:tcBorders>
          </w:tcPr>
          <w:p w14:paraId="788AF221" w14:textId="77777777" w:rsidR="004F33EA" w:rsidRDefault="004F33EA" w:rsidP="00B714CD">
            <w:pPr>
              <w:pStyle w:val="TAL"/>
              <w:keepNext w:val="0"/>
              <w:keepLines w:val="0"/>
              <w:widowControl w:val="0"/>
              <w:rPr>
                <w:rFonts w:cs="Arial"/>
                <w:noProof/>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77D886" w14:textId="77777777" w:rsidR="004F33EA" w:rsidRPr="00EA5FA7" w:rsidRDefault="004F33EA" w:rsidP="00B714C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1BA3BF5" w14:textId="77777777" w:rsidR="004F33EA" w:rsidRDefault="004F33EA" w:rsidP="00B714CD">
            <w:pPr>
              <w:pStyle w:val="TAL"/>
              <w:keepNext w:val="0"/>
              <w:keepLines w:val="0"/>
              <w:widowControl w:val="0"/>
              <w:rPr>
                <w:rFonts w:cs="Arial"/>
                <w:noProof/>
                <w:szCs w:val="18"/>
                <w:lang w:eastAsia="ja-JP"/>
              </w:rPr>
            </w:pPr>
            <w:r w:rsidRPr="00E762A0">
              <w:rPr>
                <w:rFonts w:cs="Arial"/>
                <w:szCs w:val="18"/>
                <w:lang w:eastAsia="ja-JP"/>
              </w:rPr>
              <w:t>9.3.1.211</w:t>
            </w:r>
          </w:p>
        </w:tc>
        <w:tc>
          <w:tcPr>
            <w:tcW w:w="1728" w:type="dxa"/>
            <w:tcBorders>
              <w:top w:val="single" w:sz="4" w:space="0" w:color="auto"/>
              <w:left w:val="single" w:sz="4" w:space="0" w:color="auto"/>
              <w:bottom w:val="single" w:sz="4" w:space="0" w:color="auto"/>
              <w:right w:val="single" w:sz="4" w:space="0" w:color="auto"/>
            </w:tcBorders>
          </w:tcPr>
          <w:p w14:paraId="409B1772" w14:textId="77777777" w:rsidR="004F33EA" w:rsidRPr="00001A37" w:rsidRDefault="004F33EA" w:rsidP="00B714CD">
            <w:pPr>
              <w:pStyle w:val="TAL"/>
              <w:keepNext w:val="0"/>
              <w:keepLines w:val="0"/>
              <w:widowControl w:val="0"/>
              <w:rPr>
                <w:rFonts w:cs="Arial"/>
                <w:szCs w:val="16"/>
                <w:lang w:eastAsia="ja-JP"/>
              </w:rPr>
            </w:pPr>
            <w:r w:rsidRPr="006A6F20">
              <w:rPr>
                <w:rFonts w:cs="Arial"/>
                <w:szCs w:val="16"/>
                <w:lang w:eastAsia="ja-JP"/>
              </w:rPr>
              <w:t>Indicates CCO Assistance Information for cells and beams served by the gNB-DU of the same NG-RAN node or for cells and beams not served by the gNB-DU.</w:t>
            </w:r>
          </w:p>
        </w:tc>
        <w:tc>
          <w:tcPr>
            <w:tcW w:w="1080" w:type="dxa"/>
            <w:tcBorders>
              <w:top w:val="single" w:sz="4" w:space="0" w:color="auto"/>
              <w:left w:val="single" w:sz="4" w:space="0" w:color="auto"/>
              <w:bottom w:val="single" w:sz="4" w:space="0" w:color="auto"/>
              <w:right w:val="single" w:sz="4" w:space="0" w:color="auto"/>
            </w:tcBorders>
          </w:tcPr>
          <w:p w14:paraId="18DF4A68" w14:textId="77777777" w:rsidR="004F33EA" w:rsidRPr="00416B8E" w:rsidRDefault="004F33EA" w:rsidP="00B714CD">
            <w:pPr>
              <w:pStyle w:val="TAC"/>
              <w:keepNext w:val="0"/>
              <w:keepLines w:val="0"/>
              <w:widowControl w:val="0"/>
              <w:rPr>
                <w:noProof/>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9363107" w14:textId="77777777" w:rsidR="004F33EA" w:rsidRDefault="004F33EA" w:rsidP="00B714CD">
            <w:pPr>
              <w:pStyle w:val="TAC"/>
              <w:keepNext w:val="0"/>
              <w:keepLines w:val="0"/>
              <w:widowControl w:val="0"/>
              <w:rPr>
                <w:noProof/>
                <w:lang w:eastAsia="ja-JP"/>
              </w:rPr>
            </w:pPr>
            <w:r w:rsidRPr="006A6F20">
              <w:rPr>
                <w:lang w:eastAsia="ja-JP"/>
              </w:rPr>
              <w:t>Ignore</w:t>
            </w:r>
          </w:p>
        </w:tc>
      </w:tr>
      <w:tr w:rsidR="004F33EA" w:rsidRPr="00EA5FA7" w14:paraId="5FB60461" w14:textId="77777777" w:rsidTr="00B714CD">
        <w:tc>
          <w:tcPr>
            <w:tcW w:w="2160" w:type="dxa"/>
            <w:tcBorders>
              <w:top w:val="single" w:sz="4" w:space="0" w:color="auto"/>
              <w:left w:val="single" w:sz="4" w:space="0" w:color="auto"/>
              <w:bottom w:val="single" w:sz="4" w:space="0" w:color="auto"/>
              <w:right w:val="single" w:sz="4" w:space="0" w:color="auto"/>
            </w:tcBorders>
          </w:tcPr>
          <w:p w14:paraId="0AB81747" w14:textId="50FEEF12" w:rsidR="004F33EA" w:rsidRDefault="004F33EA" w:rsidP="00B714CD">
            <w:pPr>
              <w:pStyle w:val="TAL"/>
              <w:keepNext w:val="0"/>
              <w:keepLines w:val="0"/>
              <w:widowControl w:val="0"/>
              <w:rPr>
                <w:lang w:eastAsia="zh-CN"/>
              </w:rPr>
            </w:pPr>
            <w:bookmarkStart w:id="539" w:name="OLE_LINK26"/>
            <w:bookmarkStart w:id="540" w:name="OLE_LINK27"/>
            <w:r w:rsidRPr="006A6F20">
              <w:rPr>
                <w:lang w:eastAsia="zh-CN"/>
              </w:rPr>
              <w:t>Cells for SON List</w:t>
            </w:r>
            <w:bookmarkEnd w:id="539"/>
            <w:bookmarkEnd w:id="540"/>
          </w:p>
        </w:tc>
        <w:tc>
          <w:tcPr>
            <w:tcW w:w="1080" w:type="dxa"/>
            <w:tcBorders>
              <w:top w:val="single" w:sz="4" w:space="0" w:color="auto"/>
              <w:left w:val="single" w:sz="4" w:space="0" w:color="auto"/>
              <w:bottom w:val="single" w:sz="4" w:space="0" w:color="auto"/>
              <w:right w:val="single" w:sz="4" w:space="0" w:color="auto"/>
            </w:tcBorders>
          </w:tcPr>
          <w:p w14:paraId="5361C380" w14:textId="77777777" w:rsidR="004F33EA" w:rsidRDefault="004F33EA" w:rsidP="00B714CD">
            <w:pPr>
              <w:pStyle w:val="TAL"/>
              <w:keepNext w:val="0"/>
              <w:keepLines w:val="0"/>
              <w:widowControl w:val="0"/>
              <w:rPr>
                <w:rFonts w:cs="Arial"/>
                <w:noProof/>
                <w:lang w:eastAsia="zh-CN"/>
              </w:rPr>
            </w:pPr>
            <w:r w:rsidRPr="006A6F20">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95F4FE" w14:textId="77777777" w:rsidR="004F33EA" w:rsidRPr="00EA5FA7" w:rsidRDefault="004F33EA" w:rsidP="00B714C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BE498E7" w14:textId="77777777" w:rsidR="004F33EA" w:rsidRDefault="004F33EA" w:rsidP="00B714CD">
            <w:pPr>
              <w:pStyle w:val="TAL"/>
              <w:keepNext w:val="0"/>
              <w:keepLines w:val="0"/>
              <w:widowControl w:val="0"/>
              <w:rPr>
                <w:rFonts w:cs="Arial"/>
                <w:noProof/>
                <w:szCs w:val="18"/>
                <w:lang w:eastAsia="ja-JP"/>
              </w:rPr>
            </w:pPr>
            <w:r w:rsidRPr="00E762A0">
              <w:rPr>
                <w:rFonts w:cs="Arial"/>
                <w:szCs w:val="18"/>
                <w:lang w:eastAsia="ja-JP"/>
              </w:rPr>
              <w:t>9.3.1.214</w:t>
            </w:r>
          </w:p>
        </w:tc>
        <w:tc>
          <w:tcPr>
            <w:tcW w:w="1728" w:type="dxa"/>
            <w:tcBorders>
              <w:top w:val="single" w:sz="4" w:space="0" w:color="auto"/>
              <w:left w:val="single" w:sz="4" w:space="0" w:color="auto"/>
              <w:bottom w:val="single" w:sz="4" w:space="0" w:color="auto"/>
              <w:right w:val="single" w:sz="4" w:space="0" w:color="auto"/>
            </w:tcBorders>
          </w:tcPr>
          <w:p w14:paraId="6BCAAD95" w14:textId="77777777" w:rsidR="004F33EA" w:rsidRPr="00001A37" w:rsidRDefault="004F33EA" w:rsidP="00B714CD">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59721AE6" w14:textId="77777777" w:rsidR="004F33EA" w:rsidRPr="00416B8E" w:rsidRDefault="004F33EA" w:rsidP="00B714CD">
            <w:pPr>
              <w:pStyle w:val="TAC"/>
              <w:keepNext w:val="0"/>
              <w:keepLines w:val="0"/>
              <w:widowControl w:val="0"/>
              <w:rPr>
                <w:noProof/>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97EC772" w14:textId="77777777" w:rsidR="004F33EA" w:rsidRDefault="004F33EA" w:rsidP="00B714CD">
            <w:pPr>
              <w:pStyle w:val="TAC"/>
              <w:keepNext w:val="0"/>
              <w:keepLines w:val="0"/>
              <w:widowControl w:val="0"/>
              <w:rPr>
                <w:noProof/>
                <w:lang w:eastAsia="ja-JP"/>
              </w:rPr>
            </w:pPr>
            <w:r w:rsidRPr="006A6F20">
              <w:rPr>
                <w:lang w:eastAsia="ja-JP"/>
              </w:rPr>
              <w:t>ignore</w:t>
            </w:r>
          </w:p>
        </w:tc>
      </w:tr>
      <w:tr w:rsidR="004F33EA" w:rsidRPr="00EA5FA7" w14:paraId="01C240B6" w14:textId="77777777" w:rsidTr="00B714CD">
        <w:tc>
          <w:tcPr>
            <w:tcW w:w="2160" w:type="dxa"/>
            <w:tcBorders>
              <w:top w:val="single" w:sz="4" w:space="0" w:color="auto"/>
              <w:left w:val="single" w:sz="4" w:space="0" w:color="auto"/>
              <w:bottom w:val="single" w:sz="4" w:space="0" w:color="auto"/>
              <w:right w:val="single" w:sz="4" w:space="0" w:color="auto"/>
            </w:tcBorders>
          </w:tcPr>
          <w:p w14:paraId="64D2DE45" w14:textId="77777777" w:rsidR="004F33EA" w:rsidRPr="006A6F20" w:rsidRDefault="004F33EA" w:rsidP="00B714CD">
            <w:pPr>
              <w:pStyle w:val="TAL"/>
              <w:keepNext w:val="0"/>
              <w:keepLines w:val="0"/>
              <w:widowControl w:val="0"/>
              <w:rPr>
                <w:lang w:eastAsia="zh-CN"/>
              </w:rPr>
            </w:pPr>
            <w:r w:rsidRPr="009A2F02">
              <w:rPr>
                <w:lang w:eastAsia="zh-CN"/>
              </w:rPr>
              <w:t>gNB-CU Name</w:t>
            </w:r>
          </w:p>
        </w:tc>
        <w:tc>
          <w:tcPr>
            <w:tcW w:w="1080" w:type="dxa"/>
            <w:tcBorders>
              <w:top w:val="single" w:sz="4" w:space="0" w:color="auto"/>
              <w:left w:val="single" w:sz="4" w:space="0" w:color="auto"/>
              <w:bottom w:val="single" w:sz="4" w:space="0" w:color="auto"/>
              <w:right w:val="single" w:sz="4" w:space="0" w:color="auto"/>
            </w:tcBorders>
          </w:tcPr>
          <w:p w14:paraId="08A5DF87" w14:textId="77777777" w:rsidR="004F33EA" w:rsidRPr="006A6F20" w:rsidRDefault="004F33EA" w:rsidP="00B714CD">
            <w:pPr>
              <w:pStyle w:val="TAL"/>
              <w:keepNext w:val="0"/>
              <w:keepLines w:val="0"/>
              <w:widowControl w:val="0"/>
              <w:rPr>
                <w:rFonts w:cs="Arial"/>
                <w:lang w:eastAsia="zh-CN"/>
              </w:rPr>
            </w:pPr>
            <w:r w:rsidRPr="009A2F02">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E7CE514" w14:textId="77777777" w:rsidR="004F33EA" w:rsidRPr="00EA5FA7" w:rsidRDefault="004F33EA" w:rsidP="00B714C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86D2274" w14:textId="77777777" w:rsidR="004F33EA" w:rsidRPr="00E762A0" w:rsidRDefault="004F33EA" w:rsidP="00B714CD">
            <w:pPr>
              <w:pStyle w:val="TAL"/>
              <w:keepNext w:val="0"/>
              <w:keepLines w:val="0"/>
              <w:widowControl w:val="0"/>
              <w:rPr>
                <w:rFonts w:cs="Arial"/>
                <w:szCs w:val="18"/>
                <w:lang w:eastAsia="ja-JP"/>
              </w:rPr>
            </w:pPr>
            <w:r w:rsidRPr="009A2F02">
              <w:rPr>
                <w:lang w:eastAsia="zh-CN"/>
              </w:rPr>
              <w:t>PrintableString(SIZE(1..150,...))</w:t>
            </w:r>
          </w:p>
        </w:tc>
        <w:tc>
          <w:tcPr>
            <w:tcW w:w="1728" w:type="dxa"/>
            <w:tcBorders>
              <w:top w:val="single" w:sz="4" w:space="0" w:color="auto"/>
              <w:left w:val="single" w:sz="4" w:space="0" w:color="auto"/>
              <w:bottom w:val="single" w:sz="4" w:space="0" w:color="auto"/>
              <w:right w:val="single" w:sz="4" w:space="0" w:color="auto"/>
            </w:tcBorders>
          </w:tcPr>
          <w:p w14:paraId="0DCFB574" w14:textId="77777777" w:rsidR="004F33EA" w:rsidRPr="00001A37" w:rsidRDefault="004F33EA" w:rsidP="00B714CD">
            <w:pPr>
              <w:pStyle w:val="TAL"/>
              <w:keepNext w:val="0"/>
              <w:keepLines w:val="0"/>
              <w:widowControl w:val="0"/>
              <w:rPr>
                <w:rFonts w:cs="Arial"/>
                <w:szCs w:val="16"/>
                <w:lang w:eastAsia="ja-JP"/>
              </w:rPr>
            </w:pPr>
            <w:r w:rsidRPr="009A2F02">
              <w:rPr>
                <w:lang w:eastAsia="zh-CN"/>
              </w:rPr>
              <w:t xml:space="preserve">Human readable name of the gNB-CU. </w:t>
            </w:r>
          </w:p>
        </w:tc>
        <w:tc>
          <w:tcPr>
            <w:tcW w:w="1080" w:type="dxa"/>
            <w:tcBorders>
              <w:top w:val="single" w:sz="4" w:space="0" w:color="auto"/>
              <w:left w:val="single" w:sz="4" w:space="0" w:color="auto"/>
              <w:bottom w:val="single" w:sz="4" w:space="0" w:color="auto"/>
              <w:right w:val="single" w:sz="4" w:space="0" w:color="auto"/>
            </w:tcBorders>
          </w:tcPr>
          <w:p w14:paraId="7470D99C" w14:textId="77777777" w:rsidR="004F33EA" w:rsidRPr="006A6F20" w:rsidRDefault="004F33EA" w:rsidP="00B714CD">
            <w:pPr>
              <w:pStyle w:val="TAC"/>
              <w:keepNext w:val="0"/>
              <w:keepLines w:val="0"/>
              <w:widowControl w:val="0"/>
              <w:rPr>
                <w:lang w:eastAsia="ja-JP"/>
              </w:rPr>
            </w:pPr>
            <w:r w:rsidRPr="009A2F0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85937E6" w14:textId="77777777" w:rsidR="004F33EA" w:rsidRPr="006A6F20" w:rsidRDefault="004F33EA" w:rsidP="00B714CD">
            <w:pPr>
              <w:pStyle w:val="TAC"/>
              <w:keepNext w:val="0"/>
              <w:keepLines w:val="0"/>
              <w:widowControl w:val="0"/>
              <w:rPr>
                <w:lang w:eastAsia="ja-JP"/>
              </w:rPr>
            </w:pPr>
            <w:r w:rsidRPr="009A2F02">
              <w:rPr>
                <w:lang w:eastAsia="zh-CN"/>
              </w:rPr>
              <w:t>ignore</w:t>
            </w:r>
          </w:p>
        </w:tc>
      </w:tr>
      <w:tr w:rsidR="004F33EA" w:rsidRPr="00EA5FA7" w14:paraId="2102E6EA" w14:textId="77777777" w:rsidTr="00B714CD">
        <w:tc>
          <w:tcPr>
            <w:tcW w:w="2160" w:type="dxa"/>
            <w:tcBorders>
              <w:top w:val="single" w:sz="4" w:space="0" w:color="auto"/>
              <w:left w:val="single" w:sz="4" w:space="0" w:color="auto"/>
              <w:bottom w:val="single" w:sz="4" w:space="0" w:color="auto"/>
              <w:right w:val="single" w:sz="4" w:space="0" w:color="auto"/>
            </w:tcBorders>
          </w:tcPr>
          <w:p w14:paraId="1439248B" w14:textId="77777777" w:rsidR="004F33EA" w:rsidRPr="006A6F20" w:rsidRDefault="004F33EA" w:rsidP="00B714CD">
            <w:pPr>
              <w:pStyle w:val="TAL"/>
              <w:keepNext w:val="0"/>
              <w:keepLines w:val="0"/>
              <w:widowControl w:val="0"/>
              <w:rPr>
                <w:lang w:eastAsia="zh-CN"/>
              </w:rPr>
            </w:pPr>
            <w:r w:rsidRPr="009A2F02">
              <w:rPr>
                <w:lang w:eastAsia="zh-CN"/>
              </w:rPr>
              <w:t>Extended gNB-CU Name</w:t>
            </w:r>
          </w:p>
        </w:tc>
        <w:tc>
          <w:tcPr>
            <w:tcW w:w="1080" w:type="dxa"/>
            <w:tcBorders>
              <w:top w:val="single" w:sz="4" w:space="0" w:color="auto"/>
              <w:left w:val="single" w:sz="4" w:space="0" w:color="auto"/>
              <w:bottom w:val="single" w:sz="4" w:space="0" w:color="auto"/>
              <w:right w:val="single" w:sz="4" w:space="0" w:color="auto"/>
            </w:tcBorders>
          </w:tcPr>
          <w:p w14:paraId="6F3B923B" w14:textId="77777777" w:rsidR="004F33EA" w:rsidRPr="006A6F20" w:rsidRDefault="004F33EA" w:rsidP="00B714CD">
            <w:pPr>
              <w:pStyle w:val="TAL"/>
              <w:keepNext w:val="0"/>
              <w:keepLines w:val="0"/>
              <w:widowControl w:val="0"/>
              <w:rPr>
                <w:rFonts w:cs="Arial"/>
                <w:lang w:eastAsia="zh-CN"/>
              </w:rPr>
            </w:pPr>
            <w:r w:rsidRPr="009A2F02">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B65D8F1" w14:textId="77777777" w:rsidR="004F33EA" w:rsidRPr="00EA5FA7" w:rsidRDefault="004F33EA" w:rsidP="00B714C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D408AF6" w14:textId="77777777" w:rsidR="004F33EA" w:rsidRPr="00E762A0" w:rsidRDefault="004F33EA" w:rsidP="00B714CD">
            <w:pPr>
              <w:pStyle w:val="TAL"/>
              <w:keepNext w:val="0"/>
              <w:keepLines w:val="0"/>
              <w:widowControl w:val="0"/>
              <w:rPr>
                <w:rFonts w:cs="Arial"/>
                <w:szCs w:val="18"/>
                <w:lang w:eastAsia="ja-JP"/>
              </w:rPr>
            </w:pPr>
            <w:r w:rsidRPr="009A2F02">
              <w:rPr>
                <w:lang w:eastAsia="zh-CN"/>
              </w:rPr>
              <w:t>9.3.1.206</w:t>
            </w:r>
          </w:p>
        </w:tc>
        <w:tc>
          <w:tcPr>
            <w:tcW w:w="1728" w:type="dxa"/>
            <w:tcBorders>
              <w:top w:val="single" w:sz="4" w:space="0" w:color="auto"/>
              <w:left w:val="single" w:sz="4" w:space="0" w:color="auto"/>
              <w:bottom w:val="single" w:sz="4" w:space="0" w:color="auto"/>
              <w:right w:val="single" w:sz="4" w:space="0" w:color="auto"/>
            </w:tcBorders>
          </w:tcPr>
          <w:p w14:paraId="601FF168" w14:textId="77777777" w:rsidR="004F33EA" w:rsidRPr="00001A37" w:rsidRDefault="004F33EA" w:rsidP="00B714CD">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447D0E4E" w14:textId="77777777" w:rsidR="004F33EA" w:rsidRPr="006A6F20" w:rsidRDefault="004F33EA" w:rsidP="00B714CD">
            <w:pPr>
              <w:pStyle w:val="TAC"/>
              <w:keepNext w:val="0"/>
              <w:keepLines w:val="0"/>
              <w:widowControl w:val="0"/>
              <w:rPr>
                <w:lang w:eastAsia="ja-JP"/>
              </w:rPr>
            </w:pPr>
            <w:r w:rsidRPr="009A2F0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C9A92EB" w14:textId="77777777" w:rsidR="004F33EA" w:rsidRPr="006A6F20" w:rsidRDefault="004F33EA" w:rsidP="00B714CD">
            <w:pPr>
              <w:pStyle w:val="TAC"/>
              <w:keepNext w:val="0"/>
              <w:keepLines w:val="0"/>
              <w:widowControl w:val="0"/>
              <w:rPr>
                <w:lang w:eastAsia="ja-JP"/>
              </w:rPr>
            </w:pPr>
            <w:r w:rsidRPr="009A2F02">
              <w:rPr>
                <w:lang w:eastAsia="zh-CN"/>
              </w:rPr>
              <w:t>ignore</w:t>
            </w:r>
          </w:p>
        </w:tc>
      </w:tr>
    </w:tbl>
    <w:p w14:paraId="07615290" w14:textId="77777777" w:rsidR="004F33EA" w:rsidRPr="00EA5FA7" w:rsidRDefault="004F33EA" w:rsidP="004F33EA">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F33EA" w:rsidRPr="00EA5FA7" w14:paraId="53050839" w14:textId="77777777" w:rsidTr="00B714CD">
        <w:tc>
          <w:tcPr>
            <w:tcW w:w="3686" w:type="dxa"/>
          </w:tcPr>
          <w:p w14:paraId="3BA91097" w14:textId="77777777" w:rsidR="004F33EA" w:rsidRPr="00EA5FA7" w:rsidRDefault="004F33EA" w:rsidP="00B714CD">
            <w:pPr>
              <w:keepNext/>
              <w:keepLines/>
              <w:spacing w:after="0"/>
              <w:jc w:val="center"/>
              <w:rPr>
                <w:rFonts w:ascii="Arial" w:hAnsi="Arial"/>
                <w:b/>
                <w:sz w:val="18"/>
              </w:rPr>
            </w:pPr>
            <w:r w:rsidRPr="00EA5FA7">
              <w:rPr>
                <w:rFonts w:ascii="Arial" w:hAnsi="Arial"/>
                <w:b/>
                <w:sz w:val="18"/>
              </w:rPr>
              <w:lastRenderedPageBreak/>
              <w:t>Range bound</w:t>
            </w:r>
          </w:p>
        </w:tc>
        <w:tc>
          <w:tcPr>
            <w:tcW w:w="5670" w:type="dxa"/>
          </w:tcPr>
          <w:p w14:paraId="5FEE461F" w14:textId="77777777" w:rsidR="004F33EA" w:rsidRPr="00EA5FA7" w:rsidRDefault="004F33EA" w:rsidP="00B714CD">
            <w:pPr>
              <w:keepNext/>
              <w:keepLines/>
              <w:spacing w:after="0"/>
              <w:jc w:val="center"/>
              <w:rPr>
                <w:rFonts w:ascii="Arial" w:hAnsi="Arial"/>
                <w:b/>
                <w:sz w:val="18"/>
              </w:rPr>
            </w:pPr>
            <w:r w:rsidRPr="00EA5FA7">
              <w:rPr>
                <w:rFonts w:ascii="Arial" w:hAnsi="Arial"/>
                <w:b/>
                <w:sz w:val="18"/>
              </w:rPr>
              <w:t>Explanation</w:t>
            </w:r>
          </w:p>
        </w:tc>
      </w:tr>
      <w:tr w:rsidR="004F33EA" w:rsidRPr="00EA5FA7" w14:paraId="1CD99684" w14:textId="77777777" w:rsidTr="00B714CD">
        <w:tc>
          <w:tcPr>
            <w:tcW w:w="3686" w:type="dxa"/>
          </w:tcPr>
          <w:p w14:paraId="0319614E" w14:textId="77777777" w:rsidR="004F33EA" w:rsidRPr="00EA5FA7" w:rsidRDefault="004F33EA" w:rsidP="00B714CD">
            <w:pPr>
              <w:keepNext/>
              <w:keepLines/>
              <w:spacing w:after="0"/>
              <w:rPr>
                <w:rFonts w:ascii="Arial" w:hAnsi="Arial"/>
                <w:sz w:val="18"/>
              </w:rPr>
            </w:pPr>
            <w:r w:rsidRPr="00EA5FA7">
              <w:rPr>
                <w:rFonts w:ascii="Arial" w:hAnsi="Arial"/>
                <w:sz w:val="18"/>
              </w:rPr>
              <w:t>maxCellingNBDU</w:t>
            </w:r>
          </w:p>
        </w:tc>
        <w:tc>
          <w:tcPr>
            <w:tcW w:w="5670" w:type="dxa"/>
          </w:tcPr>
          <w:p w14:paraId="7FB6A4B4" w14:textId="77777777" w:rsidR="004F33EA" w:rsidRPr="00EA5FA7" w:rsidRDefault="004F33EA" w:rsidP="00B714CD">
            <w:pPr>
              <w:keepNext/>
              <w:keepLines/>
              <w:spacing w:after="0"/>
              <w:rPr>
                <w:rFonts w:ascii="Arial" w:hAnsi="Arial"/>
                <w:sz w:val="18"/>
              </w:rPr>
            </w:pPr>
            <w:r w:rsidRPr="00EA5FA7">
              <w:rPr>
                <w:rFonts w:ascii="Arial" w:hAnsi="Arial"/>
                <w:sz w:val="18"/>
              </w:rPr>
              <w:t>Maximum num</w:t>
            </w:r>
            <w:r>
              <w:rPr>
                <w:rFonts w:ascii="Arial" w:hAnsi="Arial"/>
                <w:sz w:val="18"/>
              </w:rPr>
              <w:t>b</w:t>
            </w:r>
            <w:r w:rsidRPr="00EA5FA7">
              <w:rPr>
                <w:rFonts w:ascii="Arial" w:hAnsi="Arial"/>
                <w:sz w:val="18"/>
              </w:rPr>
              <w:t>ers of cells that can be served by a gNB-DU. Value is 512.</w:t>
            </w:r>
          </w:p>
        </w:tc>
      </w:tr>
      <w:tr w:rsidR="004F33EA" w:rsidRPr="00EA5FA7" w14:paraId="66846E05" w14:textId="77777777" w:rsidTr="00B714CD">
        <w:tc>
          <w:tcPr>
            <w:tcW w:w="3686" w:type="dxa"/>
          </w:tcPr>
          <w:p w14:paraId="626FF994" w14:textId="77777777" w:rsidR="004F33EA" w:rsidRPr="00EA5FA7" w:rsidRDefault="004F33EA" w:rsidP="00B714CD">
            <w:pPr>
              <w:keepNext/>
              <w:keepLines/>
              <w:spacing w:after="0"/>
              <w:rPr>
                <w:rFonts w:ascii="Arial" w:hAnsi="Arial"/>
                <w:sz w:val="18"/>
              </w:rPr>
            </w:pPr>
            <w:r w:rsidRPr="00EA5FA7">
              <w:rPr>
                <w:rFonts w:ascii="Arial" w:hAnsi="Arial"/>
                <w:sz w:val="18"/>
              </w:rPr>
              <w:t>maxnoofTNLAssociations</w:t>
            </w:r>
          </w:p>
        </w:tc>
        <w:tc>
          <w:tcPr>
            <w:tcW w:w="5670" w:type="dxa"/>
          </w:tcPr>
          <w:p w14:paraId="7CC6825F" w14:textId="77777777" w:rsidR="004F33EA" w:rsidRPr="00EA5FA7" w:rsidRDefault="004F33EA" w:rsidP="00B714CD">
            <w:pPr>
              <w:keepNext/>
              <w:keepLines/>
              <w:spacing w:after="0"/>
              <w:rPr>
                <w:rFonts w:ascii="Arial" w:hAnsi="Arial"/>
                <w:sz w:val="18"/>
              </w:rPr>
            </w:pPr>
            <w:r w:rsidRPr="00EA5FA7">
              <w:rPr>
                <w:rFonts w:ascii="Arial" w:hAnsi="Arial"/>
                <w:sz w:val="18"/>
              </w:rPr>
              <w:t>Maximum numbers of TNL Associations between the gNB-CU and the gNB-DU. Value is 32.</w:t>
            </w:r>
          </w:p>
        </w:tc>
      </w:tr>
      <w:tr w:rsidR="004F33EA" w:rsidRPr="00EA5FA7" w14:paraId="3009978C" w14:textId="77777777" w:rsidTr="00B714CD">
        <w:tc>
          <w:tcPr>
            <w:tcW w:w="3686" w:type="dxa"/>
          </w:tcPr>
          <w:p w14:paraId="017DAB3C" w14:textId="77777777" w:rsidR="004F33EA" w:rsidRPr="00EA5FA7" w:rsidRDefault="004F33EA" w:rsidP="00B714CD">
            <w:pPr>
              <w:keepNext/>
              <w:keepLines/>
              <w:spacing w:after="0"/>
              <w:rPr>
                <w:rFonts w:ascii="Arial" w:hAnsi="Arial"/>
                <w:sz w:val="18"/>
              </w:rPr>
            </w:pPr>
            <w:r w:rsidRPr="00EA5FA7">
              <w:rPr>
                <w:rFonts w:ascii="Arial" w:hAnsi="Arial"/>
                <w:sz w:val="18"/>
              </w:rPr>
              <w:t>maxCellineNB</w:t>
            </w:r>
          </w:p>
        </w:tc>
        <w:tc>
          <w:tcPr>
            <w:tcW w:w="5670" w:type="dxa"/>
          </w:tcPr>
          <w:p w14:paraId="4D1EC21C" w14:textId="77777777" w:rsidR="004F33EA" w:rsidRPr="00EA5FA7" w:rsidRDefault="004F33EA" w:rsidP="00B714CD">
            <w:pPr>
              <w:keepNext/>
              <w:keepLines/>
              <w:spacing w:after="0"/>
              <w:rPr>
                <w:rFonts w:ascii="Arial" w:hAnsi="Arial"/>
                <w:sz w:val="18"/>
              </w:rPr>
            </w:pPr>
            <w:r w:rsidRPr="00EA5FA7">
              <w:rPr>
                <w:rFonts w:ascii="Arial" w:hAnsi="Arial"/>
                <w:sz w:val="18"/>
              </w:rPr>
              <w:t>Maximum no. cells that can be served by an eNB. Value is 256.</w:t>
            </w:r>
          </w:p>
        </w:tc>
      </w:tr>
    </w:tbl>
    <w:p w14:paraId="7B079FF6" w14:textId="77777777" w:rsidR="004F33EA" w:rsidRPr="00EA5FA7" w:rsidRDefault="004F33EA" w:rsidP="004F33EA">
      <w:pPr>
        <w:rPr>
          <w:kern w:val="28"/>
        </w:rPr>
      </w:pPr>
    </w:p>
    <w:p w14:paraId="2982E278" w14:textId="30161FBD" w:rsidR="004F33EA" w:rsidRDefault="004F33EA" w:rsidP="005263EF">
      <w:pPr>
        <w:rPr>
          <w:rFonts w:eastAsiaTheme="minorEastAsia"/>
          <w:b/>
          <w:i/>
          <w:color w:val="FF0000"/>
          <w:sz w:val="21"/>
          <w:highlight w:val="yellow"/>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Next</w:t>
      </w:r>
      <w:r w:rsidRPr="000D50C8">
        <w:rPr>
          <w:rFonts w:eastAsiaTheme="minorEastAsia"/>
          <w:b/>
          <w:i/>
          <w:color w:val="FF0000"/>
          <w:sz w:val="21"/>
          <w:highlight w:val="yellow"/>
          <w:lang w:eastAsia="zh-CN"/>
        </w:rPr>
        <w:t xml:space="preserve"> of the Change-------------------</w:t>
      </w:r>
    </w:p>
    <w:p w14:paraId="7E13393E" w14:textId="2D0B46FC" w:rsidR="00076AC2" w:rsidRPr="00076AC2" w:rsidRDefault="00076AC2" w:rsidP="00076AC2">
      <w:pPr>
        <w:pStyle w:val="Heading3"/>
        <w:keepNext w:val="0"/>
        <w:keepLines w:val="0"/>
        <w:widowControl w:val="0"/>
      </w:pPr>
      <w:bookmarkStart w:id="541" w:name="_Toc99038653"/>
      <w:bookmarkStart w:id="542" w:name="_Toc99730916"/>
      <w:bookmarkStart w:id="543" w:name="_Toc105511045"/>
      <w:bookmarkStart w:id="544" w:name="_Toc105927577"/>
      <w:bookmarkStart w:id="545" w:name="_Toc106110117"/>
      <w:bookmarkStart w:id="546" w:name="_Toc113835554"/>
      <w:bookmarkStart w:id="547" w:name="_Toc120124402"/>
      <w:bookmarkStart w:id="548" w:name="_Toc138795768"/>
      <w:r w:rsidRPr="00DA11D0">
        <w:t>9.2.</w:t>
      </w:r>
      <w:r>
        <w:t>14</w:t>
      </w:r>
      <w:r w:rsidRPr="00DA11D0">
        <w:tab/>
      </w:r>
      <w:r>
        <w:t>Multicast</w:t>
      </w:r>
      <w:r w:rsidRPr="00DA11D0">
        <w:t xml:space="preserve"> Context Management messages</w:t>
      </w:r>
      <w:bookmarkEnd w:id="541"/>
      <w:bookmarkEnd w:id="542"/>
      <w:bookmarkEnd w:id="543"/>
      <w:bookmarkEnd w:id="544"/>
      <w:bookmarkEnd w:id="545"/>
      <w:bookmarkEnd w:id="546"/>
      <w:bookmarkEnd w:id="547"/>
      <w:bookmarkEnd w:id="548"/>
    </w:p>
    <w:p w14:paraId="664C7636" w14:textId="77777777" w:rsidR="00DA41E7" w:rsidRPr="00DA11D0" w:rsidRDefault="00DA41E7" w:rsidP="00DA41E7">
      <w:pPr>
        <w:pStyle w:val="Heading4"/>
        <w:rPr>
          <w:lang w:eastAsia="zh-CN"/>
        </w:rPr>
      </w:pPr>
      <w:bookmarkStart w:id="549" w:name="_Toc99038656"/>
      <w:bookmarkStart w:id="550" w:name="_Toc99730919"/>
      <w:bookmarkStart w:id="551" w:name="_Toc105511048"/>
      <w:bookmarkStart w:id="552" w:name="_Toc105927580"/>
      <w:bookmarkStart w:id="553" w:name="_Toc106110120"/>
      <w:bookmarkStart w:id="554" w:name="_Toc113835557"/>
      <w:bookmarkStart w:id="555" w:name="_Toc120124405"/>
      <w:bookmarkStart w:id="556" w:name="_Toc121161405"/>
      <w:bookmarkEnd w:id="221"/>
      <w:bookmarkEnd w:id="222"/>
      <w:bookmarkEnd w:id="223"/>
      <w:bookmarkEnd w:id="224"/>
      <w:bookmarkEnd w:id="225"/>
      <w:bookmarkEnd w:id="226"/>
      <w:bookmarkEnd w:id="227"/>
      <w:bookmarkEnd w:id="228"/>
      <w:r w:rsidRPr="00DA11D0">
        <w:t>9.</w:t>
      </w:r>
      <w:r w:rsidRPr="00DA11D0">
        <w:rPr>
          <w:lang w:eastAsia="zh-CN"/>
        </w:rPr>
        <w:t>2.</w:t>
      </w:r>
      <w:r>
        <w:rPr>
          <w:lang w:eastAsia="zh-CN"/>
        </w:rPr>
        <w:t>14</w:t>
      </w:r>
      <w:r w:rsidRPr="00DA11D0">
        <w:rPr>
          <w:lang w:eastAsia="zh-CN"/>
        </w:rPr>
        <w:t>.</w:t>
      </w:r>
      <w:r>
        <w:rPr>
          <w:lang w:eastAsia="zh-CN"/>
        </w:rPr>
        <w:t>3</w:t>
      </w:r>
      <w:r w:rsidRPr="00DA11D0">
        <w:tab/>
        <w:t>MULTI</w:t>
      </w:r>
      <w:r w:rsidRPr="00DA11D0">
        <w:rPr>
          <w:lang w:eastAsia="zh-CN"/>
        </w:rPr>
        <w:t>CAST CONTEXT SETUP RESPONSE</w:t>
      </w:r>
      <w:bookmarkEnd w:id="549"/>
      <w:bookmarkEnd w:id="550"/>
      <w:bookmarkEnd w:id="551"/>
      <w:bookmarkEnd w:id="552"/>
      <w:bookmarkEnd w:id="553"/>
      <w:bookmarkEnd w:id="554"/>
      <w:bookmarkEnd w:id="555"/>
      <w:bookmarkEnd w:id="556"/>
    </w:p>
    <w:p w14:paraId="1E5FD381" w14:textId="77777777" w:rsidR="00DA41E7" w:rsidRPr="00DA11D0" w:rsidRDefault="00DA41E7" w:rsidP="00DA41E7">
      <w:pPr>
        <w:rPr>
          <w:rFonts w:eastAsia="Batang"/>
        </w:rPr>
      </w:pPr>
      <w:r w:rsidRPr="00DA11D0">
        <w:t>This message is sent by the gNB-DU to confirm the setup of a multicast context.</w:t>
      </w:r>
    </w:p>
    <w:p w14:paraId="5D41C631" w14:textId="77777777" w:rsidR="00DA41E7" w:rsidRPr="00DA11D0" w:rsidRDefault="00DA41E7" w:rsidP="00DA41E7">
      <w:pPr>
        <w:rPr>
          <w:lang w:val="fr-FR"/>
        </w:rPr>
      </w:pPr>
      <w:r w:rsidRPr="00DA11D0">
        <w:rPr>
          <w:lang w:val="fr-FR"/>
        </w:rPr>
        <w:t xml:space="preserve">Direction: gNB-DU </w:t>
      </w:r>
      <w:r w:rsidRPr="00DA11D0">
        <w:sym w:font="Symbol" w:char="F0AE"/>
      </w:r>
      <w:r w:rsidRPr="00DA11D0">
        <w:rPr>
          <w:lang w:val="fr-FR"/>
        </w:rPr>
        <w:t xml:space="preserve"> gNB-CU.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DA41E7" w:rsidRPr="00DA11D0" w14:paraId="71EB39D1" w14:textId="77777777" w:rsidTr="00AE55D4">
        <w:trPr>
          <w:tblHeader/>
        </w:trPr>
        <w:tc>
          <w:tcPr>
            <w:tcW w:w="2394" w:type="dxa"/>
          </w:tcPr>
          <w:p w14:paraId="3F5D26D5" w14:textId="77777777" w:rsidR="00DA41E7" w:rsidRPr="00DA11D0" w:rsidRDefault="00DA41E7" w:rsidP="00AE55D4">
            <w:pPr>
              <w:pStyle w:val="TAH"/>
            </w:pPr>
            <w:r w:rsidRPr="00DA11D0">
              <w:t>IE/Group Name</w:t>
            </w:r>
          </w:p>
        </w:tc>
        <w:tc>
          <w:tcPr>
            <w:tcW w:w="1260" w:type="dxa"/>
          </w:tcPr>
          <w:p w14:paraId="73A79BD5" w14:textId="77777777" w:rsidR="00DA41E7" w:rsidRPr="00DA11D0" w:rsidRDefault="00DA41E7" w:rsidP="00AE55D4">
            <w:pPr>
              <w:pStyle w:val="TAH"/>
            </w:pPr>
            <w:r w:rsidRPr="00DA11D0">
              <w:t>Presence</w:t>
            </w:r>
          </w:p>
        </w:tc>
        <w:tc>
          <w:tcPr>
            <w:tcW w:w="1247" w:type="dxa"/>
          </w:tcPr>
          <w:p w14:paraId="00122E26" w14:textId="77777777" w:rsidR="00DA41E7" w:rsidRPr="00DA11D0" w:rsidRDefault="00DA41E7" w:rsidP="00AE55D4">
            <w:pPr>
              <w:pStyle w:val="TAH"/>
            </w:pPr>
            <w:r w:rsidRPr="00DA11D0">
              <w:t>Range</w:t>
            </w:r>
          </w:p>
        </w:tc>
        <w:tc>
          <w:tcPr>
            <w:tcW w:w="1260" w:type="dxa"/>
          </w:tcPr>
          <w:p w14:paraId="54810D58" w14:textId="77777777" w:rsidR="00DA41E7" w:rsidRPr="00DA11D0" w:rsidRDefault="00DA41E7" w:rsidP="00AE55D4">
            <w:pPr>
              <w:pStyle w:val="TAH"/>
            </w:pPr>
            <w:r w:rsidRPr="00DA11D0">
              <w:t>IE type and reference</w:t>
            </w:r>
          </w:p>
        </w:tc>
        <w:tc>
          <w:tcPr>
            <w:tcW w:w="1762" w:type="dxa"/>
          </w:tcPr>
          <w:p w14:paraId="75E9C2E2" w14:textId="77777777" w:rsidR="00DA41E7" w:rsidRPr="00DA11D0" w:rsidRDefault="00DA41E7" w:rsidP="00AE55D4">
            <w:pPr>
              <w:pStyle w:val="TAH"/>
            </w:pPr>
            <w:r w:rsidRPr="00DA11D0">
              <w:t>Semantics description</w:t>
            </w:r>
          </w:p>
        </w:tc>
        <w:tc>
          <w:tcPr>
            <w:tcW w:w="1288" w:type="dxa"/>
          </w:tcPr>
          <w:p w14:paraId="23E63E61" w14:textId="77777777" w:rsidR="00DA41E7" w:rsidRPr="00DA11D0" w:rsidRDefault="00DA41E7" w:rsidP="00AE55D4">
            <w:pPr>
              <w:pStyle w:val="TAH"/>
            </w:pPr>
            <w:r w:rsidRPr="00DA11D0">
              <w:t>Criticality</w:t>
            </w:r>
          </w:p>
        </w:tc>
        <w:tc>
          <w:tcPr>
            <w:tcW w:w="1274" w:type="dxa"/>
          </w:tcPr>
          <w:p w14:paraId="52F3E6D4" w14:textId="77777777" w:rsidR="00DA41E7" w:rsidRPr="00DA11D0" w:rsidRDefault="00DA41E7" w:rsidP="00AE55D4">
            <w:pPr>
              <w:pStyle w:val="TAH"/>
            </w:pPr>
            <w:r w:rsidRPr="00DA11D0">
              <w:t>Assigned Criticality</w:t>
            </w:r>
          </w:p>
        </w:tc>
      </w:tr>
      <w:tr w:rsidR="00DA41E7" w:rsidRPr="00DA11D0" w14:paraId="0FC9CD56" w14:textId="77777777" w:rsidTr="00AE55D4">
        <w:tc>
          <w:tcPr>
            <w:tcW w:w="2394" w:type="dxa"/>
          </w:tcPr>
          <w:p w14:paraId="6815E8DB" w14:textId="77777777" w:rsidR="00DA41E7" w:rsidRPr="00DA11D0" w:rsidRDefault="00DA41E7" w:rsidP="00AE55D4">
            <w:pPr>
              <w:pStyle w:val="TAL"/>
              <w:rPr>
                <w:rFonts w:cs="Arial"/>
                <w:szCs w:val="18"/>
              </w:rPr>
            </w:pPr>
            <w:r w:rsidRPr="00DA11D0">
              <w:rPr>
                <w:rFonts w:cs="Arial"/>
                <w:szCs w:val="18"/>
              </w:rPr>
              <w:t>Message Type</w:t>
            </w:r>
          </w:p>
        </w:tc>
        <w:tc>
          <w:tcPr>
            <w:tcW w:w="1260" w:type="dxa"/>
          </w:tcPr>
          <w:p w14:paraId="2B9302FC" w14:textId="77777777" w:rsidR="00DA41E7" w:rsidRPr="00DA11D0" w:rsidRDefault="00DA41E7" w:rsidP="00AE55D4">
            <w:pPr>
              <w:pStyle w:val="TAL"/>
              <w:rPr>
                <w:rFonts w:cs="Arial"/>
                <w:szCs w:val="18"/>
              </w:rPr>
            </w:pPr>
            <w:r w:rsidRPr="00DA11D0">
              <w:rPr>
                <w:rFonts w:cs="Arial"/>
                <w:szCs w:val="18"/>
              </w:rPr>
              <w:t>M</w:t>
            </w:r>
          </w:p>
        </w:tc>
        <w:tc>
          <w:tcPr>
            <w:tcW w:w="1247" w:type="dxa"/>
          </w:tcPr>
          <w:p w14:paraId="41E646D4" w14:textId="77777777" w:rsidR="00DA41E7" w:rsidRPr="00DA11D0" w:rsidRDefault="00DA41E7" w:rsidP="00AE55D4">
            <w:pPr>
              <w:pStyle w:val="TAL"/>
              <w:rPr>
                <w:rFonts w:cs="Arial"/>
                <w:i/>
                <w:szCs w:val="18"/>
              </w:rPr>
            </w:pPr>
          </w:p>
        </w:tc>
        <w:tc>
          <w:tcPr>
            <w:tcW w:w="1260" w:type="dxa"/>
          </w:tcPr>
          <w:p w14:paraId="3A37FF38" w14:textId="77777777" w:rsidR="00DA41E7" w:rsidRPr="00DA11D0" w:rsidRDefault="00DA41E7" w:rsidP="00AE55D4">
            <w:pPr>
              <w:pStyle w:val="TAL"/>
              <w:rPr>
                <w:rFonts w:cs="Arial"/>
                <w:szCs w:val="18"/>
              </w:rPr>
            </w:pPr>
            <w:r w:rsidRPr="00DA11D0">
              <w:rPr>
                <w:rFonts w:cs="Arial"/>
                <w:szCs w:val="18"/>
              </w:rPr>
              <w:t>9.3.1.1</w:t>
            </w:r>
          </w:p>
        </w:tc>
        <w:tc>
          <w:tcPr>
            <w:tcW w:w="1762" w:type="dxa"/>
          </w:tcPr>
          <w:p w14:paraId="1146D6C5" w14:textId="77777777" w:rsidR="00DA41E7" w:rsidRPr="00DA11D0" w:rsidRDefault="00DA41E7" w:rsidP="00AE55D4">
            <w:pPr>
              <w:pStyle w:val="TAL"/>
              <w:rPr>
                <w:rFonts w:cs="Arial"/>
                <w:szCs w:val="18"/>
              </w:rPr>
            </w:pPr>
          </w:p>
        </w:tc>
        <w:tc>
          <w:tcPr>
            <w:tcW w:w="1288" w:type="dxa"/>
          </w:tcPr>
          <w:p w14:paraId="65AA0BB8" w14:textId="77777777" w:rsidR="00DA41E7" w:rsidRPr="00DA11D0" w:rsidRDefault="00DA41E7" w:rsidP="00AE55D4">
            <w:pPr>
              <w:pStyle w:val="TAC"/>
              <w:rPr>
                <w:rFonts w:cs="Arial"/>
                <w:szCs w:val="18"/>
              </w:rPr>
            </w:pPr>
            <w:r w:rsidRPr="00DA11D0">
              <w:rPr>
                <w:rFonts w:cs="Arial"/>
                <w:szCs w:val="18"/>
              </w:rPr>
              <w:t>YES</w:t>
            </w:r>
          </w:p>
        </w:tc>
        <w:tc>
          <w:tcPr>
            <w:tcW w:w="1274" w:type="dxa"/>
          </w:tcPr>
          <w:p w14:paraId="47908EF9" w14:textId="77777777" w:rsidR="00DA41E7" w:rsidRPr="00DA11D0" w:rsidRDefault="00DA41E7" w:rsidP="00AE55D4">
            <w:pPr>
              <w:pStyle w:val="TAC"/>
              <w:rPr>
                <w:rFonts w:cs="Arial"/>
                <w:szCs w:val="18"/>
              </w:rPr>
            </w:pPr>
            <w:r w:rsidRPr="00DA11D0">
              <w:rPr>
                <w:rFonts w:cs="Arial"/>
                <w:szCs w:val="18"/>
              </w:rPr>
              <w:t>reject</w:t>
            </w:r>
          </w:p>
        </w:tc>
      </w:tr>
      <w:tr w:rsidR="00DA41E7" w:rsidRPr="00DA11D0" w14:paraId="3574D142" w14:textId="77777777" w:rsidTr="00AE55D4">
        <w:tc>
          <w:tcPr>
            <w:tcW w:w="2394" w:type="dxa"/>
          </w:tcPr>
          <w:p w14:paraId="4BD71EC7" w14:textId="77777777" w:rsidR="00DA41E7" w:rsidRPr="00DA11D0" w:rsidRDefault="00DA41E7" w:rsidP="00AE55D4">
            <w:pPr>
              <w:pStyle w:val="TAL"/>
              <w:rPr>
                <w:rFonts w:cs="Arial"/>
                <w:szCs w:val="18"/>
              </w:rPr>
            </w:pPr>
            <w:r w:rsidRPr="00DA11D0">
              <w:rPr>
                <w:rFonts w:eastAsia="MS Mincho" w:cs="Arial"/>
                <w:szCs w:val="18"/>
                <w:lang w:eastAsia="ja-JP"/>
              </w:rPr>
              <w:t>gNB-CU MBS F1AP ID</w:t>
            </w:r>
          </w:p>
        </w:tc>
        <w:tc>
          <w:tcPr>
            <w:tcW w:w="1260" w:type="dxa"/>
          </w:tcPr>
          <w:p w14:paraId="16C49D86" w14:textId="77777777" w:rsidR="00DA41E7" w:rsidRPr="00DA11D0" w:rsidRDefault="00DA41E7" w:rsidP="00AE55D4">
            <w:pPr>
              <w:pStyle w:val="TAL"/>
              <w:rPr>
                <w:rFonts w:cs="Arial"/>
                <w:szCs w:val="18"/>
              </w:rPr>
            </w:pPr>
            <w:r w:rsidRPr="00DA11D0">
              <w:rPr>
                <w:rFonts w:cs="Arial"/>
                <w:szCs w:val="18"/>
                <w:lang w:eastAsia="ja-JP"/>
              </w:rPr>
              <w:t>M</w:t>
            </w:r>
          </w:p>
        </w:tc>
        <w:tc>
          <w:tcPr>
            <w:tcW w:w="1247" w:type="dxa"/>
          </w:tcPr>
          <w:p w14:paraId="0FDBE05E" w14:textId="77777777" w:rsidR="00DA41E7" w:rsidRPr="00DA11D0" w:rsidRDefault="00DA41E7" w:rsidP="00AE55D4">
            <w:pPr>
              <w:pStyle w:val="TAL"/>
              <w:rPr>
                <w:rFonts w:cs="Arial"/>
                <w:i/>
                <w:szCs w:val="18"/>
              </w:rPr>
            </w:pPr>
          </w:p>
        </w:tc>
        <w:tc>
          <w:tcPr>
            <w:tcW w:w="1260" w:type="dxa"/>
          </w:tcPr>
          <w:p w14:paraId="013B42F4" w14:textId="77777777" w:rsidR="00DA41E7" w:rsidRPr="00DA11D0" w:rsidRDefault="00DA41E7" w:rsidP="00AE55D4">
            <w:pPr>
              <w:pStyle w:val="TAL"/>
              <w:rPr>
                <w:rFonts w:cs="Arial"/>
                <w:szCs w:val="18"/>
              </w:rPr>
            </w:pPr>
            <w:r w:rsidRPr="00433FE5">
              <w:t>9.3.1.219</w:t>
            </w:r>
          </w:p>
        </w:tc>
        <w:tc>
          <w:tcPr>
            <w:tcW w:w="1762" w:type="dxa"/>
          </w:tcPr>
          <w:p w14:paraId="59844515" w14:textId="77777777" w:rsidR="00DA41E7" w:rsidRPr="00DA11D0" w:rsidRDefault="00DA41E7" w:rsidP="00AE55D4">
            <w:pPr>
              <w:pStyle w:val="TAL"/>
              <w:rPr>
                <w:rFonts w:cs="Arial"/>
                <w:szCs w:val="18"/>
              </w:rPr>
            </w:pPr>
          </w:p>
        </w:tc>
        <w:tc>
          <w:tcPr>
            <w:tcW w:w="1288" w:type="dxa"/>
          </w:tcPr>
          <w:p w14:paraId="425B2A8B" w14:textId="77777777" w:rsidR="00DA41E7" w:rsidRPr="00DA11D0" w:rsidRDefault="00DA41E7" w:rsidP="00AE55D4">
            <w:pPr>
              <w:pStyle w:val="TAC"/>
              <w:rPr>
                <w:rFonts w:cs="Arial"/>
                <w:szCs w:val="18"/>
              </w:rPr>
            </w:pPr>
            <w:r w:rsidRPr="00DA11D0">
              <w:rPr>
                <w:rFonts w:cs="Arial"/>
                <w:noProof/>
                <w:szCs w:val="18"/>
              </w:rPr>
              <w:t>YES</w:t>
            </w:r>
          </w:p>
        </w:tc>
        <w:tc>
          <w:tcPr>
            <w:tcW w:w="1274" w:type="dxa"/>
          </w:tcPr>
          <w:p w14:paraId="3E7BFBBA" w14:textId="77777777" w:rsidR="00DA41E7" w:rsidRPr="00DA11D0" w:rsidRDefault="00DA41E7" w:rsidP="00AE55D4">
            <w:pPr>
              <w:pStyle w:val="TAC"/>
              <w:rPr>
                <w:rFonts w:cs="Arial"/>
                <w:szCs w:val="18"/>
              </w:rPr>
            </w:pPr>
            <w:r w:rsidRPr="00DA11D0">
              <w:rPr>
                <w:rFonts w:cs="Arial"/>
                <w:noProof/>
                <w:szCs w:val="18"/>
              </w:rPr>
              <w:t>reject</w:t>
            </w:r>
          </w:p>
        </w:tc>
      </w:tr>
      <w:tr w:rsidR="00DA41E7" w:rsidRPr="00DA11D0" w14:paraId="52ACDE2B" w14:textId="77777777" w:rsidTr="00AE55D4">
        <w:tc>
          <w:tcPr>
            <w:tcW w:w="2394" w:type="dxa"/>
          </w:tcPr>
          <w:p w14:paraId="5D8C9DC7" w14:textId="77777777" w:rsidR="00DA41E7" w:rsidRPr="00DA11D0" w:rsidRDefault="00DA41E7" w:rsidP="00AE55D4">
            <w:pPr>
              <w:pStyle w:val="TAL"/>
              <w:rPr>
                <w:rFonts w:cs="Arial"/>
                <w:szCs w:val="18"/>
                <w:lang w:val="fr-FR" w:eastAsia="zh-CN"/>
              </w:rPr>
            </w:pPr>
            <w:r w:rsidRPr="00DA11D0">
              <w:rPr>
                <w:rFonts w:eastAsia="MS Mincho" w:cs="Arial"/>
                <w:szCs w:val="18"/>
                <w:lang w:val="fr-FR" w:eastAsia="ja-JP"/>
              </w:rPr>
              <w:t>gNB-DU MBS F1AP ID</w:t>
            </w:r>
          </w:p>
        </w:tc>
        <w:tc>
          <w:tcPr>
            <w:tcW w:w="1260" w:type="dxa"/>
          </w:tcPr>
          <w:p w14:paraId="768DBC19" w14:textId="77777777" w:rsidR="00DA41E7" w:rsidRPr="00DA11D0" w:rsidRDefault="00DA41E7" w:rsidP="00AE55D4">
            <w:pPr>
              <w:pStyle w:val="TAL"/>
              <w:rPr>
                <w:rFonts w:cs="Arial"/>
                <w:szCs w:val="18"/>
                <w:lang w:eastAsia="zh-CN"/>
              </w:rPr>
            </w:pPr>
            <w:r w:rsidRPr="00DA11D0">
              <w:rPr>
                <w:rFonts w:cs="Arial"/>
                <w:szCs w:val="18"/>
                <w:lang w:eastAsia="ja-JP"/>
              </w:rPr>
              <w:t>M</w:t>
            </w:r>
          </w:p>
        </w:tc>
        <w:tc>
          <w:tcPr>
            <w:tcW w:w="1247" w:type="dxa"/>
          </w:tcPr>
          <w:p w14:paraId="3675FEFF" w14:textId="77777777" w:rsidR="00DA41E7" w:rsidRPr="00DA11D0" w:rsidRDefault="00DA41E7" w:rsidP="00AE55D4">
            <w:pPr>
              <w:pStyle w:val="TAL"/>
              <w:rPr>
                <w:rFonts w:cs="Arial"/>
                <w:i/>
                <w:szCs w:val="18"/>
              </w:rPr>
            </w:pPr>
          </w:p>
        </w:tc>
        <w:tc>
          <w:tcPr>
            <w:tcW w:w="1260" w:type="dxa"/>
          </w:tcPr>
          <w:p w14:paraId="67C45679" w14:textId="77777777" w:rsidR="00DA41E7" w:rsidRPr="00DA11D0" w:rsidRDefault="00DA41E7" w:rsidP="00AE55D4">
            <w:pPr>
              <w:pStyle w:val="TAL"/>
              <w:rPr>
                <w:rFonts w:cs="Arial"/>
                <w:szCs w:val="18"/>
                <w:lang w:val="fr-FR"/>
              </w:rPr>
            </w:pPr>
            <w:r w:rsidRPr="00433FE5">
              <w:rPr>
                <w:lang w:val="fr-FR"/>
              </w:rPr>
              <w:t>9.3.1.220</w:t>
            </w:r>
          </w:p>
        </w:tc>
        <w:tc>
          <w:tcPr>
            <w:tcW w:w="1762" w:type="dxa"/>
          </w:tcPr>
          <w:p w14:paraId="723657FD" w14:textId="77777777" w:rsidR="00DA41E7" w:rsidRPr="00DA11D0" w:rsidRDefault="00DA41E7" w:rsidP="00AE55D4">
            <w:pPr>
              <w:pStyle w:val="TAL"/>
              <w:rPr>
                <w:rFonts w:cs="Arial"/>
                <w:szCs w:val="18"/>
                <w:lang w:val="fr-FR"/>
              </w:rPr>
            </w:pPr>
          </w:p>
        </w:tc>
        <w:tc>
          <w:tcPr>
            <w:tcW w:w="1288" w:type="dxa"/>
          </w:tcPr>
          <w:p w14:paraId="29DA84AA" w14:textId="77777777" w:rsidR="00DA41E7" w:rsidRPr="00DA11D0" w:rsidRDefault="00DA41E7" w:rsidP="00AE55D4">
            <w:pPr>
              <w:pStyle w:val="TAC"/>
              <w:rPr>
                <w:rFonts w:cs="Arial"/>
                <w:szCs w:val="18"/>
              </w:rPr>
            </w:pPr>
            <w:r w:rsidRPr="00DA11D0">
              <w:rPr>
                <w:rFonts w:cs="Arial"/>
                <w:noProof/>
                <w:szCs w:val="18"/>
              </w:rPr>
              <w:t>YES</w:t>
            </w:r>
          </w:p>
        </w:tc>
        <w:tc>
          <w:tcPr>
            <w:tcW w:w="1274" w:type="dxa"/>
          </w:tcPr>
          <w:p w14:paraId="3F203C0F" w14:textId="77777777" w:rsidR="00DA41E7" w:rsidRPr="00DA11D0" w:rsidRDefault="00DA41E7" w:rsidP="00AE55D4">
            <w:pPr>
              <w:pStyle w:val="TAC"/>
              <w:rPr>
                <w:rFonts w:cs="Arial"/>
                <w:szCs w:val="18"/>
              </w:rPr>
            </w:pPr>
            <w:r w:rsidRPr="00DA11D0">
              <w:rPr>
                <w:rFonts w:cs="Arial"/>
                <w:noProof/>
                <w:szCs w:val="18"/>
              </w:rPr>
              <w:t>reject</w:t>
            </w:r>
          </w:p>
        </w:tc>
      </w:tr>
      <w:tr w:rsidR="00DA41E7" w:rsidRPr="00DA11D0" w:rsidDel="00C1133D" w14:paraId="771EF889" w14:textId="77777777" w:rsidTr="00AE55D4">
        <w:tc>
          <w:tcPr>
            <w:tcW w:w="2394" w:type="dxa"/>
            <w:tcBorders>
              <w:top w:val="single" w:sz="4" w:space="0" w:color="auto"/>
              <w:left w:val="single" w:sz="4" w:space="0" w:color="auto"/>
              <w:bottom w:val="single" w:sz="4" w:space="0" w:color="auto"/>
              <w:right w:val="single" w:sz="4" w:space="0" w:color="auto"/>
            </w:tcBorders>
          </w:tcPr>
          <w:p w14:paraId="4CD405D7" w14:textId="77777777" w:rsidR="00DA41E7" w:rsidRPr="00DA11D0" w:rsidRDefault="00DA41E7" w:rsidP="00AE55D4">
            <w:pPr>
              <w:pStyle w:val="TAL"/>
              <w:rPr>
                <w:rFonts w:eastAsia="MS Mincho" w:cs="Arial"/>
                <w:szCs w:val="18"/>
                <w:lang w:eastAsia="ja-JP"/>
              </w:rPr>
            </w:pPr>
            <w:r w:rsidRPr="00DA11D0">
              <w:rPr>
                <w:rFonts w:cs="Arial"/>
                <w:b/>
                <w:szCs w:val="18"/>
              </w:rPr>
              <w:t>Multicast MRB Setup List</w:t>
            </w:r>
          </w:p>
        </w:tc>
        <w:tc>
          <w:tcPr>
            <w:tcW w:w="1260" w:type="dxa"/>
            <w:tcBorders>
              <w:top w:val="single" w:sz="4" w:space="0" w:color="auto"/>
              <w:left w:val="single" w:sz="4" w:space="0" w:color="auto"/>
              <w:bottom w:val="single" w:sz="4" w:space="0" w:color="auto"/>
              <w:right w:val="single" w:sz="4" w:space="0" w:color="auto"/>
            </w:tcBorders>
          </w:tcPr>
          <w:p w14:paraId="7CF0EA5C" w14:textId="77777777" w:rsidR="00DA41E7" w:rsidRPr="00DA11D0" w:rsidRDefault="00DA41E7" w:rsidP="00AE55D4">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415BC2C8" w14:textId="77777777" w:rsidR="00DA41E7" w:rsidRPr="00DA11D0" w:rsidRDefault="00DA41E7" w:rsidP="00AE55D4">
            <w:pPr>
              <w:pStyle w:val="TAL"/>
              <w:rPr>
                <w:rFonts w:cs="Arial"/>
                <w:i/>
                <w:szCs w:val="18"/>
              </w:rPr>
            </w:pPr>
            <w:r w:rsidRPr="00DA11D0">
              <w:rPr>
                <w:rFonts w:cs="Arial"/>
                <w:i/>
                <w:szCs w:val="18"/>
              </w:rPr>
              <w:t>1</w:t>
            </w:r>
          </w:p>
        </w:tc>
        <w:tc>
          <w:tcPr>
            <w:tcW w:w="1260" w:type="dxa"/>
            <w:tcBorders>
              <w:top w:val="single" w:sz="4" w:space="0" w:color="auto"/>
              <w:left w:val="single" w:sz="4" w:space="0" w:color="auto"/>
              <w:bottom w:val="single" w:sz="4" w:space="0" w:color="auto"/>
              <w:right w:val="single" w:sz="4" w:space="0" w:color="auto"/>
            </w:tcBorders>
          </w:tcPr>
          <w:p w14:paraId="784C5A21" w14:textId="77777777" w:rsidR="00DA41E7" w:rsidRPr="00DA11D0" w:rsidRDefault="00DA41E7" w:rsidP="00AE55D4">
            <w:pPr>
              <w:pStyle w:val="TAL"/>
            </w:pPr>
          </w:p>
        </w:tc>
        <w:tc>
          <w:tcPr>
            <w:tcW w:w="1762" w:type="dxa"/>
            <w:tcBorders>
              <w:top w:val="single" w:sz="4" w:space="0" w:color="auto"/>
              <w:left w:val="single" w:sz="4" w:space="0" w:color="auto"/>
              <w:bottom w:val="single" w:sz="4" w:space="0" w:color="auto"/>
              <w:right w:val="single" w:sz="4" w:space="0" w:color="auto"/>
            </w:tcBorders>
          </w:tcPr>
          <w:p w14:paraId="242A9E46" w14:textId="77777777" w:rsidR="00DA41E7" w:rsidRPr="00DA11D0" w:rsidRDefault="00DA41E7" w:rsidP="00AE55D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206A7B1" w14:textId="77777777" w:rsidR="00DA41E7" w:rsidRPr="00DA11D0" w:rsidRDefault="00DA41E7" w:rsidP="00AE55D4">
            <w:pPr>
              <w:pStyle w:val="TAC"/>
              <w:rPr>
                <w:rFonts w:cs="Arial"/>
                <w:noProof/>
                <w:szCs w:val="18"/>
              </w:rPr>
            </w:pPr>
            <w:r w:rsidRPr="00DA11D0">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245BF6FC" w14:textId="77777777" w:rsidR="00DA41E7" w:rsidRPr="00DA11D0" w:rsidRDefault="00DA41E7" w:rsidP="00AE55D4">
            <w:pPr>
              <w:pStyle w:val="TAC"/>
              <w:rPr>
                <w:rFonts w:cs="Arial"/>
                <w:noProof/>
                <w:szCs w:val="18"/>
              </w:rPr>
            </w:pPr>
            <w:r w:rsidRPr="00DA11D0">
              <w:rPr>
                <w:rFonts w:cs="Arial"/>
                <w:noProof/>
                <w:szCs w:val="18"/>
              </w:rPr>
              <w:t>reject</w:t>
            </w:r>
          </w:p>
        </w:tc>
      </w:tr>
      <w:tr w:rsidR="00DA41E7" w:rsidRPr="00DA11D0" w:rsidDel="00C1133D" w14:paraId="09A98C47" w14:textId="77777777" w:rsidTr="00AE55D4">
        <w:tc>
          <w:tcPr>
            <w:tcW w:w="2394" w:type="dxa"/>
            <w:tcBorders>
              <w:top w:val="single" w:sz="4" w:space="0" w:color="auto"/>
              <w:left w:val="single" w:sz="4" w:space="0" w:color="auto"/>
              <w:bottom w:val="single" w:sz="4" w:space="0" w:color="auto"/>
              <w:right w:val="single" w:sz="4" w:space="0" w:color="auto"/>
            </w:tcBorders>
          </w:tcPr>
          <w:p w14:paraId="7A319B8C" w14:textId="77777777" w:rsidR="00DA41E7" w:rsidRPr="00DA11D0" w:rsidRDefault="00DA41E7" w:rsidP="00AE55D4">
            <w:pPr>
              <w:pStyle w:val="TAL"/>
              <w:ind w:left="102"/>
              <w:rPr>
                <w:rFonts w:eastAsia="MS Mincho" w:cs="Arial"/>
                <w:szCs w:val="18"/>
                <w:lang w:eastAsia="ja-JP"/>
              </w:rPr>
            </w:pPr>
            <w:r w:rsidRPr="00DA11D0">
              <w:rPr>
                <w:b/>
                <w:bCs/>
              </w:rPr>
              <w:t>&gt;Multicast MRB Setup Item IEs</w:t>
            </w:r>
          </w:p>
        </w:tc>
        <w:tc>
          <w:tcPr>
            <w:tcW w:w="1260" w:type="dxa"/>
            <w:tcBorders>
              <w:top w:val="single" w:sz="4" w:space="0" w:color="auto"/>
              <w:left w:val="single" w:sz="4" w:space="0" w:color="auto"/>
              <w:bottom w:val="single" w:sz="4" w:space="0" w:color="auto"/>
              <w:right w:val="single" w:sz="4" w:space="0" w:color="auto"/>
            </w:tcBorders>
          </w:tcPr>
          <w:p w14:paraId="5C294CC2" w14:textId="77777777" w:rsidR="00DA41E7" w:rsidRPr="00DA11D0" w:rsidRDefault="00DA41E7" w:rsidP="00AE55D4">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377294E8" w14:textId="77777777" w:rsidR="00DA41E7" w:rsidRPr="00DA11D0" w:rsidRDefault="00DA41E7" w:rsidP="00AE55D4">
            <w:pPr>
              <w:pStyle w:val="TAL"/>
              <w:rPr>
                <w:rFonts w:cs="Arial"/>
                <w:i/>
                <w:szCs w:val="18"/>
              </w:rPr>
            </w:pPr>
            <w:r w:rsidRPr="00DA11D0">
              <w:rPr>
                <w:rFonts w:cs="Arial"/>
                <w:i/>
                <w:szCs w:val="18"/>
              </w:rPr>
              <w:t>1 .. &lt;maxnoofMRBs&gt;</w:t>
            </w:r>
          </w:p>
        </w:tc>
        <w:tc>
          <w:tcPr>
            <w:tcW w:w="1260" w:type="dxa"/>
            <w:tcBorders>
              <w:top w:val="single" w:sz="4" w:space="0" w:color="auto"/>
              <w:left w:val="single" w:sz="4" w:space="0" w:color="auto"/>
              <w:bottom w:val="single" w:sz="4" w:space="0" w:color="auto"/>
              <w:right w:val="single" w:sz="4" w:space="0" w:color="auto"/>
            </w:tcBorders>
          </w:tcPr>
          <w:p w14:paraId="41C7475F" w14:textId="77777777" w:rsidR="00DA41E7" w:rsidRPr="00DA11D0" w:rsidRDefault="00DA41E7" w:rsidP="00AE55D4">
            <w:pPr>
              <w:pStyle w:val="TAL"/>
            </w:pPr>
          </w:p>
        </w:tc>
        <w:tc>
          <w:tcPr>
            <w:tcW w:w="1762" w:type="dxa"/>
            <w:tcBorders>
              <w:top w:val="single" w:sz="4" w:space="0" w:color="auto"/>
              <w:left w:val="single" w:sz="4" w:space="0" w:color="auto"/>
              <w:bottom w:val="single" w:sz="4" w:space="0" w:color="auto"/>
              <w:right w:val="single" w:sz="4" w:space="0" w:color="auto"/>
            </w:tcBorders>
          </w:tcPr>
          <w:p w14:paraId="1509DF1B" w14:textId="77777777" w:rsidR="00DA41E7" w:rsidRPr="00DA11D0" w:rsidRDefault="00DA41E7" w:rsidP="00AE55D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36C0CF3F" w14:textId="77777777" w:rsidR="00DA41E7" w:rsidRPr="00DA11D0" w:rsidRDefault="00DA41E7" w:rsidP="00AE55D4">
            <w:pPr>
              <w:pStyle w:val="TAC"/>
              <w:rPr>
                <w:rFonts w:cs="Arial"/>
                <w:noProof/>
                <w:szCs w:val="18"/>
              </w:rPr>
            </w:pPr>
            <w:r w:rsidRPr="00DA11D0">
              <w:rPr>
                <w:rFonts w:cs="Arial"/>
                <w:noProof/>
                <w:szCs w:val="18"/>
              </w:rPr>
              <w:t>EACH</w:t>
            </w:r>
          </w:p>
        </w:tc>
        <w:tc>
          <w:tcPr>
            <w:tcW w:w="1274" w:type="dxa"/>
            <w:tcBorders>
              <w:top w:val="single" w:sz="4" w:space="0" w:color="auto"/>
              <w:left w:val="single" w:sz="4" w:space="0" w:color="auto"/>
              <w:bottom w:val="single" w:sz="4" w:space="0" w:color="auto"/>
              <w:right w:val="single" w:sz="4" w:space="0" w:color="auto"/>
            </w:tcBorders>
          </w:tcPr>
          <w:p w14:paraId="1DDB85D2" w14:textId="77777777" w:rsidR="00DA41E7" w:rsidRPr="00DA11D0" w:rsidRDefault="00DA41E7" w:rsidP="00AE55D4">
            <w:pPr>
              <w:pStyle w:val="TAC"/>
              <w:rPr>
                <w:rFonts w:cs="Arial"/>
                <w:noProof/>
                <w:szCs w:val="18"/>
              </w:rPr>
            </w:pPr>
            <w:r w:rsidRPr="00DA11D0">
              <w:rPr>
                <w:rFonts w:cs="Arial"/>
                <w:noProof/>
                <w:szCs w:val="18"/>
              </w:rPr>
              <w:t>Reject</w:t>
            </w:r>
          </w:p>
        </w:tc>
      </w:tr>
      <w:tr w:rsidR="00DA41E7" w:rsidRPr="00DA11D0" w:rsidDel="00C1133D" w14:paraId="1D6746FE" w14:textId="77777777" w:rsidTr="00AE55D4">
        <w:tc>
          <w:tcPr>
            <w:tcW w:w="2394" w:type="dxa"/>
            <w:tcBorders>
              <w:top w:val="single" w:sz="4" w:space="0" w:color="auto"/>
              <w:left w:val="single" w:sz="4" w:space="0" w:color="auto"/>
              <w:bottom w:val="single" w:sz="4" w:space="0" w:color="auto"/>
              <w:right w:val="single" w:sz="4" w:space="0" w:color="auto"/>
            </w:tcBorders>
          </w:tcPr>
          <w:p w14:paraId="4877421B" w14:textId="77777777" w:rsidR="00DA41E7" w:rsidRPr="00DA11D0" w:rsidRDefault="00DA41E7" w:rsidP="00AE55D4">
            <w:pPr>
              <w:pStyle w:val="TAL"/>
              <w:ind w:left="198"/>
            </w:pPr>
            <w:r w:rsidRPr="00DA11D0">
              <w:t>&gt;&gt;MRB ID</w:t>
            </w:r>
          </w:p>
        </w:tc>
        <w:tc>
          <w:tcPr>
            <w:tcW w:w="1260" w:type="dxa"/>
            <w:tcBorders>
              <w:top w:val="single" w:sz="4" w:space="0" w:color="auto"/>
              <w:left w:val="single" w:sz="4" w:space="0" w:color="auto"/>
              <w:bottom w:val="single" w:sz="4" w:space="0" w:color="auto"/>
              <w:right w:val="single" w:sz="4" w:space="0" w:color="auto"/>
            </w:tcBorders>
          </w:tcPr>
          <w:p w14:paraId="222FD622" w14:textId="77777777" w:rsidR="00DA41E7" w:rsidRPr="00DA11D0" w:rsidRDefault="00DA41E7" w:rsidP="00AE55D4">
            <w:pPr>
              <w:pStyle w:val="TAL"/>
              <w:rPr>
                <w:rFonts w:cs="Arial"/>
                <w:szCs w:val="18"/>
                <w:lang w:eastAsia="ja-JP"/>
              </w:rPr>
            </w:pPr>
            <w:r w:rsidRPr="00DA11D0">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2036A567" w14:textId="77777777" w:rsidR="00DA41E7" w:rsidRPr="00DA11D0" w:rsidRDefault="00DA41E7" w:rsidP="00AE55D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6B742C18" w14:textId="77777777" w:rsidR="00DA41E7" w:rsidRPr="00DA11D0" w:rsidRDefault="00DA41E7" w:rsidP="00AE55D4">
            <w:pPr>
              <w:pStyle w:val="TAL"/>
              <w:rPr>
                <w:rFonts w:cs="Arial"/>
                <w:szCs w:val="18"/>
              </w:rPr>
            </w:pPr>
            <w:r w:rsidRPr="00DA11D0">
              <w:rPr>
                <w:rFonts w:cs="Arial"/>
                <w:szCs w:val="18"/>
              </w:rPr>
              <w:t>MRB ID</w:t>
            </w:r>
          </w:p>
          <w:p w14:paraId="62CC8017" w14:textId="77777777" w:rsidR="00DA41E7" w:rsidRPr="00DA11D0" w:rsidRDefault="00DA41E7" w:rsidP="00AE55D4">
            <w:pPr>
              <w:pStyle w:val="TAL"/>
            </w:pPr>
            <w:r w:rsidRPr="00433FE5">
              <w:rPr>
                <w:rFonts w:cs="Arial"/>
                <w:szCs w:val="18"/>
              </w:rPr>
              <w:t>9.3.1.224</w:t>
            </w:r>
          </w:p>
        </w:tc>
        <w:tc>
          <w:tcPr>
            <w:tcW w:w="1762" w:type="dxa"/>
            <w:tcBorders>
              <w:top w:val="single" w:sz="4" w:space="0" w:color="auto"/>
              <w:left w:val="single" w:sz="4" w:space="0" w:color="auto"/>
              <w:bottom w:val="single" w:sz="4" w:space="0" w:color="auto"/>
              <w:right w:val="single" w:sz="4" w:space="0" w:color="auto"/>
            </w:tcBorders>
          </w:tcPr>
          <w:p w14:paraId="5A5AD76F" w14:textId="77777777" w:rsidR="00DA41E7" w:rsidRPr="00DA11D0" w:rsidRDefault="00DA41E7" w:rsidP="00AE55D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6A07986F" w14:textId="77777777" w:rsidR="00DA41E7" w:rsidRPr="00DA11D0" w:rsidRDefault="00DA41E7" w:rsidP="00AE55D4">
            <w:pPr>
              <w:pStyle w:val="TAC"/>
              <w:rPr>
                <w:rFonts w:cs="Arial"/>
                <w:noProof/>
                <w:szCs w:val="18"/>
              </w:rPr>
            </w:pPr>
            <w:r w:rsidRPr="00DA11D0">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406FD5BB" w14:textId="77777777" w:rsidR="00DA41E7" w:rsidRPr="00DA11D0" w:rsidRDefault="00DA41E7" w:rsidP="00AE55D4">
            <w:pPr>
              <w:pStyle w:val="TAC"/>
              <w:rPr>
                <w:rFonts w:cs="Arial"/>
                <w:noProof/>
                <w:szCs w:val="18"/>
              </w:rPr>
            </w:pPr>
          </w:p>
        </w:tc>
      </w:tr>
      <w:tr w:rsidR="00DA41E7" w:rsidRPr="00DA11D0" w:rsidDel="00C1133D" w14:paraId="6F96122A" w14:textId="77777777" w:rsidTr="00AE55D4">
        <w:tc>
          <w:tcPr>
            <w:tcW w:w="2394" w:type="dxa"/>
            <w:tcBorders>
              <w:top w:val="single" w:sz="4" w:space="0" w:color="auto"/>
              <w:left w:val="single" w:sz="4" w:space="0" w:color="auto"/>
              <w:bottom w:val="single" w:sz="4" w:space="0" w:color="auto"/>
              <w:right w:val="single" w:sz="4" w:space="0" w:color="auto"/>
            </w:tcBorders>
          </w:tcPr>
          <w:p w14:paraId="1E1B52DF" w14:textId="77777777" w:rsidR="00DA41E7" w:rsidRPr="00DA11D0" w:rsidRDefault="00DA41E7" w:rsidP="00AE55D4">
            <w:pPr>
              <w:pStyle w:val="TAL"/>
              <w:rPr>
                <w:rFonts w:eastAsia="MS Mincho" w:cs="Arial"/>
                <w:szCs w:val="18"/>
                <w:lang w:eastAsia="ja-JP"/>
              </w:rPr>
            </w:pPr>
            <w:r w:rsidRPr="00DA11D0">
              <w:rPr>
                <w:rFonts w:cs="Arial"/>
                <w:b/>
                <w:szCs w:val="18"/>
              </w:rPr>
              <w:t>Multicast MRB Failed To Be Setup List</w:t>
            </w:r>
          </w:p>
        </w:tc>
        <w:tc>
          <w:tcPr>
            <w:tcW w:w="1260" w:type="dxa"/>
            <w:tcBorders>
              <w:top w:val="single" w:sz="4" w:space="0" w:color="auto"/>
              <w:left w:val="single" w:sz="4" w:space="0" w:color="auto"/>
              <w:bottom w:val="single" w:sz="4" w:space="0" w:color="auto"/>
              <w:right w:val="single" w:sz="4" w:space="0" w:color="auto"/>
            </w:tcBorders>
          </w:tcPr>
          <w:p w14:paraId="1946EB43" w14:textId="77777777" w:rsidR="00DA41E7" w:rsidRPr="00DA11D0" w:rsidRDefault="00DA41E7" w:rsidP="00AE55D4">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0BC304C" w14:textId="77777777" w:rsidR="00DA41E7" w:rsidRPr="00DA11D0" w:rsidRDefault="00DA41E7" w:rsidP="00AE55D4">
            <w:pPr>
              <w:pStyle w:val="TAL"/>
              <w:rPr>
                <w:rFonts w:cs="Arial"/>
                <w:i/>
                <w:szCs w:val="18"/>
              </w:rPr>
            </w:pPr>
            <w:r w:rsidRPr="00DA11D0">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14:paraId="5E95ADF9" w14:textId="77777777" w:rsidR="00DA41E7" w:rsidRPr="00DA11D0" w:rsidRDefault="00DA41E7" w:rsidP="00AE55D4">
            <w:pPr>
              <w:pStyle w:val="TAL"/>
            </w:pPr>
          </w:p>
        </w:tc>
        <w:tc>
          <w:tcPr>
            <w:tcW w:w="1762" w:type="dxa"/>
            <w:tcBorders>
              <w:top w:val="single" w:sz="4" w:space="0" w:color="auto"/>
              <w:left w:val="single" w:sz="4" w:space="0" w:color="auto"/>
              <w:bottom w:val="single" w:sz="4" w:space="0" w:color="auto"/>
              <w:right w:val="single" w:sz="4" w:space="0" w:color="auto"/>
            </w:tcBorders>
          </w:tcPr>
          <w:p w14:paraId="2F40058C" w14:textId="77777777" w:rsidR="00DA41E7" w:rsidRPr="00DA11D0" w:rsidRDefault="00DA41E7" w:rsidP="00AE55D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46218867" w14:textId="77777777" w:rsidR="00DA41E7" w:rsidRPr="00DA11D0" w:rsidRDefault="00DA41E7" w:rsidP="00AE55D4">
            <w:pPr>
              <w:pStyle w:val="TAC"/>
              <w:rPr>
                <w:rFonts w:cs="Arial"/>
                <w:noProof/>
                <w:szCs w:val="18"/>
              </w:rPr>
            </w:pPr>
            <w:r w:rsidRPr="00DA11D0">
              <w:rPr>
                <w:rFonts w:eastAsia="MS Mincho"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F7AA845" w14:textId="77777777" w:rsidR="00DA41E7" w:rsidRPr="00DA11D0" w:rsidRDefault="00DA41E7" w:rsidP="00AE55D4">
            <w:pPr>
              <w:pStyle w:val="TAC"/>
              <w:rPr>
                <w:rFonts w:cs="Arial"/>
                <w:noProof/>
                <w:szCs w:val="18"/>
              </w:rPr>
            </w:pPr>
            <w:r w:rsidRPr="00DA11D0">
              <w:rPr>
                <w:rFonts w:cs="Arial"/>
                <w:szCs w:val="18"/>
                <w:lang w:eastAsia="ja-JP"/>
              </w:rPr>
              <w:t>ignore</w:t>
            </w:r>
          </w:p>
        </w:tc>
      </w:tr>
      <w:tr w:rsidR="00DA41E7" w:rsidRPr="00DA11D0" w:rsidDel="00C1133D" w14:paraId="4C0F3BEA" w14:textId="77777777" w:rsidTr="00AE55D4">
        <w:tc>
          <w:tcPr>
            <w:tcW w:w="2394" w:type="dxa"/>
            <w:tcBorders>
              <w:top w:val="single" w:sz="4" w:space="0" w:color="auto"/>
              <w:left w:val="single" w:sz="4" w:space="0" w:color="auto"/>
              <w:bottom w:val="single" w:sz="4" w:space="0" w:color="auto"/>
              <w:right w:val="single" w:sz="4" w:space="0" w:color="auto"/>
            </w:tcBorders>
          </w:tcPr>
          <w:p w14:paraId="6B43D0D0" w14:textId="77777777" w:rsidR="00DA41E7" w:rsidRPr="00DA11D0" w:rsidRDefault="00DA41E7" w:rsidP="00AE55D4">
            <w:pPr>
              <w:pStyle w:val="TAL"/>
              <w:ind w:left="102"/>
              <w:rPr>
                <w:rFonts w:eastAsia="MS Mincho" w:cs="Arial"/>
                <w:szCs w:val="18"/>
                <w:lang w:eastAsia="ja-JP"/>
              </w:rPr>
            </w:pPr>
            <w:r w:rsidRPr="00DA11D0">
              <w:rPr>
                <w:b/>
                <w:bCs/>
              </w:rPr>
              <w:t>&gt;Multicast MRB Failed To Be Setup Item IEs</w:t>
            </w:r>
          </w:p>
        </w:tc>
        <w:tc>
          <w:tcPr>
            <w:tcW w:w="1260" w:type="dxa"/>
            <w:tcBorders>
              <w:top w:val="single" w:sz="4" w:space="0" w:color="auto"/>
              <w:left w:val="single" w:sz="4" w:space="0" w:color="auto"/>
              <w:bottom w:val="single" w:sz="4" w:space="0" w:color="auto"/>
              <w:right w:val="single" w:sz="4" w:space="0" w:color="auto"/>
            </w:tcBorders>
          </w:tcPr>
          <w:p w14:paraId="23AEA9A2" w14:textId="77777777" w:rsidR="00DA41E7" w:rsidRPr="00DA11D0" w:rsidRDefault="00DA41E7" w:rsidP="00AE55D4">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7EAE7F3E" w14:textId="77777777" w:rsidR="00DA41E7" w:rsidRPr="00DA11D0" w:rsidRDefault="00DA41E7" w:rsidP="00AE55D4">
            <w:pPr>
              <w:pStyle w:val="TAL"/>
              <w:rPr>
                <w:rFonts w:cs="Arial"/>
                <w:i/>
                <w:szCs w:val="18"/>
              </w:rPr>
            </w:pPr>
            <w:r w:rsidRPr="00DA11D0">
              <w:rPr>
                <w:rFonts w:cs="Arial"/>
                <w:i/>
                <w:szCs w:val="18"/>
              </w:rPr>
              <w:t>1 .. &lt;maxnoofMRBs&gt;</w:t>
            </w:r>
          </w:p>
        </w:tc>
        <w:tc>
          <w:tcPr>
            <w:tcW w:w="1260" w:type="dxa"/>
            <w:tcBorders>
              <w:top w:val="single" w:sz="4" w:space="0" w:color="auto"/>
              <w:left w:val="single" w:sz="4" w:space="0" w:color="auto"/>
              <w:bottom w:val="single" w:sz="4" w:space="0" w:color="auto"/>
              <w:right w:val="single" w:sz="4" w:space="0" w:color="auto"/>
            </w:tcBorders>
          </w:tcPr>
          <w:p w14:paraId="07547419" w14:textId="77777777" w:rsidR="00DA41E7" w:rsidRPr="00DA11D0" w:rsidRDefault="00DA41E7" w:rsidP="00AE55D4">
            <w:pPr>
              <w:pStyle w:val="TAL"/>
            </w:pPr>
          </w:p>
        </w:tc>
        <w:tc>
          <w:tcPr>
            <w:tcW w:w="1762" w:type="dxa"/>
            <w:tcBorders>
              <w:top w:val="single" w:sz="4" w:space="0" w:color="auto"/>
              <w:left w:val="single" w:sz="4" w:space="0" w:color="auto"/>
              <w:bottom w:val="single" w:sz="4" w:space="0" w:color="auto"/>
              <w:right w:val="single" w:sz="4" w:space="0" w:color="auto"/>
            </w:tcBorders>
          </w:tcPr>
          <w:p w14:paraId="4DF69F40" w14:textId="77777777" w:rsidR="00DA41E7" w:rsidRPr="00DA11D0" w:rsidRDefault="00DA41E7" w:rsidP="00AE55D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09482E9F" w14:textId="77777777" w:rsidR="00DA41E7" w:rsidRPr="00DA11D0" w:rsidRDefault="00DA41E7" w:rsidP="00AE55D4">
            <w:pPr>
              <w:pStyle w:val="TAC"/>
              <w:rPr>
                <w:rFonts w:cs="Arial"/>
                <w:noProof/>
                <w:szCs w:val="18"/>
              </w:rPr>
            </w:pPr>
            <w:r w:rsidRPr="00DA11D0">
              <w:rPr>
                <w:rFonts w:cs="Arial"/>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31315178" w14:textId="77777777" w:rsidR="00DA41E7" w:rsidRPr="00DA11D0" w:rsidRDefault="00DA41E7" w:rsidP="00AE55D4">
            <w:pPr>
              <w:pStyle w:val="TAC"/>
              <w:rPr>
                <w:rFonts w:cs="Arial"/>
                <w:noProof/>
                <w:szCs w:val="18"/>
              </w:rPr>
            </w:pPr>
            <w:r w:rsidRPr="00DA11D0">
              <w:rPr>
                <w:rFonts w:cs="Arial"/>
                <w:szCs w:val="18"/>
                <w:lang w:eastAsia="ja-JP"/>
              </w:rPr>
              <w:t>ignore</w:t>
            </w:r>
          </w:p>
        </w:tc>
      </w:tr>
      <w:tr w:rsidR="00DA41E7" w:rsidRPr="00DA11D0" w:rsidDel="00C1133D" w14:paraId="0C7FAFD4" w14:textId="77777777" w:rsidTr="00AE55D4">
        <w:tc>
          <w:tcPr>
            <w:tcW w:w="2394" w:type="dxa"/>
            <w:tcBorders>
              <w:top w:val="single" w:sz="4" w:space="0" w:color="auto"/>
              <w:left w:val="single" w:sz="4" w:space="0" w:color="auto"/>
              <w:bottom w:val="single" w:sz="4" w:space="0" w:color="auto"/>
              <w:right w:val="single" w:sz="4" w:space="0" w:color="auto"/>
            </w:tcBorders>
          </w:tcPr>
          <w:p w14:paraId="7F7A593E" w14:textId="77777777" w:rsidR="00DA41E7" w:rsidRPr="00DA11D0" w:rsidRDefault="00DA41E7" w:rsidP="00AE55D4">
            <w:pPr>
              <w:pStyle w:val="TAL"/>
              <w:ind w:left="198"/>
              <w:rPr>
                <w:rFonts w:eastAsia="MS Mincho" w:cs="Arial"/>
                <w:szCs w:val="18"/>
                <w:lang w:eastAsia="ja-JP"/>
              </w:rPr>
            </w:pPr>
            <w:r w:rsidRPr="00DA11D0">
              <w:t>&gt;&gt;MRB ID</w:t>
            </w:r>
          </w:p>
        </w:tc>
        <w:tc>
          <w:tcPr>
            <w:tcW w:w="1260" w:type="dxa"/>
            <w:tcBorders>
              <w:top w:val="single" w:sz="4" w:space="0" w:color="auto"/>
              <w:left w:val="single" w:sz="4" w:space="0" w:color="auto"/>
              <w:bottom w:val="single" w:sz="4" w:space="0" w:color="auto"/>
              <w:right w:val="single" w:sz="4" w:space="0" w:color="auto"/>
            </w:tcBorders>
          </w:tcPr>
          <w:p w14:paraId="13BEAC8B" w14:textId="77777777" w:rsidR="00DA41E7" w:rsidRPr="00DA11D0" w:rsidRDefault="00DA41E7" w:rsidP="00AE55D4">
            <w:pPr>
              <w:pStyle w:val="TAL"/>
              <w:rPr>
                <w:rFonts w:cs="Arial"/>
                <w:szCs w:val="18"/>
                <w:lang w:eastAsia="ja-JP"/>
              </w:rPr>
            </w:pPr>
            <w:r w:rsidRPr="00DA11D0">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14EDFE48" w14:textId="77777777" w:rsidR="00DA41E7" w:rsidRPr="00DA11D0" w:rsidRDefault="00DA41E7" w:rsidP="00AE55D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0940C2F6" w14:textId="77777777" w:rsidR="00DA41E7" w:rsidRPr="00DA11D0" w:rsidRDefault="00DA41E7" w:rsidP="00AE55D4">
            <w:pPr>
              <w:pStyle w:val="TAL"/>
              <w:rPr>
                <w:rFonts w:cs="Arial"/>
                <w:szCs w:val="18"/>
              </w:rPr>
            </w:pPr>
            <w:r w:rsidRPr="00DA11D0">
              <w:rPr>
                <w:rFonts w:cs="Arial"/>
                <w:szCs w:val="18"/>
              </w:rPr>
              <w:t>MRB ID</w:t>
            </w:r>
          </w:p>
          <w:p w14:paraId="148410B1" w14:textId="77777777" w:rsidR="00DA41E7" w:rsidRPr="00DA11D0" w:rsidRDefault="00DA41E7" w:rsidP="00AE55D4">
            <w:pPr>
              <w:pStyle w:val="TAL"/>
            </w:pPr>
            <w:r w:rsidRPr="00433FE5">
              <w:rPr>
                <w:rFonts w:cs="Arial"/>
                <w:szCs w:val="18"/>
              </w:rPr>
              <w:t>9.3.1.224</w:t>
            </w:r>
          </w:p>
        </w:tc>
        <w:tc>
          <w:tcPr>
            <w:tcW w:w="1762" w:type="dxa"/>
            <w:tcBorders>
              <w:top w:val="single" w:sz="4" w:space="0" w:color="auto"/>
              <w:left w:val="single" w:sz="4" w:space="0" w:color="auto"/>
              <w:bottom w:val="single" w:sz="4" w:space="0" w:color="auto"/>
              <w:right w:val="single" w:sz="4" w:space="0" w:color="auto"/>
            </w:tcBorders>
          </w:tcPr>
          <w:p w14:paraId="2981080E" w14:textId="77777777" w:rsidR="00DA41E7" w:rsidRPr="00DA11D0" w:rsidRDefault="00DA41E7" w:rsidP="00AE55D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561ECBF0" w14:textId="77777777" w:rsidR="00DA41E7" w:rsidRPr="00DA11D0" w:rsidRDefault="00DA41E7" w:rsidP="00AE55D4">
            <w:pPr>
              <w:pStyle w:val="TAC"/>
              <w:rPr>
                <w:rFonts w:cs="Arial"/>
                <w:noProof/>
                <w:szCs w:val="18"/>
              </w:rPr>
            </w:pPr>
            <w:r w:rsidRPr="00DA11D0">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7682A1A2" w14:textId="77777777" w:rsidR="00DA41E7" w:rsidRPr="00DA11D0" w:rsidRDefault="00DA41E7" w:rsidP="00AE55D4">
            <w:pPr>
              <w:pStyle w:val="TAC"/>
              <w:rPr>
                <w:rFonts w:cs="Arial"/>
                <w:noProof/>
                <w:szCs w:val="18"/>
              </w:rPr>
            </w:pPr>
          </w:p>
        </w:tc>
      </w:tr>
      <w:tr w:rsidR="00DA41E7" w:rsidRPr="00DA11D0" w:rsidDel="00C1133D" w14:paraId="0BC430BE" w14:textId="77777777" w:rsidTr="00AE55D4">
        <w:tc>
          <w:tcPr>
            <w:tcW w:w="2394" w:type="dxa"/>
            <w:tcBorders>
              <w:top w:val="single" w:sz="4" w:space="0" w:color="auto"/>
              <w:left w:val="single" w:sz="4" w:space="0" w:color="auto"/>
              <w:bottom w:val="single" w:sz="4" w:space="0" w:color="auto"/>
              <w:right w:val="single" w:sz="4" w:space="0" w:color="auto"/>
            </w:tcBorders>
          </w:tcPr>
          <w:p w14:paraId="198901C1" w14:textId="77777777" w:rsidR="00DA41E7" w:rsidRPr="00DA11D0" w:rsidRDefault="00DA41E7" w:rsidP="00AE55D4">
            <w:pPr>
              <w:pStyle w:val="TAL"/>
              <w:ind w:left="198"/>
              <w:rPr>
                <w:rFonts w:eastAsia="MS Mincho" w:cs="Arial"/>
                <w:szCs w:val="18"/>
                <w:lang w:eastAsia="ja-JP"/>
              </w:rPr>
            </w:pPr>
            <w:r w:rsidRPr="00DA11D0">
              <w:t>&gt;&gt;Cause</w:t>
            </w:r>
          </w:p>
        </w:tc>
        <w:tc>
          <w:tcPr>
            <w:tcW w:w="1260" w:type="dxa"/>
            <w:tcBorders>
              <w:top w:val="single" w:sz="4" w:space="0" w:color="auto"/>
              <w:left w:val="single" w:sz="4" w:space="0" w:color="auto"/>
              <w:bottom w:val="single" w:sz="4" w:space="0" w:color="auto"/>
              <w:right w:val="single" w:sz="4" w:space="0" w:color="auto"/>
            </w:tcBorders>
          </w:tcPr>
          <w:p w14:paraId="38150342" w14:textId="77777777" w:rsidR="00DA41E7" w:rsidRPr="00DA11D0" w:rsidRDefault="00DA41E7" w:rsidP="00AE55D4">
            <w:pPr>
              <w:pStyle w:val="TAL"/>
              <w:rPr>
                <w:rFonts w:cs="Arial"/>
                <w:szCs w:val="18"/>
                <w:lang w:eastAsia="ja-JP"/>
              </w:rPr>
            </w:pPr>
            <w:r w:rsidRPr="00DA11D0">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192AD305" w14:textId="77777777" w:rsidR="00DA41E7" w:rsidRPr="00DA11D0" w:rsidRDefault="00DA41E7" w:rsidP="00AE55D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1AEE2AB4" w14:textId="77777777" w:rsidR="00DA41E7" w:rsidRPr="00DA11D0" w:rsidRDefault="00DA41E7" w:rsidP="00AE55D4">
            <w:pPr>
              <w:pStyle w:val="TAL"/>
            </w:pPr>
            <w:r w:rsidRPr="00DA11D0">
              <w:rPr>
                <w:rFonts w:cs="Arial"/>
              </w:rPr>
              <w:t>9.3.1.2</w:t>
            </w:r>
          </w:p>
        </w:tc>
        <w:tc>
          <w:tcPr>
            <w:tcW w:w="1762" w:type="dxa"/>
            <w:tcBorders>
              <w:top w:val="single" w:sz="4" w:space="0" w:color="auto"/>
              <w:left w:val="single" w:sz="4" w:space="0" w:color="auto"/>
              <w:bottom w:val="single" w:sz="4" w:space="0" w:color="auto"/>
              <w:right w:val="single" w:sz="4" w:space="0" w:color="auto"/>
            </w:tcBorders>
          </w:tcPr>
          <w:p w14:paraId="3DE90499" w14:textId="77777777" w:rsidR="00DA41E7" w:rsidRPr="00DA11D0" w:rsidRDefault="00DA41E7" w:rsidP="00AE55D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2F6226D1" w14:textId="77777777" w:rsidR="00DA41E7" w:rsidRPr="00DA11D0" w:rsidRDefault="00DA41E7" w:rsidP="00AE55D4">
            <w:pPr>
              <w:pStyle w:val="TAC"/>
              <w:rPr>
                <w:rFonts w:cs="Arial"/>
                <w:noProof/>
                <w:szCs w:val="18"/>
              </w:rPr>
            </w:pPr>
            <w:r w:rsidRPr="00DA11D0">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6377F378" w14:textId="77777777" w:rsidR="00DA41E7" w:rsidRPr="00DA11D0" w:rsidRDefault="00DA41E7" w:rsidP="00AE55D4">
            <w:pPr>
              <w:pStyle w:val="TAC"/>
              <w:rPr>
                <w:rFonts w:cs="Arial"/>
                <w:noProof/>
                <w:szCs w:val="18"/>
              </w:rPr>
            </w:pPr>
          </w:p>
        </w:tc>
      </w:tr>
      <w:tr w:rsidR="00DA41E7" w:rsidRPr="00DA11D0" w:rsidDel="00C1133D" w14:paraId="6DB1D795" w14:textId="77777777" w:rsidTr="00AE55D4">
        <w:tc>
          <w:tcPr>
            <w:tcW w:w="2394" w:type="dxa"/>
            <w:tcBorders>
              <w:top w:val="single" w:sz="4" w:space="0" w:color="auto"/>
              <w:left w:val="single" w:sz="4" w:space="0" w:color="auto"/>
              <w:bottom w:val="single" w:sz="4" w:space="0" w:color="auto"/>
              <w:right w:val="single" w:sz="4" w:space="0" w:color="auto"/>
            </w:tcBorders>
          </w:tcPr>
          <w:p w14:paraId="008E9CF4" w14:textId="77777777" w:rsidR="00DA41E7" w:rsidRPr="00DA11D0" w:rsidRDefault="00DA41E7" w:rsidP="00AE55D4">
            <w:pPr>
              <w:pStyle w:val="TAL"/>
            </w:pPr>
            <w:r w:rsidRPr="00DA11D0">
              <w:rPr>
                <w:rFonts w:eastAsia="MS Mincho" w:cs="Arial"/>
                <w:szCs w:val="18"/>
                <w:lang w:eastAsia="ja-JP"/>
              </w:rPr>
              <w:t>Criticality Diagnostics</w:t>
            </w:r>
          </w:p>
        </w:tc>
        <w:tc>
          <w:tcPr>
            <w:tcW w:w="1260" w:type="dxa"/>
            <w:tcBorders>
              <w:top w:val="single" w:sz="4" w:space="0" w:color="auto"/>
              <w:left w:val="single" w:sz="4" w:space="0" w:color="auto"/>
              <w:bottom w:val="single" w:sz="4" w:space="0" w:color="auto"/>
              <w:right w:val="single" w:sz="4" w:space="0" w:color="auto"/>
            </w:tcBorders>
          </w:tcPr>
          <w:p w14:paraId="7A27EB65" w14:textId="77777777" w:rsidR="00DA41E7" w:rsidRPr="00DA11D0" w:rsidRDefault="00DA41E7" w:rsidP="00AE55D4">
            <w:pPr>
              <w:pStyle w:val="TAL"/>
              <w:rPr>
                <w:rFonts w:cs="Arial"/>
              </w:rPr>
            </w:pPr>
            <w:r w:rsidRPr="00DA11D0">
              <w:rPr>
                <w:rFonts w:cs="Arial"/>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687E68B8" w14:textId="77777777" w:rsidR="00DA41E7" w:rsidRPr="00DA11D0" w:rsidRDefault="00DA41E7" w:rsidP="00AE55D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548436EE" w14:textId="77777777" w:rsidR="00DA41E7" w:rsidRPr="00DA11D0" w:rsidRDefault="00DA41E7" w:rsidP="00AE55D4">
            <w:pPr>
              <w:pStyle w:val="TAL"/>
              <w:rPr>
                <w:rFonts w:cs="Arial"/>
              </w:rPr>
            </w:pPr>
            <w:r w:rsidRPr="00DA11D0">
              <w:t>9.3.1.3</w:t>
            </w:r>
          </w:p>
        </w:tc>
        <w:tc>
          <w:tcPr>
            <w:tcW w:w="1762" w:type="dxa"/>
            <w:tcBorders>
              <w:top w:val="single" w:sz="4" w:space="0" w:color="auto"/>
              <w:left w:val="single" w:sz="4" w:space="0" w:color="auto"/>
              <w:bottom w:val="single" w:sz="4" w:space="0" w:color="auto"/>
              <w:right w:val="single" w:sz="4" w:space="0" w:color="auto"/>
            </w:tcBorders>
          </w:tcPr>
          <w:p w14:paraId="6F3C2B5D" w14:textId="77777777" w:rsidR="00DA41E7" w:rsidRPr="00DA11D0" w:rsidRDefault="00DA41E7" w:rsidP="00AE55D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25885FE" w14:textId="77777777" w:rsidR="00DA41E7" w:rsidRPr="00DA11D0" w:rsidRDefault="00DA41E7" w:rsidP="00AE55D4">
            <w:pPr>
              <w:pStyle w:val="TAC"/>
              <w:rPr>
                <w:rFonts w:cs="Arial"/>
                <w:szCs w:val="18"/>
              </w:rPr>
            </w:pPr>
            <w:r w:rsidRPr="00DA11D0">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4919612D" w14:textId="77777777" w:rsidR="00DA41E7" w:rsidRPr="00DA11D0" w:rsidRDefault="00DA41E7" w:rsidP="00AE55D4">
            <w:pPr>
              <w:pStyle w:val="TAC"/>
              <w:rPr>
                <w:rFonts w:cs="Arial"/>
                <w:noProof/>
                <w:szCs w:val="18"/>
              </w:rPr>
            </w:pPr>
            <w:r w:rsidRPr="00DA11D0">
              <w:rPr>
                <w:rFonts w:cs="Arial"/>
                <w:noProof/>
                <w:szCs w:val="18"/>
              </w:rPr>
              <w:t>ignore</w:t>
            </w:r>
          </w:p>
        </w:tc>
      </w:tr>
      <w:tr w:rsidR="00F244A9" w:rsidRPr="00DA11D0" w:rsidDel="00C1133D" w14:paraId="03600F51" w14:textId="77777777" w:rsidTr="00F244A9">
        <w:trPr>
          <w:ins w:id="557" w:author="Huawei" w:date="2023-05-09T16:15:00Z"/>
        </w:trPr>
        <w:tc>
          <w:tcPr>
            <w:tcW w:w="2394" w:type="dxa"/>
            <w:tcBorders>
              <w:top w:val="single" w:sz="4" w:space="0" w:color="auto"/>
              <w:left w:val="single" w:sz="4" w:space="0" w:color="auto"/>
              <w:bottom w:val="single" w:sz="4" w:space="0" w:color="auto"/>
              <w:right w:val="single" w:sz="4" w:space="0" w:color="auto"/>
            </w:tcBorders>
          </w:tcPr>
          <w:p w14:paraId="319E3D41" w14:textId="77777777" w:rsidR="00F244A9" w:rsidRPr="00DA11D0" w:rsidRDefault="00F244A9" w:rsidP="001C5E93">
            <w:pPr>
              <w:pStyle w:val="TAL"/>
              <w:rPr>
                <w:ins w:id="558" w:author="Huawei" w:date="2023-05-09T16:15:00Z"/>
                <w:rFonts w:eastAsia="MS Mincho" w:cs="Arial"/>
                <w:szCs w:val="18"/>
                <w:lang w:eastAsia="ja-JP"/>
              </w:rPr>
            </w:pPr>
            <w:ins w:id="559" w:author="Huawei" w:date="2023-05-09T16:15:00Z">
              <w:r w:rsidRPr="00F244A9">
                <w:rPr>
                  <w:rFonts w:eastAsia="MS Mincho" w:cs="Arial"/>
                  <w:szCs w:val="18"/>
                  <w:lang w:eastAsia="ja-JP"/>
                </w:rPr>
                <w:t>Multicast DU to CU RRC Information</w:t>
              </w:r>
            </w:ins>
          </w:p>
        </w:tc>
        <w:tc>
          <w:tcPr>
            <w:tcW w:w="1260" w:type="dxa"/>
            <w:tcBorders>
              <w:top w:val="single" w:sz="4" w:space="0" w:color="auto"/>
              <w:left w:val="single" w:sz="4" w:space="0" w:color="auto"/>
              <w:bottom w:val="single" w:sz="4" w:space="0" w:color="auto"/>
              <w:right w:val="single" w:sz="4" w:space="0" w:color="auto"/>
            </w:tcBorders>
          </w:tcPr>
          <w:p w14:paraId="1EA0A555" w14:textId="77777777" w:rsidR="00F244A9" w:rsidRPr="00F244A9" w:rsidRDefault="00F244A9" w:rsidP="001C5E93">
            <w:pPr>
              <w:pStyle w:val="TAL"/>
              <w:rPr>
                <w:ins w:id="560" w:author="Huawei" w:date="2023-05-09T16:15:00Z"/>
                <w:rFonts w:cs="Arial"/>
                <w:szCs w:val="18"/>
                <w:lang w:eastAsia="ja-JP"/>
              </w:rPr>
            </w:pPr>
            <w:ins w:id="561" w:author="Huawei" w:date="2023-05-09T16:15:00Z">
              <w:r w:rsidRPr="00F244A9">
                <w:rPr>
                  <w:rFonts w:cs="Arial" w:hint="eastAsia"/>
                  <w:szCs w:val="18"/>
                  <w:lang w:eastAsia="ja-JP"/>
                </w:rPr>
                <w:t>O</w:t>
              </w:r>
            </w:ins>
          </w:p>
        </w:tc>
        <w:tc>
          <w:tcPr>
            <w:tcW w:w="1247" w:type="dxa"/>
            <w:tcBorders>
              <w:top w:val="single" w:sz="4" w:space="0" w:color="auto"/>
              <w:left w:val="single" w:sz="4" w:space="0" w:color="auto"/>
              <w:bottom w:val="single" w:sz="4" w:space="0" w:color="auto"/>
              <w:right w:val="single" w:sz="4" w:space="0" w:color="auto"/>
            </w:tcBorders>
          </w:tcPr>
          <w:p w14:paraId="13F362A2" w14:textId="77777777" w:rsidR="00F244A9" w:rsidRPr="00DA11D0" w:rsidRDefault="00F244A9" w:rsidP="001C5E93">
            <w:pPr>
              <w:pStyle w:val="TAL"/>
              <w:rPr>
                <w:ins w:id="562" w:author="Huawei" w:date="2023-05-09T16:15: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7B1B8F87" w14:textId="357C465E" w:rsidR="00F244A9" w:rsidRPr="00F244A9" w:rsidRDefault="004D7FC8" w:rsidP="001C5E93">
            <w:pPr>
              <w:pStyle w:val="TAL"/>
              <w:rPr>
                <w:ins w:id="563" w:author="Huawei" w:date="2023-05-09T16:15:00Z"/>
              </w:rPr>
            </w:pPr>
            <w:ins w:id="564" w:author="Huawei" w:date="2023-09-26T18:30:00Z">
              <w:r w:rsidRPr="00DA11D0">
                <w:rPr>
                  <w:lang w:val="fr-FR"/>
                </w:rPr>
                <w:t>9.3.1.</w:t>
              </w:r>
              <w:r>
                <w:rPr>
                  <w:lang w:val="fr-FR"/>
                </w:rPr>
                <w:t>x2</w:t>
              </w:r>
            </w:ins>
          </w:p>
        </w:tc>
        <w:tc>
          <w:tcPr>
            <w:tcW w:w="1762" w:type="dxa"/>
            <w:tcBorders>
              <w:top w:val="single" w:sz="4" w:space="0" w:color="auto"/>
              <w:left w:val="single" w:sz="4" w:space="0" w:color="auto"/>
              <w:bottom w:val="single" w:sz="4" w:space="0" w:color="auto"/>
              <w:right w:val="single" w:sz="4" w:space="0" w:color="auto"/>
            </w:tcBorders>
          </w:tcPr>
          <w:p w14:paraId="6B5E3476" w14:textId="77777777" w:rsidR="00F244A9" w:rsidRPr="00DA11D0" w:rsidRDefault="00F244A9" w:rsidP="001C5E93">
            <w:pPr>
              <w:pStyle w:val="TAL"/>
              <w:rPr>
                <w:ins w:id="565" w:author="Huawei" w:date="2023-05-09T16:15: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80F8DFA" w14:textId="77777777" w:rsidR="00F244A9" w:rsidRPr="00F244A9" w:rsidRDefault="00F244A9" w:rsidP="001C5E93">
            <w:pPr>
              <w:pStyle w:val="TAC"/>
              <w:rPr>
                <w:ins w:id="566" w:author="Huawei" w:date="2023-05-09T16:15:00Z"/>
                <w:rFonts w:cs="Arial"/>
                <w:noProof/>
                <w:szCs w:val="18"/>
              </w:rPr>
            </w:pPr>
            <w:ins w:id="567" w:author="Huawei" w:date="2023-05-09T16:15:00Z">
              <w:r w:rsidRPr="00F244A9">
                <w:rPr>
                  <w:rFonts w:cs="Arial" w:hint="eastAsia"/>
                  <w:noProof/>
                  <w:szCs w:val="18"/>
                </w:rPr>
                <w:t>Y</w:t>
              </w:r>
              <w:r w:rsidRPr="00F244A9">
                <w:rPr>
                  <w:rFonts w:cs="Arial"/>
                  <w:noProof/>
                  <w:szCs w:val="18"/>
                </w:rPr>
                <w:t>ES</w:t>
              </w:r>
            </w:ins>
          </w:p>
        </w:tc>
        <w:tc>
          <w:tcPr>
            <w:tcW w:w="1274" w:type="dxa"/>
            <w:tcBorders>
              <w:top w:val="single" w:sz="4" w:space="0" w:color="auto"/>
              <w:left w:val="single" w:sz="4" w:space="0" w:color="auto"/>
              <w:bottom w:val="single" w:sz="4" w:space="0" w:color="auto"/>
              <w:right w:val="single" w:sz="4" w:space="0" w:color="auto"/>
            </w:tcBorders>
          </w:tcPr>
          <w:p w14:paraId="27C67415" w14:textId="77777777" w:rsidR="00F244A9" w:rsidRPr="00F244A9" w:rsidRDefault="00F244A9" w:rsidP="001C5E93">
            <w:pPr>
              <w:pStyle w:val="TAC"/>
              <w:rPr>
                <w:ins w:id="568" w:author="Huawei" w:date="2023-05-09T16:15:00Z"/>
                <w:rFonts w:cs="Arial"/>
                <w:noProof/>
                <w:szCs w:val="18"/>
              </w:rPr>
            </w:pPr>
            <w:ins w:id="569" w:author="Huawei" w:date="2023-05-09T16:15:00Z">
              <w:r w:rsidRPr="00F244A9">
                <w:rPr>
                  <w:rFonts w:cs="Arial" w:hint="eastAsia"/>
                  <w:noProof/>
                  <w:szCs w:val="18"/>
                </w:rPr>
                <w:t>i</w:t>
              </w:r>
              <w:r w:rsidRPr="00F244A9">
                <w:rPr>
                  <w:rFonts w:cs="Arial"/>
                  <w:noProof/>
                  <w:szCs w:val="18"/>
                </w:rPr>
                <w:t>gnore</w:t>
              </w:r>
            </w:ins>
          </w:p>
        </w:tc>
      </w:tr>
    </w:tbl>
    <w:p w14:paraId="5AA85FF8" w14:textId="77777777" w:rsidR="00DA41E7" w:rsidRPr="00DA11D0" w:rsidRDefault="00DA41E7" w:rsidP="00DA41E7">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A41E7" w:rsidRPr="00DA11D0" w14:paraId="29F16A7A" w14:textId="77777777" w:rsidTr="00AE55D4">
        <w:trPr>
          <w:trHeight w:val="271"/>
        </w:trPr>
        <w:tc>
          <w:tcPr>
            <w:tcW w:w="3686" w:type="dxa"/>
          </w:tcPr>
          <w:p w14:paraId="08769C37" w14:textId="77777777" w:rsidR="00DA41E7" w:rsidRPr="00DA11D0" w:rsidRDefault="00DA41E7" w:rsidP="00AE55D4">
            <w:pPr>
              <w:pStyle w:val="TAH"/>
            </w:pPr>
            <w:r w:rsidRPr="00DA11D0">
              <w:t>Range bound</w:t>
            </w:r>
          </w:p>
        </w:tc>
        <w:tc>
          <w:tcPr>
            <w:tcW w:w="5670" w:type="dxa"/>
          </w:tcPr>
          <w:p w14:paraId="4953ABC4" w14:textId="77777777" w:rsidR="00DA41E7" w:rsidRPr="00DA11D0" w:rsidRDefault="00DA41E7" w:rsidP="00AE55D4">
            <w:pPr>
              <w:pStyle w:val="TAH"/>
            </w:pPr>
            <w:r w:rsidRPr="00DA11D0">
              <w:t>Explanation</w:t>
            </w:r>
          </w:p>
        </w:tc>
      </w:tr>
      <w:tr w:rsidR="00DA41E7" w:rsidRPr="00DA11D0" w14:paraId="75129DB1" w14:textId="77777777" w:rsidTr="00AE55D4">
        <w:trPr>
          <w:trHeight w:val="271"/>
        </w:trPr>
        <w:tc>
          <w:tcPr>
            <w:tcW w:w="3686" w:type="dxa"/>
            <w:tcBorders>
              <w:top w:val="single" w:sz="4" w:space="0" w:color="auto"/>
              <w:left w:val="single" w:sz="4" w:space="0" w:color="auto"/>
              <w:bottom w:val="single" w:sz="4" w:space="0" w:color="auto"/>
              <w:right w:val="single" w:sz="4" w:space="0" w:color="auto"/>
            </w:tcBorders>
          </w:tcPr>
          <w:p w14:paraId="2D8E8FDB" w14:textId="77777777" w:rsidR="00DA41E7" w:rsidRPr="00DA11D0" w:rsidRDefault="00DA41E7" w:rsidP="00AE55D4">
            <w:pPr>
              <w:pStyle w:val="TAL"/>
              <w:rPr>
                <w:rFonts w:cs="Arial"/>
                <w:i/>
                <w:iCs/>
                <w:szCs w:val="18"/>
                <w:lang w:eastAsia="ja-JP"/>
              </w:rPr>
            </w:pPr>
            <w:r w:rsidRPr="00DA11D0">
              <w:rPr>
                <w:rFonts w:cs="Arial"/>
                <w:i/>
                <w:szCs w:val="18"/>
              </w:rPr>
              <w:t>maxnoofMRBs</w:t>
            </w:r>
          </w:p>
        </w:tc>
        <w:tc>
          <w:tcPr>
            <w:tcW w:w="5670" w:type="dxa"/>
            <w:tcBorders>
              <w:top w:val="single" w:sz="4" w:space="0" w:color="auto"/>
              <w:left w:val="single" w:sz="4" w:space="0" w:color="auto"/>
              <w:bottom w:val="single" w:sz="4" w:space="0" w:color="auto"/>
              <w:right w:val="single" w:sz="4" w:space="0" w:color="auto"/>
            </w:tcBorders>
          </w:tcPr>
          <w:p w14:paraId="51318D9D" w14:textId="77777777" w:rsidR="00DA41E7" w:rsidRPr="00DA11D0" w:rsidRDefault="00DA41E7" w:rsidP="00AE55D4">
            <w:pPr>
              <w:pStyle w:val="TAL"/>
            </w:pPr>
            <w:r w:rsidRPr="00DA11D0">
              <w:t>Maximum no. of MRB allowed to be setup for one MBS Session, the maximum value is 32.</w:t>
            </w:r>
          </w:p>
        </w:tc>
      </w:tr>
    </w:tbl>
    <w:p w14:paraId="1ABCE558" w14:textId="1B139A04" w:rsidR="001F35E4" w:rsidRPr="001F35E4" w:rsidRDefault="001F35E4" w:rsidP="001F35E4">
      <w:pPr>
        <w:rPr>
          <w:rFonts w:eastAsiaTheme="minorEastAsia"/>
          <w:b/>
          <w:i/>
          <w:color w:val="FF0000"/>
          <w:sz w:val="21"/>
          <w:highlight w:val="yellow"/>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Next</w:t>
      </w:r>
      <w:r w:rsidRPr="000D50C8">
        <w:rPr>
          <w:rFonts w:eastAsiaTheme="minorEastAsia"/>
          <w:b/>
          <w:i/>
          <w:color w:val="FF0000"/>
          <w:sz w:val="21"/>
          <w:highlight w:val="yellow"/>
          <w:lang w:eastAsia="zh-CN"/>
        </w:rPr>
        <w:t xml:space="preserve"> of the Change-------------------</w:t>
      </w:r>
    </w:p>
    <w:p w14:paraId="704ACBC3" w14:textId="77777777" w:rsidR="001F35E4" w:rsidRPr="00DA11D0" w:rsidRDefault="001F35E4" w:rsidP="001F35E4">
      <w:pPr>
        <w:pStyle w:val="Heading4"/>
        <w:keepNext w:val="0"/>
        <w:keepLines w:val="0"/>
        <w:widowControl w:val="0"/>
      </w:pPr>
      <w:r w:rsidRPr="00DA11D0">
        <w:t>9.2.</w:t>
      </w:r>
      <w:r>
        <w:t>14</w:t>
      </w:r>
      <w:r w:rsidRPr="00DA11D0">
        <w:t>.</w:t>
      </w:r>
      <w:r>
        <w:t>8</w:t>
      </w:r>
      <w:r w:rsidRPr="00DA11D0">
        <w:tab/>
        <w:t>MULTICAST</w:t>
      </w:r>
      <w:r w:rsidRPr="00DA11D0">
        <w:rPr>
          <w:lang w:eastAsia="zh-CN"/>
        </w:rPr>
        <w:t xml:space="preserve"> </w:t>
      </w:r>
      <w:r w:rsidRPr="00DA11D0">
        <w:t>CONTEXT MODIFICATION RESPONSE</w:t>
      </w:r>
    </w:p>
    <w:p w14:paraId="0077D8E0" w14:textId="77777777" w:rsidR="001F35E4" w:rsidRPr="00DA11D0" w:rsidRDefault="001F35E4" w:rsidP="001F35E4">
      <w:pPr>
        <w:widowControl w:val="0"/>
      </w:pPr>
      <w:r w:rsidRPr="00DA11D0">
        <w:t xml:space="preserve">This message is sent by the gNB-DU to confirm the modification of a </w:t>
      </w:r>
      <w:r>
        <w:t>multicast</w:t>
      </w:r>
      <w:r w:rsidRPr="00DA11D0">
        <w:t xml:space="preserve"> context.</w:t>
      </w:r>
    </w:p>
    <w:p w14:paraId="10C7C58C" w14:textId="77777777" w:rsidR="001F35E4" w:rsidRPr="00F85EA2" w:rsidRDefault="001F35E4" w:rsidP="001F35E4">
      <w:pPr>
        <w:widowControl w:val="0"/>
        <w:rPr>
          <w:lang w:val="fr-FR" w:eastAsia="zh-CN"/>
        </w:rPr>
      </w:pPr>
      <w:r w:rsidRPr="00DA11D0">
        <w:rPr>
          <w:lang w:val="fr-FR"/>
        </w:rPr>
        <w:t xml:space="preserve">Direction: gNB-DU </w:t>
      </w:r>
      <w:r w:rsidRPr="00F85EA2">
        <w:sym w:font="Symbol" w:char="F0AE"/>
      </w:r>
      <w:r w:rsidRPr="00F85EA2">
        <w:rPr>
          <w:lang w:val="fr-FR"/>
        </w:rPr>
        <w:t xml:space="preserve"> gNB-CU.</w:t>
      </w:r>
      <w:r w:rsidRPr="00F85EA2">
        <w:rPr>
          <w:lang w:val="fr-FR" w:eastAsia="zh-CN"/>
        </w:rPr>
        <w:t xml:space="preserve">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F35E4" w:rsidRPr="00DA11D0" w14:paraId="0C06F33D" w14:textId="77777777" w:rsidTr="001E1812">
        <w:trPr>
          <w:tblHeader/>
        </w:trPr>
        <w:tc>
          <w:tcPr>
            <w:tcW w:w="2160" w:type="dxa"/>
          </w:tcPr>
          <w:p w14:paraId="5AF239DD" w14:textId="77777777" w:rsidR="001F35E4" w:rsidRPr="00F85EA2" w:rsidRDefault="001F35E4" w:rsidP="001E1812">
            <w:pPr>
              <w:pStyle w:val="TAH"/>
              <w:keepNext w:val="0"/>
              <w:keepLines w:val="0"/>
              <w:widowControl w:val="0"/>
            </w:pPr>
            <w:r w:rsidRPr="00F85EA2">
              <w:t>IE/Group Name</w:t>
            </w:r>
          </w:p>
        </w:tc>
        <w:tc>
          <w:tcPr>
            <w:tcW w:w="1080" w:type="dxa"/>
          </w:tcPr>
          <w:p w14:paraId="19A2CCDC" w14:textId="77777777" w:rsidR="001F35E4" w:rsidRPr="00F85EA2" w:rsidRDefault="001F35E4" w:rsidP="001E1812">
            <w:pPr>
              <w:pStyle w:val="TAH"/>
              <w:keepNext w:val="0"/>
              <w:keepLines w:val="0"/>
              <w:widowControl w:val="0"/>
            </w:pPr>
            <w:r w:rsidRPr="00F85EA2">
              <w:t>Presence</w:t>
            </w:r>
          </w:p>
        </w:tc>
        <w:tc>
          <w:tcPr>
            <w:tcW w:w="1080" w:type="dxa"/>
          </w:tcPr>
          <w:p w14:paraId="1599CF91" w14:textId="77777777" w:rsidR="001F35E4" w:rsidRPr="00F85EA2" w:rsidRDefault="001F35E4" w:rsidP="001E1812">
            <w:pPr>
              <w:pStyle w:val="TAH"/>
              <w:keepNext w:val="0"/>
              <w:keepLines w:val="0"/>
              <w:widowControl w:val="0"/>
            </w:pPr>
            <w:r w:rsidRPr="00F85EA2">
              <w:t>Range</w:t>
            </w:r>
          </w:p>
        </w:tc>
        <w:tc>
          <w:tcPr>
            <w:tcW w:w="1512" w:type="dxa"/>
          </w:tcPr>
          <w:p w14:paraId="48BCB7A1" w14:textId="77777777" w:rsidR="001F35E4" w:rsidRPr="00F85EA2" w:rsidRDefault="001F35E4" w:rsidP="001E1812">
            <w:pPr>
              <w:pStyle w:val="TAH"/>
              <w:keepNext w:val="0"/>
              <w:keepLines w:val="0"/>
              <w:widowControl w:val="0"/>
            </w:pPr>
            <w:r w:rsidRPr="00F85EA2">
              <w:t>IE type and reference</w:t>
            </w:r>
          </w:p>
        </w:tc>
        <w:tc>
          <w:tcPr>
            <w:tcW w:w="1728" w:type="dxa"/>
          </w:tcPr>
          <w:p w14:paraId="0ADD800C" w14:textId="77777777" w:rsidR="001F35E4" w:rsidRPr="00F85EA2" w:rsidRDefault="001F35E4" w:rsidP="001E1812">
            <w:pPr>
              <w:pStyle w:val="TAH"/>
              <w:keepNext w:val="0"/>
              <w:keepLines w:val="0"/>
              <w:widowControl w:val="0"/>
            </w:pPr>
            <w:r w:rsidRPr="00F85EA2">
              <w:t>Semantics description</w:t>
            </w:r>
          </w:p>
        </w:tc>
        <w:tc>
          <w:tcPr>
            <w:tcW w:w="1080" w:type="dxa"/>
          </w:tcPr>
          <w:p w14:paraId="6E85F6B1" w14:textId="77777777" w:rsidR="001F35E4" w:rsidRPr="00F85EA2" w:rsidRDefault="001F35E4" w:rsidP="001E1812">
            <w:pPr>
              <w:pStyle w:val="TAH"/>
              <w:keepNext w:val="0"/>
              <w:keepLines w:val="0"/>
              <w:widowControl w:val="0"/>
            </w:pPr>
            <w:r w:rsidRPr="00F85EA2">
              <w:t>Criticality</w:t>
            </w:r>
          </w:p>
        </w:tc>
        <w:tc>
          <w:tcPr>
            <w:tcW w:w="1080" w:type="dxa"/>
          </w:tcPr>
          <w:p w14:paraId="2455D632" w14:textId="77777777" w:rsidR="001F35E4" w:rsidRPr="00F85EA2" w:rsidRDefault="001F35E4" w:rsidP="001E1812">
            <w:pPr>
              <w:pStyle w:val="TAH"/>
              <w:keepNext w:val="0"/>
              <w:keepLines w:val="0"/>
              <w:widowControl w:val="0"/>
            </w:pPr>
            <w:r w:rsidRPr="00F85EA2">
              <w:t>Assigned Criticality</w:t>
            </w:r>
          </w:p>
        </w:tc>
      </w:tr>
      <w:tr w:rsidR="001F35E4" w:rsidRPr="00DA11D0" w14:paraId="08EB3739" w14:textId="77777777" w:rsidTr="001E1812">
        <w:tc>
          <w:tcPr>
            <w:tcW w:w="2160" w:type="dxa"/>
          </w:tcPr>
          <w:p w14:paraId="01AE320C" w14:textId="77777777" w:rsidR="001F35E4" w:rsidRPr="00F85EA2" w:rsidRDefault="001F35E4" w:rsidP="001E1812">
            <w:pPr>
              <w:pStyle w:val="TAL"/>
              <w:keepNext w:val="0"/>
              <w:keepLines w:val="0"/>
              <w:widowControl w:val="0"/>
            </w:pPr>
            <w:r w:rsidRPr="00F85EA2">
              <w:t>Message Type</w:t>
            </w:r>
          </w:p>
        </w:tc>
        <w:tc>
          <w:tcPr>
            <w:tcW w:w="1080" w:type="dxa"/>
          </w:tcPr>
          <w:p w14:paraId="12C2A365" w14:textId="77777777" w:rsidR="001F35E4" w:rsidRPr="00F85EA2" w:rsidRDefault="001F35E4" w:rsidP="001E1812">
            <w:pPr>
              <w:pStyle w:val="TAL"/>
              <w:keepNext w:val="0"/>
              <w:keepLines w:val="0"/>
              <w:widowControl w:val="0"/>
            </w:pPr>
            <w:r w:rsidRPr="00F85EA2">
              <w:t>M</w:t>
            </w:r>
          </w:p>
        </w:tc>
        <w:tc>
          <w:tcPr>
            <w:tcW w:w="1080" w:type="dxa"/>
          </w:tcPr>
          <w:p w14:paraId="5003138A" w14:textId="77777777" w:rsidR="001F35E4" w:rsidRPr="00F85EA2" w:rsidRDefault="001F35E4" w:rsidP="001E1812">
            <w:pPr>
              <w:pStyle w:val="TAL"/>
              <w:keepNext w:val="0"/>
              <w:keepLines w:val="0"/>
              <w:widowControl w:val="0"/>
            </w:pPr>
          </w:p>
        </w:tc>
        <w:tc>
          <w:tcPr>
            <w:tcW w:w="1512" w:type="dxa"/>
          </w:tcPr>
          <w:p w14:paraId="2111684E" w14:textId="77777777" w:rsidR="001F35E4" w:rsidRPr="00F85EA2" w:rsidRDefault="001F35E4" w:rsidP="001E1812">
            <w:pPr>
              <w:pStyle w:val="TAL"/>
              <w:keepNext w:val="0"/>
              <w:keepLines w:val="0"/>
              <w:widowControl w:val="0"/>
            </w:pPr>
            <w:r w:rsidRPr="00F85EA2">
              <w:t>9.3.1.1</w:t>
            </w:r>
          </w:p>
        </w:tc>
        <w:tc>
          <w:tcPr>
            <w:tcW w:w="1728" w:type="dxa"/>
          </w:tcPr>
          <w:p w14:paraId="33DB43A4" w14:textId="77777777" w:rsidR="001F35E4" w:rsidRPr="00F85EA2" w:rsidRDefault="001F35E4" w:rsidP="001E1812">
            <w:pPr>
              <w:pStyle w:val="TAL"/>
              <w:keepNext w:val="0"/>
              <w:keepLines w:val="0"/>
              <w:widowControl w:val="0"/>
            </w:pPr>
          </w:p>
        </w:tc>
        <w:tc>
          <w:tcPr>
            <w:tcW w:w="1080" w:type="dxa"/>
          </w:tcPr>
          <w:p w14:paraId="7DBEB31B" w14:textId="77777777" w:rsidR="001F35E4" w:rsidRPr="00F85EA2" w:rsidRDefault="001F35E4" w:rsidP="001E1812">
            <w:pPr>
              <w:pStyle w:val="TAC"/>
              <w:keepNext w:val="0"/>
              <w:keepLines w:val="0"/>
              <w:widowControl w:val="0"/>
            </w:pPr>
            <w:r w:rsidRPr="00F85EA2">
              <w:t>YES</w:t>
            </w:r>
          </w:p>
        </w:tc>
        <w:tc>
          <w:tcPr>
            <w:tcW w:w="1080" w:type="dxa"/>
          </w:tcPr>
          <w:p w14:paraId="17EA0C6C" w14:textId="77777777" w:rsidR="001F35E4" w:rsidRPr="00F85EA2" w:rsidRDefault="001F35E4" w:rsidP="001E1812">
            <w:pPr>
              <w:pStyle w:val="TAC"/>
              <w:keepNext w:val="0"/>
              <w:keepLines w:val="0"/>
              <w:widowControl w:val="0"/>
            </w:pPr>
            <w:r w:rsidRPr="00F85EA2">
              <w:t>reject</w:t>
            </w:r>
          </w:p>
        </w:tc>
      </w:tr>
      <w:tr w:rsidR="001F35E4" w:rsidRPr="00DA11D0" w14:paraId="59E5E0F9" w14:textId="77777777" w:rsidTr="001E1812">
        <w:tc>
          <w:tcPr>
            <w:tcW w:w="2160" w:type="dxa"/>
          </w:tcPr>
          <w:p w14:paraId="42B22AB9" w14:textId="77777777" w:rsidR="001F35E4" w:rsidRPr="00F85EA2" w:rsidRDefault="001F35E4" w:rsidP="001E1812">
            <w:pPr>
              <w:pStyle w:val="TAL"/>
              <w:keepNext w:val="0"/>
              <w:keepLines w:val="0"/>
              <w:widowControl w:val="0"/>
              <w:rPr>
                <w:lang w:eastAsia="zh-CN"/>
              </w:rPr>
            </w:pPr>
            <w:r w:rsidRPr="00F85EA2">
              <w:rPr>
                <w:rFonts w:eastAsia="MS Mincho" w:cs="Arial"/>
                <w:szCs w:val="18"/>
                <w:lang w:eastAsia="ja-JP"/>
              </w:rPr>
              <w:t>gNB-CU MBS F1AP ID</w:t>
            </w:r>
          </w:p>
        </w:tc>
        <w:tc>
          <w:tcPr>
            <w:tcW w:w="1080" w:type="dxa"/>
          </w:tcPr>
          <w:p w14:paraId="481DCAB5" w14:textId="77777777" w:rsidR="001F35E4" w:rsidRPr="00F85EA2" w:rsidRDefault="001F35E4" w:rsidP="001E1812">
            <w:pPr>
              <w:pStyle w:val="TAL"/>
              <w:keepNext w:val="0"/>
              <w:keepLines w:val="0"/>
              <w:widowControl w:val="0"/>
              <w:rPr>
                <w:lang w:eastAsia="zh-CN"/>
              </w:rPr>
            </w:pPr>
            <w:r w:rsidRPr="00F85EA2">
              <w:rPr>
                <w:rFonts w:cs="Arial"/>
                <w:szCs w:val="18"/>
                <w:lang w:eastAsia="ja-JP"/>
              </w:rPr>
              <w:t>M</w:t>
            </w:r>
          </w:p>
        </w:tc>
        <w:tc>
          <w:tcPr>
            <w:tcW w:w="1080" w:type="dxa"/>
          </w:tcPr>
          <w:p w14:paraId="39F650E1" w14:textId="77777777" w:rsidR="001F35E4" w:rsidRPr="00F85EA2" w:rsidRDefault="001F35E4" w:rsidP="001E1812">
            <w:pPr>
              <w:pStyle w:val="TAL"/>
              <w:keepNext w:val="0"/>
              <w:keepLines w:val="0"/>
              <w:widowControl w:val="0"/>
            </w:pPr>
          </w:p>
        </w:tc>
        <w:tc>
          <w:tcPr>
            <w:tcW w:w="1512" w:type="dxa"/>
          </w:tcPr>
          <w:p w14:paraId="39899A63" w14:textId="77777777" w:rsidR="001F35E4" w:rsidRPr="00F85EA2" w:rsidRDefault="001F35E4" w:rsidP="001E1812">
            <w:pPr>
              <w:pStyle w:val="TAL"/>
              <w:keepNext w:val="0"/>
              <w:keepLines w:val="0"/>
              <w:widowControl w:val="0"/>
            </w:pPr>
            <w:r w:rsidRPr="00482F25">
              <w:t>9.3.1.219</w:t>
            </w:r>
          </w:p>
        </w:tc>
        <w:tc>
          <w:tcPr>
            <w:tcW w:w="1728" w:type="dxa"/>
          </w:tcPr>
          <w:p w14:paraId="6EF488DA" w14:textId="77777777" w:rsidR="001F35E4" w:rsidRPr="00F85EA2" w:rsidRDefault="001F35E4" w:rsidP="001E1812">
            <w:pPr>
              <w:pStyle w:val="TAL"/>
              <w:keepNext w:val="0"/>
              <w:keepLines w:val="0"/>
              <w:widowControl w:val="0"/>
            </w:pPr>
          </w:p>
        </w:tc>
        <w:tc>
          <w:tcPr>
            <w:tcW w:w="1080" w:type="dxa"/>
          </w:tcPr>
          <w:p w14:paraId="3632F893" w14:textId="77777777" w:rsidR="001F35E4" w:rsidRPr="00F85EA2" w:rsidRDefault="001F35E4" w:rsidP="001E1812">
            <w:pPr>
              <w:pStyle w:val="TAC"/>
              <w:keepNext w:val="0"/>
              <w:keepLines w:val="0"/>
              <w:widowControl w:val="0"/>
            </w:pPr>
            <w:r w:rsidRPr="00F85EA2">
              <w:rPr>
                <w:rFonts w:cs="Arial"/>
                <w:noProof/>
                <w:szCs w:val="18"/>
              </w:rPr>
              <w:t>YES</w:t>
            </w:r>
          </w:p>
        </w:tc>
        <w:tc>
          <w:tcPr>
            <w:tcW w:w="1080" w:type="dxa"/>
          </w:tcPr>
          <w:p w14:paraId="5C76F019" w14:textId="77777777" w:rsidR="001F35E4" w:rsidRPr="00F85EA2" w:rsidRDefault="001F35E4" w:rsidP="001E1812">
            <w:pPr>
              <w:pStyle w:val="TAC"/>
              <w:keepNext w:val="0"/>
              <w:keepLines w:val="0"/>
              <w:widowControl w:val="0"/>
            </w:pPr>
            <w:r w:rsidRPr="00F85EA2">
              <w:rPr>
                <w:rFonts w:cs="Arial"/>
                <w:noProof/>
                <w:szCs w:val="18"/>
              </w:rPr>
              <w:t>reject</w:t>
            </w:r>
          </w:p>
        </w:tc>
      </w:tr>
      <w:tr w:rsidR="001F35E4" w:rsidRPr="00DA11D0" w14:paraId="41E3CFFD" w14:textId="77777777" w:rsidTr="001E1812">
        <w:tc>
          <w:tcPr>
            <w:tcW w:w="2160" w:type="dxa"/>
          </w:tcPr>
          <w:p w14:paraId="62F48DE4" w14:textId="77777777" w:rsidR="001F35E4" w:rsidRPr="00F85EA2" w:rsidRDefault="001F35E4" w:rsidP="001E1812">
            <w:pPr>
              <w:pStyle w:val="TAL"/>
              <w:keepNext w:val="0"/>
              <w:keepLines w:val="0"/>
              <w:widowControl w:val="0"/>
              <w:rPr>
                <w:rFonts w:eastAsia="MS Mincho" w:cs="Arial"/>
                <w:szCs w:val="18"/>
                <w:lang w:val="fr-FR" w:eastAsia="ja-JP"/>
              </w:rPr>
            </w:pPr>
            <w:r w:rsidRPr="00F85EA2">
              <w:rPr>
                <w:rFonts w:eastAsia="MS Mincho" w:cs="Arial"/>
                <w:szCs w:val="18"/>
                <w:lang w:val="fr-FR" w:eastAsia="ja-JP"/>
              </w:rPr>
              <w:t>gNB-DU MBS F1AP ID</w:t>
            </w:r>
          </w:p>
        </w:tc>
        <w:tc>
          <w:tcPr>
            <w:tcW w:w="1080" w:type="dxa"/>
          </w:tcPr>
          <w:p w14:paraId="5AF45112" w14:textId="77777777" w:rsidR="001F35E4" w:rsidRPr="00F85EA2" w:rsidRDefault="001F35E4" w:rsidP="001E1812">
            <w:pPr>
              <w:pStyle w:val="TAL"/>
              <w:keepNext w:val="0"/>
              <w:keepLines w:val="0"/>
              <w:widowControl w:val="0"/>
              <w:rPr>
                <w:rFonts w:cs="Arial"/>
                <w:szCs w:val="18"/>
                <w:lang w:eastAsia="ja-JP"/>
              </w:rPr>
            </w:pPr>
            <w:r w:rsidRPr="00F85EA2">
              <w:rPr>
                <w:rFonts w:cs="Arial"/>
                <w:szCs w:val="18"/>
                <w:lang w:eastAsia="ja-JP"/>
              </w:rPr>
              <w:t>M</w:t>
            </w:r>
          </w:p>
        </w:tc>
        <w:tc>
          <w:tcPr>
            <w:tcW w:w="1080" w:type="dxa"/>
          </w:tcPr>
          <w:p w14:paraId="69D7194C" w14:textId="77777777" w:rsidR="001F35E4" w:rsidRPr="00F85EA2" w:rsidRDefault="001F35E4" w:rsidP="001E1812">
            <w:pPr>
              <w:pStyle w:val="TAL"/>
              <w:keepNext w:val="0"/>
              <w:keepLines w:val="0"/>
              <w:widowControl w:val="0"/>
            </w:pPr>
          </w:p>
        </w:tc>
        <w:tc>
          <w:tcPr>
            <w:tcW w:w="1512" w:type="dxa"/>
          </w:tcPr>
          <w:p w14:paraId="7BF258D0" w14:textId="77777777" w:rsidR="001F35E4" w:rsidRPr="00F85EA2" w:rsidRDefault="001F35E4" w:rsidP="001E1812">
            <w:pPr>
              <w:pStyle w:val="TAL"/>
              <w:keepNext w:val="0"/>
              <w:keepLines w:val="0"/>
              <w:widowControl w:val="0"/>
              <w:rPr>
                <w:rFonts w:cs="Arial"/>
                <w:snapToGrid w:val="0"/>
                <w:szCs w:val="18"/>
                <w:lang w:val="fr-FR" w:eastAsia="ja-JP"/>
              </w:rPr>
            </w:pPr>
            <w:r w:rsidRPr="00482F25">
              <w:rPr>
                <w:lang w:val="fr-FR"/>
              </w:rPr>
              <w:t>9.3.1.220</w:t>
            </w:r>
          </w:p>
        </w:tc>
        <w:tc>
          <w:tcPr>
            <w:tcW w:w="1728" w:type="dxa"/>
          </w:tcPr>
          <w:p w14:paraId="1B462C76" w14:textId="77777777" w:rsidR="001F35E4" w:rsidRPr="00F85EA2" w:rsidRDefault="001F35E4" w:rsidP="001E1812">
            <w:pPr>
              <w:pStyle w:val="TAL"/>
              <w:keepNext w:val="0"/>
              <w:keepLines w:val="0"/>
              <w:widowControl w:val="0"/>
              <w:rPr>
                <w:lang w:val="fr-FR"/>
              </w:rPr>
            </w:pPr>
          </w:p>
        </w:tc>
        <w:tc>
          <w:tcPr>
            <w:tcW w:w="1080" w:type="dxa"/>
          </w:tcPr>
          <w:p w14:paraId="6E2458F2" w14:textId="77777777" w:rsidR="001F35E4" w:rsidRPr="00F85EA2" w:rsidRDefault="001F35E4" w:rsidP="001E1812">
            <w:pPr>
              <w:pStyle w:val="TAC"/>
              <w:keepNext w:val="0"/>
              <w:keepLines w:val="0"/>
              <w:widowControl w:val="0"/>
              <w:rPr>
                <w:noProof/>
              </w:rPr>
            </w:pPr>
            <w:r w:rsidRPr="00F85EA2">
              <w:rPr>
                <w:rFonts w:cs="Arial"/>
                <w:noProof/>
                <w:szCs w:val="18"/>
              </w:rPr>
              <w:t>YES</w:t>
            </w:r>
          </w:p>
        </w:tc>
        <w:tc>
          <w:tcPr>
            <w:tcW w:w="1080" w:type="dxa"/>
          </w:tcPr>
          <w:p w14:paraId="037530F5" w14:textId="77777777" w:rsidR="001F35E4" w:rsidRPr="00F85EA2" w:rsidRDefault="001F35E4" w:rsidP="001E1812">
            <w:pPr>
              <w:pStyle w:val="TAC"/>
              <w:keepNext w:val="0"/>
              <w:keepLines w:val="0"/>
              <w:widowControl w:val="0"/>
              <w:rPr>
                <w:noProof/>
              </w:rPr>
            </w:pPr>
            <w:r w:rsidRPr="00F85EA2">
              <w:rPr>
                <w:rFonts w:cs="Arial"/>
                <w:noProof/>
                <w:szCs w:val="18"/>
              </w:rPr>
              <w:t>reject</w:t>
            </w:r>
          </w:p>
        </w:tc>
      </w:tr>
      <w:tr w:rsidR="001F35E4" w:rsidRPr="00DA11D0" w14:paraId="25A44816" w14:textId="77777777" w:rsidTr="001E1812">
        <w:tc>
          <w:tcPr>
            <w:tcW w:w="2160" w:type="dxa"/>
            <w:tcBorders>
              <w:top w:val="single" w:sz="4" w:space="0" w:color="auto"/>
              <w:left w:val="single" w:sz="4" w:space="0" w:color="auto"/>
              <w:bottom w:val="single" w:sz="4" w:space="0" w:color="auto"/>
              <w:right w:val="single" w:sz="4" w:space="0" w:color="auto"/>
            </w:tcBorders>
          </w:tcPr>
          <w:p w14:paraId="5BAF0476" w14:textId="77777777" w:rsidR="001F35E4" w:rsidRPr="00F85EA2" w:rsidRDefault="001F35E4" w:rsidP="001E1812">
            <w:pPr>
              <w:pStyle w:val="TAL"/>
              <w:keepNext w:val="0"/>
              <w:keepLines w:val="0"/>
              <w:widowControl w:val="0"/>
              <w:rPr>
                <w:rFonts w:eastAsia="MS Mincho" w:cs="Arial"/>
                <w:szCs w:val="18"/>
                <w:lang w:eastAsia="ja-JP"/>
              </w:rPr>
            </w:pPr>
            <w:r w:rsidRPr="00F85EA2">
              <w:rPr>
                <w:rFonts w:cs="Arial"/>
                <w:b/>
                <w:szCs w:val="18"/>
              </w:rPr>
              <w:t>Multicast MRB Setup List</w:t>
            </w:r>
          </w:p>
        </w:tc>
        <w:tc>
          <w:tcPr>
            <w:tcW w:w="1080" w:type="dxa"/>
            <w:tcBorders>
              <w:top w:val="single" w:sz="4" w:space="0" w:color="auto"/>
              <w:left w:val="single" w:sz="4" w:space="0" w:color="auto"/>
              <w:bottom w:val="single" w:sz="4" w:space="0" w:color="auto"/>
              <w:right w:val="single" w:sz="4" w:space="0" w:color="auto"/>
            </w:tcBorders>
          </w:tcPr>
          <w:p w14:paraId="644AFDC1" w14:textId="77777777" w:rsidR="001F35E4" w:rsidRPr="00F85EA2" w:rsidRDefault="001F35E4" w:rsidP="001E1812">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BF5BB9E" w14:textId="77777777" w:rsidR="001F35E4" w:rsidRPr="00F85EA2" w:rsidRDefault="001F35E4" w:rsidP="001E1812">
            <w:pPr>
              <w:pStyle w:val="TAL"/>
              <w:keepNext w:val="0"/>
              <w:keepLines w:val="0"/>
              <w:widowControl w:val="0"/>
              <w:rPr>
                <w:rFonts w:cs="Arial"/>
                <w:i/>
                <w:szCs w:val="18"/>
              </w:rPr>
            </w:pPr>
            <w:r w:rsidRPr="00F85EA2">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0D2B6276" w14:textId="77777777" w:rsidR="001F35E4" w:rsidRPr="00F85EA2" w:rsidRDefault="001F35E4" w:rsidP="001E1812">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46CF5F9" w14:textId="77777777" w:rsidR="001F35E4" w:rsidRPr="00F85EA2" w:rsidRDefault="001F35E4" w:rsidP="001E1812">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32538A1" w14:textId="77777777" w:rsidR="001F35E4" w:rsidRPr="00F85EA2" w:rsidRDefault="001F35E4" w:rsidP="001E1812">
            <w:pPr>
              <w:pStyle w:val="TAC"/>
              <w:keepNext w:val="0"/>
              <w:keepLines w:val="0"/>
              <w:widowControl w:val="0"/>
              <w:rPr>
                <w:rFonts w:cs="Arial"/>
                <w:noProof/>
                <w:szCs w:val="18"/>
              </w:rPr>
            </w:pPr>
            <w:r w:rsidRPr="00F85EA2">
              <w:rPr>
                <w:rFonts w:cs="Arial"/>
                <w:noProof/>
                <w:szCs w:val="18"/>
              </w:rPr>
              <w:t>YES</w:t>
            </w:r>
          </w:p>
        </w:tc>
        <w:tc>
          <w:tcPr>
            <w:tcW w:w="1080" w:type="dxa"/>
            <w:tcBorders>
              <w:top w:val="single" w:sz="4" w:space="0" w:color="auto"/>
              <w:left w:val="single" w:sz="4" w:space="0" w:color="auto"/>
              <w:bottom w:val="single" w:sz="4" w:space="0" w:color="auto"/>
              <w:right w:val="single" w:sz="4" w:space="0" w:color="auto"/>
            </w:tcBorders>
          </w:tcPr>
          <w:p w14:paraId="75FA7D42" w14:textId="77777777" w:rsidR="001F35E4" w:rsidRPr="00F85EA2" w:rsidRDefault="001F35E4" w:rsidP="001E1812">
            <w:pPr>
              <w:pStyle w:val="TAC"/>
              <w:keepNext w:val="0"/>
              <w:keepLines w:val="0"/>
              <w:widowControl w:val="0"/>
              <w:rPr>
                <w:rFonts w:cs="Arial"/>
                <w:noProof/>
                <w:szCs w:val="18"/>
              </w:rPr>
            </w:pPr>
            <w:r w:rsidRPr="00F85EA2">
              <w:rPr>
                <w:rFonts w:cs="Arial"/>
                <w:noProof/>
                <w:szCs w:val="18"/>
              </w:rPr>
              <w:t>reject</w:t>
            </w:r>
          </w:p>
        </w:tc>
      </w:tr>
      <w:tr w:rsidR="001F35E4" w:rsidRPr="00DA11D0" w14:paraId="74DEC106" w14:textId="77777777" w:rsidTr="001E1812">
        <w:tc>
          <w:tcPr>
            <w:tcW w:w="2160" w:type="dxa"/>
            <w:tcBorders>
              <w:top w:val="single" w:sz="4" w:space="0" w:color="auto"/>
              <w:left w:val="single" w:sz="4" w:space="0" w:color="auto"/>
              <w:bottom w:val="single" w:sz="4" w:space="0" w:color="auto"/>
              <w:right w:val="single" w:sz="4" w:space="0" w:color="auto"/>
            </w:tcBorders>
          </w:tcPr>
          <w:p w14:paraId="2A6E3841" w14:textId="77777777" w:rsidR="001F35E4" w:rsidRPr="00F85EA2" w:rsidRDefault="001F35E4" w:rsidP="001E1812">
            <w:pPr>
              <w:pStyle w:val="TAL"/>
              <w:keepNext w:val="0"/>
              <w:keepLines w:val="0"/>
              <w:widowControl w:val="0"/>
              <w:ind w:left="102"/>
              <w:rPr>
                <w:rFonts w:eastAsia="MS Mincho" w:cs="Arial"/>
                <w:szCs w:val="18"/>
                <w:lang w:eastAsia="ja-JP"/>
              </w:rPr>
            </w:pPr>
            <w:r w:rsidRPr="00F85EA2">
              <w:rPr>
                <w:b/>
                <w:bCs/>
              </w:rPr>
              <w:t>&gt;Multicast MRB Setup Item IEs</w:t>
            </w:r>
          </w:p>
        </w:tc>
        <w:tc>
          <w:tcPr>
            <w:tcW w:w="1080" w:type="dxa"/>
            <w:tcBorders>
              <w:top w:val="single" w:sz="4" w:space="0" w:color="auto"/>
              <w:left w:val="single" w:sz="4" w:space="0" w:color="auto"/>
              <w:bottom w:val="single" w:sz="4" w:space="0" w:color="auto"/>
              <w:right w:val="single" w:sz="4" w:space="0" w:color="auto"/>
            </w:tcBorders>
          </w:tcPr>
          <w:p w14:paraId="6170DB4B" w14:textId="77777777" w:rsidR="001F35E4" w:rsidRPr="00F85EA2" w:rsidRDefault="001F35E4" w:rsidP="001E1812">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199C99A" w14:textId="77777777" w:rsidR="001F35E4" w:rsidRPr="00F85EA2" w:rsidRDefault="001F35E4" w:rsidP="001E1812">
            <w:pPr>
              <w:pStyle w:val="TAL"/>
              <w:keepNext w:val="0"/>
              <w:keepLines w:val="0"/>
              <w:widowControl w:val="0"/>
              <w:rPr>
                <w:rFonts w:cs="Arial"/>
                <w:i/>
                <w:szCs w:val="18"/>
              </w:rPr>
            </w:pPr>
            <w:r w:rsidRPr="00F85EA2">
              <w:rPr>
                <w:rFonts w:cs="Arial"/>
                <w:i/>
                <w:szCs w:val="18"/>
              </w:rPr>
              <w:t>1 .. &lt;maxnoofMRBs&gt;</w:t>
            </w:r>
          </w:p>
        </w:tc>
        <w:tc>
          <w:tcPr>
            <w:tcW w:w="1512" w:type="dxa"/>
            <w:tcBorders>
              <w:top w:val="single" w:sz="4" w:space="0" w:color="auto"/>
              <w:left w:val="single" w:sz="4" w:space="0" w:color="auto"/>
              <w:bottom w:val="single" w:sz="4" w:space="0" w:color="auto"/>
              <w:right w:val="single" w:sz="4" w:space="0" w:color="auto"/>
            </w:tcBorders>
          </w:tcPr>
          <w:p w14:paraId="43D7EE5D" w14:textId="77777777" w:rsidR="001F35E4" w:rsidRPr="00F85EA2" w:rsidRDefault="001F35E4" w:rsidP="001E1812">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DE04252" w14:textId="77777777" w:rsidR="001F35E4" w:rsidRPr="00F85EA2" w:rsidRDefault="001F35E4" w:rsidP="001E1812">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F5D2A24" w14:textId="77777777" w:rsidR="001F35E4" w:rsidRPr="00F85EA2" w:rsidRDefault="001F35E4" w:rsidP="001E1812">
            <w:pPr>
              <w:pStyle w:val="TAC"/>
              <w:keepNext w:val="0"/>
              <w:keepLines w:val="0"/>
              <w:widowControl w:val="0"/>
              <w:rPr>
                <w:rFonts w:cs="Arial"/>
                <w:noProof/>
                <w:szCs w:val="18"/>
              </w:rPr>
            </w:pPr>
            <w:r w:rsidRPr="00F85EA2">
              <w:rPr>
                <w:rFonts w:cs="Arial"/>
                <w:noProof/>
                <w:szCs w:val="18"/>
              </w:rPr>
              <w:t>EACH</w:t>
            </w:r>
          </w:p>
        </w:tc>
        <w:tc>
          <w:tcPr>
            <w:tcW w:w="1080" w:type="dxa"/>
            <w:tcBorders>
              <w:top w:val="single" w:sz="4" w:space="0" w:color="auto"/>
              <w:left w:val="single" w:sz="4" w:space="0" w:color="auto"/>
              <w:bottom w:val="single" w:sz="4" w:space="0" w:color="auto"/>
              <w:right w:val="single" w:sz="4" w:space="0" w:color="auto"/>
            </w:tcBorders>
          </w:tcPr>
          <w:p w14:paraId="24268591" w14:textId="77777777" w:rsidR="001F35E4" w:rsidRPr="00F85EA2" w:rsidRDefault="001F35E4" w:rsidP="001E1812">
            <w:pPr>
              <w:pStyle w:val="TAC"/>
              <w:keepNext w:val="0"/>
              <w:keepLines w:val="0"/>
              <w:widowControl w:val="0"/>
              <w:rPr>
                <w:rFonts w:cs="Arial"/>
                <w:noProof/>
                <w:szCs w:val="18"/>
              </w:rPr>
            </w:pPr>
            <w:r>
              <w:rPr>
                <w:rFonts w:cs="Arial"/>
                <w:noProof/>
                <w:szCs w:val="18"/>
              </w:rPr>
              <w:t>r</w:t>
            </w:r>
            <w:r w:rsidRPr="00F85EA2">
              <w:rPr>
                <w:rFonts w:cs="Arial"/>
                <w:noProof/>
                <w:szCs w:val="18"/>
              </w:rPr>
              <w:t>eject</w:t>
            </w:r>
          </w:p>
        </w:tc>
      </w:tr>
      <w:tr w:rsidR="001F35E4" w:rsidRPr="00DA11D0" w14:paraId="69201533" w14:textId="77777777" w:rsidTr="001E1812">
        <w:tc>
          <w:tcPr>
            <w:tcW w:w="2160" w:type="dxa"/>
            <w:tcBorders>
              <w:top w:val="single" w:sz="4" w:space="0" w:color="auto"/>
              <w:left w:val="single" w:sz="4" w:space="0" w:color="auto"/>
              <w:bottom w:val="single" w:sz="4" w:space="0" w:color="auto"/>
              <w:right w:val="single" w:sz="4" w:space="0" w:color="auto"/>
            </w:tcBorders>
          </w:tcPr>
          <w:p w14:paraId="209FE99C" w14:textId="77777777" w:rsidR="001F35E4" w:rsidRPr="00F85EA2" w:rsidRDefault="001F35E4" w:rsidP="001E1812">
            <w:pPr>
              <w:pStyle w:val="TAL"/>
              <w:keepNext w:val="0"/>
              <w:keepLines w:val="0"/>
              <w:widowControl w:val="0"/>
              <w:ind w:left="198"/>
            </w:pPr>
            <w:r w:rsidRPr="00F85EA2">
              <w:t>&gt;&gt;MRB ID</w:t>
            </w:r>
          </w:p>
        </w:tc>
        <w:tc>
          <w:tcPr>
            <w:tcW w:w="1080" w:type="dxa"/>
            <w:tcBorders>
              <w:top w:val="single" w:sz="4" w:space="0" w:color="auto"/>
              <w:left w:val="single" w:sz="4" w:space="0" w:color="auto"/>
              <w:bottom w:val="single" w:sz="4" w:space="0" w:color="auto"/>
              <w:right w:val="single" w:sz="4" w:space="0" w:color="auto"/>
            </w:tcBorders>
          </w:tcPr>
          <w:p w14:paraId="31D1C4D6" w14:textId="77777777" w:rsidR="001F35E4" w:rsidRPr="00F85EA2" w:rsidRDefault="001F35E4" w:rsidP="001E1812">
            <w:pPr>
              <w:pStyle w:val="TAL"/>
              <w:keepNext w:val="0"/>
              <w:keepLines w:val="0"/>
              <w:widowControl w:val="0"/>
              <w:rPr>
                <w:rFonts w:cs="Arial"/>
                <w:szCs w:val="18"/>
                <w:lang w:eastAsia="ja-JP"/>
              </w:rPr>
            </w:pPr>
            <w:r w:rsidRPr="00F85EA2">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5779244D" w14:textId="77777777" w:rsidR="001F35E4" w:rsidRPr="00F85EA2" w:rsidRDefault="001F35E4" w:rsidP="001E1812">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5D7280A7" w14:textId="77777777" w:rsidR="001F35E4" w:rsidRPr="00F85EA2" w:rsidRDefault="001F35E4" w:rsidP="001E1812">
            <w:pPr>
              <w:pStyle w:val="TAL"/>
              <w:keepNext w:val="0"/>
              <w:keepLines w:val="0"/>
              <w:widowControl w:val="0"/>
            </w:pPr>
            <w:r w:rsidRPr="00482F25">
              <w:rPr>
                <w:rFonts w:cs="Arial"/>
                <w:szCs w:val="18"/>
              </w:rPr>
              <w:t>9.3.1.224</w:t>
            </w:r>
          </w:p>
        </w:tc>
        <w:tc>
          <w:tcPr>
            <w:tcW w:w="1728" w:type="dxa"/>
            <w:tcBorders>
              <w:top w:val="single" w:sz="4" w:space="0" w:color="auto"/>
              <w:left w:val="single" w:sz="4" w:space="0" w:color="auto"/>
              <w:bottom w:val="single" w:sz="4" w:space="0" w:color="auto"/>
              <w:right w:val="single" w:sz="4" w:space="0" w:color="auto"/>
            </w:tcBorders>
          </w:tcPr>
          <w:p w14:paraId="0CBE68FA" w14:textId="77777777" w:rsidR="001F35E4" w:rsidRPr="00F85EA2" w:rsidRDefault="001F35E4" w:rsidP="001E1812">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FCDFE48" w14:textId="77777777" w:rsidR="001F35E4" w:rsidRPr="00F85EA2" w:rsidRDefault="001F35E4" w:rsidP="001E1812">
            <w:pPr>
              <w:pStyle w:val="TAC"/>
              <w:keepNext w:val="0"/>
              <w:keepLines w:val="0"/>
              <w:widowControl w:val="0"/>
              <w:rPr>
                <w:rFonts w:cs="Arial"/>
                <w:noProof/>
                <w:szCs w:val="18"/>
              </w:rPr>
            </w:pPr>
            <w:r w:rsidRPr="00F85EA2">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CA10A97" w14:textId="77777777" w:rsidR="001F35E4" w:rsidRPr="00F85EA2" w:rsidRDefault="001F35E4" w:rsidP="001E1812">
            <w:pPr>
              <w:pStyle w:val="TAC"/>
              <w:keepNext w:val="0"/>
              <w:keepLines w:val="0"/>
              <w:widowControl w:val="0"/>
              <w:rPr>
                <w:rFonts w:cs="Arial"/>
                <w:noProof/>
                <w:szCs w:val="18"/>
              </w:rPr>
            </w:pPr>
          </w:p>
        </w:tc>
      </w:tr>
      <w:tr w:rsidR="001F35E4" w:rsidRPr="00DA11D0" w14:paraId="270B3C97" w14:textId="77777777" w:rsidTr="001E1812">
        <w:tc>
          <w:tcPr>
            <w:tcW w:w="2160" w:type="dxa"/>
            <w:tcBorders>
              <w:top w:val="single" w:sz="4" w:space="0" w:color="auto"/>
              <w:left w:val="single" w:sz="4" w:space="0" w:color="auto"/>
              <w:bottom w:val="single" w:sz="4" w:space="0" w:color="auto"/>
              <w:right w:val="single" w:sz="4" w:space="0" w:color="auto"/>
            </w:tcBorders>
          </w:tcPr>
          <w:p w14:paraId="0EDA3746" w14:textId="77777777" w:rsidR="001F35E4" w:rsidRPr="00F85EA2" w:rsidRDefault="001F35E4" w:rsidP="001E1812">
            <w:pPr>
              <w:pStyle w:val="TAL"/>
              <w:keepNext w:val="0"/>
              <w:keepLines w:val="0"/>
              <w:widowControl w:val="0"/>
              <w:rPr>
                <w:rFonts w:eastAsia="MS Mincho" w:cs="Arial"/>
                <w:szCs w:val="18"/>
                <w:lang w:eastAsia="ja-JP"/>
              </w:rPr>
            </w:pPr>
            <w:r w:rsidRPr="00F85EA2">
              <w:rPr>
                <w:rFonts w:cs="Arial"/>
                <w:b/>
                <w:szCs w:val="18"/>
              </w:rPr>
              <w:lastRenderedPageBreak/>
              <w:t>Multicast MRB Failed To Be Setup List</w:t>
            </w:r>
          </w:p>
        </w:tc>
        <w:tc>
          <w:tcPr>
            <w:tcW w:w="1080" w:type="dxa"/>
            <w:tcBorders>
              <w:top w:val="single" w:sz="4" w:space="0" w:color="auto"/>
              <w:left w:val="single" w:sz="4" w:space="0" w:color="auto"/>
              <w:bottom w:val="single" w:sz="4" w:space="0" w:color="auto"/>
              <w:right w:val="single" w:sz="4" w:space="0" w:color="auto"/>
            </w:tcBorders>
          </w:tcPr>
          <w:p w14:paraId="64872190" w14:textId="77777777" w:rsidR="001F35E4" w:rsidRPr="00F85EA2" w:rsidRDefault="001F35E4" w:rsidP="001E1812">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F1F86CD" w14:textId="77777777" w:rsidR="001F35E4" w:rsidRPr="00F85EA2" w:rsidRDefault="001F35E4" w:rsidP="001E1812">
            <w:pPr>
              <w:pStyle w:val="TAL"/>
              <w:keepNext w:val="0"/>
              <w:keepLines w:val="0"/>
              <w:widowControl w:val="0"/>
              <w:rPr>
                <w:rFonts w:cs="Arial"/>
                <w:i/>
                <w:szCs w:val="18"/>
              </w:rPr>
            </w:pPr>
            <w:r w:rsidRPr="00F85EA2">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783391E" w14:textId="77777777" w:rsidR="001F35E4" w:rsidRPr="00F85EA2" w:rsidRDefault="001F35E4" w:rsidP="001E1812">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0331B27" w14:textId="77777777" w:rsidR="001F35E4" w:rsidRPr="00F85EA2" w:rsidRDefault="001F35E4" w:rsidP="001E1812">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3A5662F" w14:textId="77777777" w:rsidR="001F35E4" w:rsidRPr="00F85EA2" w:rsidRDefault="001F35E4" w:rsidP="001E1812">
            <w:pPr>
              <w:pStyle w:val="TAC"/>
              <w:keepNext w:val="0"/>
              <w:keepLines w:val="0"/>
              <w:widowControl w:val="0"/>
              <w:rPr>
                <w:rFonts w:cs="Arial"/>
                <w:noProof/>
                <w:szCs w:val="18"/>
              </w:rPr>
            </w:pPr>
            <w:r w:rsidRPr="00F85EA2">
              <w:rPr>
                <w:rFonts w:eastAsia="MS Mincho"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B4DE9B2" w14:textId="77777777" w:rsidR="001F35E4" w:rsidRPr="00F85EA2" w:rsidRDefault="001F35E4" w:rsidP="001E1812">
            <w:pPr>
              <w:pStyle w:val="TAC"/>
              <w:keepNext w:val="0"/>
              <w:keepLines w:val="0"/>
              <w:widowControl w:val="0"/>
              <w:rPr>
                <w:rFonts w:cs="Arial"/>
                <w:noProof/>
                <w:szCs w:val="18"/>
              </w:rPr>
            </w:pPr>
            <w:r w:rsidRPr="00F85EA2">
              <w:rPr>
                <w:rFonts w:cs="Arial"/>
                <w:szCs w:val="18"/>
                <w:lang w:eastAsia="ja-JP"/>
              </w:rPr>
              <w:t>ignore</w:t>
            </w:r>
          </w:p>
        </w:tc>
      </w:tr>
      <w:tr w:rsidR="001F35E4" w:rsidRPr="00DA11D0" w14:paraId="3CD8AC90" w14:textId="77777777" w:rsidTr="001E1812">
        <w:tc>
          <w:tcPr>
            <w:tcW w:w="2160" w:type="dxa"/>
            <w:tcBorders>
              <w:top w:val="single" w:sz="4" w:space="0" w:color="auto"/>
              <w:left w:val="single" w:sz="4" w:space="0" w:color="auto"/>
              <w:bottom w:val="single" w:sz="4" w:space="0" w:color="auto"/>
              <w:right w:val="single" w:sz="4" w:space="0" w:color="auto"/>
            </w:tcBorders>
          </w:tcPr>
          <w:p w14:paraId="7520281F" w14:textId="77777777" w:rsidR="001F35E4" w:rsidRPr="00F85EA2" w:rsidRDefault="001F35E4" w:rsidP="001E1812">
            <w:pPr>
              <w:pStyle w:val="TAL"/>
              <w:keepNext w:val="0"/>
              <w:keepLines w:val="0"/>
              <w:widowControl w:val="0"/>
              <w:ind w:left="102"/>
              <w:rPr>
                <w:rFonts w:eastAsia="MS Mincho" w:cs="Arial"/>
                <w:szCs w:val="18"/>
                <w:lang w:eastAsia="ja-JP"/>
              </w:rPr>
            </w:pPr>
            <w:r w:rsidRPr="00F85EA2">
              <w:rPr>
                <w:b/>
                <w:bCs/>
              </w:rPr>
              <w:t>&gt;Multicast MRB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6DB02119" w14:textId="77777777" w:rsidR="001F35E4" w:rsidRPr="00F85EA2" w:rsidRDefault="001F35E4" w:rsidP="001E1812">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8F2B565" w14:textId="77777777" w:rsidR="001F35E4" w:rsidRPr="00F85EA2" w:rsidRDefault="001F35E4" w:rsidP="001E1812">
            <w:pPr>
              <w:pStyle w:val="TAL"/>
              <w:keepNext w:val="0"/>
              <w:keepLines w:val="0"/>
              <w:widowControl w:val="0"/>
              <w:rPr>
                <w:rFonts w:cs="Arial"/>
                <w:i/>
                <w:szCs w:val="18"/>
              </w:rPr>
            </w:pPr>
            <w:r w:rsidRPr="00F85EA2">
              <w:rPr>
                <w:rFonts w:cs="Arial"/>
                <w:i/>
                <w:szCs w:val="18"/>
              </w:rPr>
              <w:t>1 .. &lt;maxnoofMRBs&gt;</w:t>
            </w:r>
          </w:p>
        </w:tc>
        <w:tc>
          <w:tcPr>
            <w:tcW w:w="1512" w:type="dxa"/>
            <w:tcBorders>
              <w:top w:val="single" w:sz="4" w:space="0" w:color="auto"/>
              <w:left w:val="single" w:sz="4" w:space="0" w:color="auto"/>
              <w:bottom w:val="single" w:sz="4" w:space="0" w:color="auto"/>
              <w:right w:val="single" w:sz="4" w:space="0" w:color="auto"/>
            </w:tcBorders>
          </w:tcPr>
          <w:p w14:paraId="32259A2A" w14:textId="77777777" w:rsidR="001F35E4" w:rsidRPr="00F85EA2" w:rsidRDefault="001F35E4" w:rsidP="001E1812">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798191E" w14:textId="77777777" w:rsidR="001F35E4" w:rsidRPr="00F85EA2" w:rsidRDefault="001F35E4" w:rsidP="001E1812">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1088843" w14:textId="77777777" w:rsidR="001F35E4" w:rsidRPr="00F85EA2" w:rsidRDefault="001F35E4" w:rsidP="001E1812">
            <w:pPr>
              <w:pStyle w:val="TAC"/>
              <w:keepNext w:val="0"/>
              <w:keepLines w:val="0"/>
              <w:widowControl w:val="0"/>
              <w:rPr>
                <w:rFonts w:cs="Arial"/>
                <w:noProof/>
                <w:szCs w:val="18"/>
              </w:rPr>
            </w:pPr>
            <w:r w:rsidRPr="00F85EA2">
              <w:rPr>
                <w:rFonts w:cs="Arial"/>
                <w:szCs w:val="18"/>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4F604F8D" w14:textId="77777777" w:rsidR="001F35E4" w:rsidRPr="00F85EA2" w:rsidRDefault="001F35E4" w:rsidP="001E1812">
            <w:pPr>
              <w:pStyle w:val="TAC"/>
              <w:keepNext w:val="0"/>
              <w:keepLines w:val="0"/>
              <w:widowControl w:val="0"/>
              <w:rPr>
                <w:rFonts w:cs="Arial"/>
                <w:noProof/>
                <w:szCs w:val="18"/>
              </w:rPr>
            </w:pPr>
            <w:r w:rsidRPr="00F85EA2">
              <w:rPr>
                <w:rFonts w:cs="Arial"/>
                <w:szCs w:val="18"/>
                <w:lang w:eastAsia="ja-JP"/>
              </w:rPr>
              <w:t>ignore</w:t>
            </w:r>
          </w:p>
        </w:tc>
      </w:tr>
      <w:tr w:rsidR="001F35E4" w:rsidRPr="00DA11D0" w14:paraId="117BC889" w14:textId="77777777" w:rsidTr="001E1812">
        <w:tc>
          <w:tcPr>
            <w:tcW w:w="2160" w:type="dxa"/>
            <w:tcBorders>
              <w:top w:val="single" w:sz="4" w:space="0" w:color="auto"/>
              <w:left w:val="single" w:sz="4" w:space="0" w:color="auto"/>
              <w:bottom w:val="single" w:sz="4" w:space="0" w:color="auto"/>
              <w:right w:val="single" w:sz="4" w:space="0" w:color="auto"/>
            </w:tcBorders>
          </w:tcPr>
          <w:p w14:paraId="5F60F012" w14:textId="77777777" w:rsidR="001F35E4" w:rsidRPr="00F85EA2" w:rsidRDefault="001F35E4" w:rsidP="001E1812">
            <w:pPr>
              <w:pStyle w:val="TAL"/>
              <w:keepNext w:val="0"/>
              <w:keepLines w:val="0"/>
              <w:widowControl w:val="0"/>
              <w:ind w:left="198"/>
              <w:rPr>
                <w:rFonts w:eastAsia="MS Mincho" w:cs="Arial"/>
                <w:szCs w:val="18"/>
                <w:lang w:eastAsia="ja-JP"/>
              </w:rPr>
            </w:pPr>
            <w:r w:rsidRPr="00F85EA2">
              <w:t>&gt;&gt;MRB ID</w:t>
            </w:r>
          </w:p>
        </w:tc>
        <w:tc>
          <w:tcPr>
            <w:tcW w:w="1080" w:type="dxa"/>
            <w:tcBorders>
              <w:top w:val="single" w:sz="4" w:space="0" w:color="auto"/>
              <w:left w:val="single" w:sz="4" w:space="0" w:color="auto"/>
              <w:bottom w:val="single" w:sz="4" w:space="0" w:color="auto"/>
              <w:right w:val="single" w:sz="4" w:space="0" w:color="auto"/>
            </w:tcBorders>
          </w:tcPr>
          <w:p w14:paraId="24E6C1A0" w14:textId="77777777" w:rsidR="001F35E4" w:rsidRPr="00F85EA2" w:rsidRDefault="001F35E4" w:rsidP="001E1812">
            <w:pPr>
              <w:pStyle w:val="TAL"/>
              <w:keepNext w:val="0"/>
              <w:keepLines w:val="0"/>
              <w:widowControl w:val="0"/>
              <w:rPr>
                <w:rFonts w:cs="Arial"/>
                <w:szCs w:val="18"/>
                <w:lang w:eastAsia="ja-JP"/>
              </w:rPr>
            </w:pPr>
            <w:r w:rsidRPr="00F85EA2">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439EDDDB" w14:textId="77777777" w:rsidR="001F35E4" w:rsidRPr="00F85EA2" w:rsidRDefault="001F35E4" w:rsidP="001E1812">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0B20661" w14:textId="77777777" w:rsidR="001F35E4" w:rsidRPr="00F85EA2" w:rsidRDefault="001F35E4" w:rsidP="001E1812">
            <w:pPr>
              <w:pStyle w:val="TAL"/>
              <w:keepNext w:val="0"/>
              <w:keepLines w:val="0"/>
              <w:widowControl w:val="0"/>
            </w:pPr>
            <w:r w:rsidRPr="00482F25">
              <w:rPr>
                <w:rFonts w:cs="Arial"/>
                <w:szCs w:val="18"/>
              </w:rPr>
              <w:t>9.3.1.224</w:t>
            </w:r>
          </w:p>
        </w:tc>
        <w:tc>
          <w:tcPr>
            <w:tcW w:w="1728" w:type="dxa"/>
            <w:tcBorders>
              <w:top w:val="single" w:sz="4" w:space="0" w:color="auto"/>
              <w:left w:val="single" w:sz="4" w:space="0" w:color="auto"/>
              <w:bottom w:val="single" w:sz="4" w:space="0" w:color="auto"/>
              <w:right w:val="single" w:sz="4" w:space="0" w:color="auto"/>
            </w:tcBorders>
          </w:tcPr>
          <w:p w14:paraId="08AB9FB1" w14:textId="77777777" w:rsidR="001F35E4" w:rsidRPr="00F85EA2" w:rsidRDefault="001F35E4" w:rsidP="001E1812">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B1A04B8" w14:textId="77777777" w:rsidR="001F35E4" w:rsidRPr="00F85EA2" w:rsidRDefault="001F35E4" w:rsidP="001E1812">
            <w:pPr>
              <w:pStyle w:val="TAC"/>
              <w:keepNext w:val="0"/>
              <w:keepLines w:val="0"/>
              <w:widowControl w:val="0"/>
              <w:rPr>
                <w:rFonts w:cs="Arial"/>
                <w:noProof/>
                <w:szCs w:val="18"/>
              </w:rPr>
            </w:pPr>
            <w:r w:rsidRPr="00F85EA2">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033E241" w14:textId="77777777" w:rsidR="001F35E4" w:rsidRPr="00F85EA2" w:rsidRDefault="001F35E4" w:rsidP="001E1812">
            <w:pPr>
              <w:pStyle w:val="TAC"/>
              <w:keepNext w:val="0"/>
              <w:keepLines w:val="0"/>
              <w:widowControl w:val="0"/>
              <w:rPr>
                <w:rFonts w:cs="Arial"/>
                <w:noProof/>
                <w:szCs w:val="18"/>
              </w:rPr>
            </w:pPr>
          </w:p>
        </w:tc>
      </w:tr>
      <w:tr w:rsidR="001F35E4" w:rsidRPr="00DA11D0" w14:paraId="10FDCEED" w14:textId="77777777" w:rsidTr="001E1812">
        <w:tc>
          <w:tcPr>
            <w:tcW w:w="2160" w:type="dxa"/>
            <w:tcBorders>
              <w:top w:val="single" w:sz="4" w:space="0" w:color="auto"/>
              <w:left w:val="single" w:sz="4" w:space="0" w:color="auto"/>
              <w:bottom w:val="single" w:sz="4" w:space="0" w:color="auto"/>
              <w:right w:val="single" w:sz="4" w:space="0" w:color="auto"/>
            </w:tcBorders>
          </w:tcPr>
          <w:p w14:paraId="54C8D90E" w14:textId="77777777" w:rsidR="001F35E4" w:rsidRPr="00F85EA2" w:rsidRDefault="001F35E4" w:rsidP="001E1812">
            <w:pPr>
              <w:pStyle w:val="TAL"/>
              <w:keepNext w:val="0"/>
              <w:keepLines w:val="0"/>
              <w:widowControl w:val="0"/>
              <w:ind w:left="198"/>
              <w:rPr>
                <w:rFonts w:eastAsia="MS Mincho" w:cs="Arial"/>
                <w:szCs w:val="18"/>
                <w:lang w:eastAsia="ja-JP"/>
              </w:rPr>
            </w:pPr>
            <w:r w:rsidRPr="00F85EA2">
              <w:t>&gt;&gt;Cause</w:t>
            </w:r>
          </w:p>
        </w:tc>
        <w:tc>
          <w:tcPr>
            <w:tcW w:w="1080" w:type="dxa"/>
            <w:tcBorders>
              <w:top w:val="single" w:sz="4" w:space="0" w:color="auto"/>
              <w:left w:val="single" w:sz="4" w:space="0" w:color="auto"/>
              <w:bottom w:val="single" w:sz="4" w:space="0" w:color="auto"/>
              <w:right w:val="single" w:sz="4" w:space="0" w:color="auto"/>
            </w:tcBorders>
          </w:tcPr>
          <w:p w14:paraId="383BCB26" w14:textId="77777777" w:rsidR="001F35E4" w:rsidRPr="00F85EA2" w:rsidRDefault="001F35E4" w:rsidP="001E1812">
            <w:pPr>
              <w:pStyle w:val="TAL"/>
              <w:keepNext w:val="0"/>
              <w:keepLines w:val="0"/>
              <w:widowControl w:val="0"/>
              <w:rPr>
                <w:rFonts w:cs="Arial"/>
                <w:szCs w:val="18"/>
                <w:lang w:eastAsia="ja-JP"/>
              </w:rPr>
            </w:pPr>
            <w:r w:rsidRPr="00F85EA2">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8ED3B35" w14:textId="77777777" w:rsidR="001F35E4" w:rsidRPr="00F85EA2" w:rsidRDefault="001F35E4" w:rsidP="001E1812">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70054840" w14:textId="77777777" w:rsidR="001F35E4" w:rsidRPr="00F85EA2" w:rsidRDefault="001F35E4" w:rsidP="001E1812">
            <w:pPr>
              <w:pStyle w:val="TAL"/>
              <w:keepNext w:val="0"/>
              <w:keepLines w:val="0"/>
              <w:widowControl w:val="0"/>
            </w:pPr>
            <w:r w:rsidRPr="00F85EA2">
              <w:rPr>
                <w:rFonts w:cs="Arial"/>
              </w:rPr>
              <w:t>9.3.1.2</w:t>
            </w:r>
          </w:p>
        </w:tc>
        <w:tc>
          <w:tcPr>
            <w:tcW w:w="1728" w:type="dxa"/>
            <w:tcBorders>
              <w:top w:val="single" w:sz="4" w:space="0" w:color="auto"/>
              <w:left w:val="single" w:sz="4" w:space="0" w:color="auto"/>
              <w:bottom w:val="single" w:sz="4" w:space="0" w:color="auto"/>
              <w:right w:val="single" w:sz="4" w:space="0" w:color="auto"/>
            </w:tcBorders>
          </w:tcPr>
          <w:p w14:paraId="15B1C3F3" w14:textId="77777777" w:rsidR="001F35E4" w:rsidRPr="00F85EA2" w:rsidRDefault="001F35E4" w:rsidP="001E1812">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FB70F20" w14:textId="77777777" w:rsidR="001F35E4" w:rsidRPr="00F85EA2" w:rsidRDefault="001F35E4" w:rsidP="001E1812">
            <w:pPr>
              <w:pStyle w:val="TAC"/>
              <w:keepNext w:val="0"/>
              <w:keepLines w:val="0"/>
              <w:widowControl w:val="0"/>
              <w:rPr>
                <w:rFonts w:cs="Arial"/>
                <w:noProof/>
                <w:szCs w:val="18"/>
              </w:rPr>
            </w:pPr>
            <w:r w:rsidRPr="00F85EA2">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CCC3444" w14:textId="77777777" w:rsidR="001F35E4" w:rsidRPr="00F85EA2" w:rsidRDefault="001F35E4" w:rsidP="001E1812">
            <w:pPr>
              <w:pStyle w:val="TAC"/>
              <w:keepNext w:val="0"/>
              <w:keepLines w:val="0"/>
              <w:widowControl w:val="0"/>
              <w:rPr>
                <w:rFonts w:cs="Arial"/>
                <w:noProof/>
                <w:szCs w:val="18"/>
              </w:rPr>
            </w:pPr>
          </w:p>
        </w:tc>
      </w:tr>
      <w:tr w:rsidR="001F35E4" w:rsidRPr="00DA11D0" w14:paraId="41998624" w14:textId="77777777" w:rsidTr="001E1812">
        <w:tc>
          <w:tcPr>
            <w:tcW w:w="2160" w:type="dxa"/>
            <w:tcBorders>
              <w:top w:val="single" w:sz="4" w:space="0" w:color="auto"/>
              <w:left w:val="single" w:sz="4" w:space="0" w:color="auto"/>
              <w:bottom w:val="single" w:sz="4" w:space="0" w:color="auto"/>
              <w:right w:val="single" w:sz="4" w:space="0" w:color="auto"/>
            </w:tcBorders>
          </w:tcPr>
          <w:p w14:paraId="73F812BE" w14:textId="77777777" w:rsidR="001F35E4" w:rsidRPr="00F85EA2" w:rsidRDefault="001F35E4" w:rsidP="001E1812">
            <w:pPr>
              <w:pStyle w:val="TAL"/>
              <w:keepNext w:val="0"/>
              <w:keepLines w:val="0"/>
              <w:widowControl w:val="0"/>
              <w:rPr>
                <w:rFonts w:eastAsia="MS Mincho" w:cs="Arial"/>
                <w:szCs w:val="18"/>
                <w:lang w:eastAsia="ja-JP"/>
              </w:rPr>
            </w:pPr>
            <w:r w:rsidRPr="00F85EA2">
              <w:rPr>
                <w:rFonts w:cs="Arial"/>
                <w:b/>
                <w:szCs w:val="18"/>
              </w:rPr>
              <w:t>Multicast MRB Modified List</w:t>
            </w:r>
          </w:p>
        </w:tc>
        <w:tc>
          <w:tcPr>
            <w:tcW w:w="1080" w:type="dxa"/>
            <w:tcBorders>
              <w:top w:val="single" w:sz="4" w:space="0" w:color="auto"/>
              <w:left w:val="single" w:sz="4" w:space="0" w:color="auto"/>
              <w:bottom w:val="single" w:sz="4" w:space="0" w:color="auto"/>
              <w:right w:val="single" w:sz="4" w:space="0" w:color="auto"/>
            </w:tcBorders>
          </w:tcPr>
          <w:p w14:paraId="0EF3E927" w14:textId="77777777" w:rsidR="001F35E4" w:rsidRPr="00F85EA2" w:rsidRDefault="001F35E4" w:rsidP="001E1812">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E4446D3" w14:textId="77777777" w:rsidR="001F35E4" w:rsidRPr="00F85EA2" w:rsidRDefault="001F35E4" w:rsidP="001E1812">
            <w:pPr>
              <w:pStyle w:val="TAL"/>
              <w:keepNext w:val="0"/>
              <w:keepLines w:val="0"/>
              <w:widowControl w:val="0"/>
              <w:rPr>
                <w:rFonts w:cs="Arial"/>
                <w:i/>
                <w:szCs w:val="18"/>
              </w:rPr>
            </w:pPr>
            <w:r w:rsidRPr="00F85EA2">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5C5DD555" w14:textId="77777777" w:rsidR="001F35E4" w:rsidRPr="00F85EA2" w:rsidRDefault="001F35E4" w:rsidP="001E1812">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6CDFF10" w14:textId="77777777" w:rsidR="001F35E4" w:rsidRPr="00F85EA2" w:rsidRDefault="001F35E4" w:rsidP="001E1812">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7BED2D7" w14:textId="77777777" w:rsidR="001F35E4" w:rsidRPr="00F85EA2" w:rsidRDefault="001F35E4" w:rsidP="001E1812">
            <w:pPr>
              <w:pStyle w:val="TAC"/>
              <w:keepNext w:val="0"/>
              <w:keepLines w:val="0"/>
              <w:widowControl w:val="0"/>
              <w:rPr>
                <w:rFonts w:cs="Arial"/>
                <w:noProof/>
                <w:szCs w:val="18"/>
              </w:rPr>
            </w:pPr>
            <w:r w:rsidRPr="00F85EA2">
              <w:rPr>
                <w:rFonts w:cs="Arial"/>
                <w:noProof/>
                <w:szCs w:val="18"/>
              </w:rPr>
              <w:t>YES</w:t>
            </w:r>
          </w:p>
        </w:tc>
        <w:tc>
          <w:tcPr>
            <w:tcW w:w="1080" w:type="dxa"/>
            <w:tcBorders>
              <w:top w:val="single" w:sz="4" w:space="0" w:color="auto"/>
              <w:left w:val="single" w:sz="4" w:space="0" w:color="auto"/>
              <w:bottom w:val="single" w:sz="4" w:space="0" w:color="auto"/>
              <w:right w:val="single" w:sz="4" w:space="0" w:color="auto"/>
            </w:tcBorders>
          </w:tcPr>
          <w:p w14:paraId="6EAB6DA0" w14:textId="77777777" w:rsidR="001F35E4" w:rsidRPr="00F85EA2" w:rsidRDefault="001F35E4" w:rsidP="001E1812">
            <w:pPr>
              <w:pStyle w:val="TAC"/>
              <w:keepNext w:val="0"/>
              <w:keepLines w:val="0"/>
              <w:widowControl w:val="0"/>
              <w:rPr>
                <w:rFonts w:cs="Arial"/>
                <w:noProof/>
                <w:szCs w:val="18"/>
              </w:rPr>
            </w:pPr>
            <w:r w:rsidRPr="00F85EA2">
              <w:rPr>
                <w:rFonts w:cs="Arial"/>
                <w:noProof/>
                <w:szCs w:val="18"/>
              </w:rPr>
              <w:t>reject</w:t>
            </w:r>
          </w:p>
        </w:tc>
      </w:tr>
      <w:tr w:rsidR="001F35E4" w:rsidRPr="00DA11D0" w14:paraId="39F5D447" w14:textId="77777777" w:rsidTr="001E1812">
        <w:tc>
          <w:tcPr>
            <w:tcW w:w="2160" w:type="dxa"/>
            <w:tcBorders>
              <w:top w:val="single" w:sz="4" w:space="0" w:color="auto"/>
              <w:left w:val="single" w:sz="4" w:space="0" w:color="auto"/>
              <w:bottom w:val="single" w:sz="4" w:space="0" w:color="auto"/>
              <w:right w:val="single" w:sz="4" w:space="0" w:color="auto"/>
            </w:tcBorders>
          </w:tcPr>
          <w:p w14:paraId="39BBE606" w14:textId="77777777" w:rsidR="001F35E4" w:rsidRPr="00F85EA2" w:rsidRDefault="001F35E4" w:rsidP="001E1812">
            <w:pPr>
              <w:pStyle w:val="TAL"/>
              <w:keepNext w:val="0"/>
              <w:keepLines w:val="0"/>
              <w:widowControl w:val="0"/>
              <w:ind w:left="102"/>
              <w:rPr>
                <w:rFonts w:eastAsia="MS Mincho" w:cs="Arial"/>
                <w:szCs w:val="18"/>
                <w:lang w:eastAsia="ja-JP"/>
              </w:rPr>
            </w:pPr>
            <w:r w:rsidRPr="00F85EA2">
              <w:rPr>
                <w:b/>
                <w:bCs/>
              </w:rPr>
              <w:t>&gt;Multicast MRB Modified Item IEs</w:t>
            </w:r>
          </w:p>
        </w:tc>
        <w:tc>
          <w:tcPr>
            <w:tcW w:w="1080" w:type="dxa"/>
            <w:tcBorders>
              <w:top w:val="single" w:sz="4" w:space="0" w:color="auto"/>
              <w:left w:val="single" w:sz="4" w:space="0" w:color="auto"/>
              <w:bottom w:val="single" w:sz="4" w:space="0" w:color="auto"/>
              <w:right w:val="single" w:sz="4" w:space="0" w:color="auto"/>
            </w:tcBorders>
          </w:tcPr>
          <w:p w14:paraId="787450F0" w14:textId="77777777" w:rsidR="001F35E4" w:rsidRPr="00F85EA2" w:rsidRDefault="001F35E4" w:rsidP="001E1812">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520272" w14:textId="77777777" w:rsidR="001F35E4" w:rsidRPr="00F85EA2" w:rsidRDefault="001F35E4" w:rsidP="001E1812">
            <w:pPr>
              <w:pStyle w:val="TAL"/>
              <w:keepNext w:val="0"/>
              <w:keepLines w:val="0"/>
              <w:widowControl w:val="0"/>
              <w:rPr>
                <w:rFonts w:cs="Arial"/>
                <w:i/>
                <w:szCs w:val="18"/>
              </w:rPr>
            </w:pPr>
            <w:r w:rsidRPr="00F85EA2">
              <w:rPr>
                <w:rFonts w:cs="Arial"/>
                <w:i/>
                <w:szCs w:val="18"/>
              </w:rPr>
              <w:t>1 .. &lt;maxnoofMRBs&gt;</w:t>
            </w:r>
          </w:p>
        </w:tc>
        <w:tc>
          <w:tcPr>
            <w:tcW w:w="1512" w:type="dxa"/>
            <w:tcBorders>
              <w:top w:val="single" w:sz="4" w:space="0" w:color="auto"/>
              <w:left w:val="single" w:sz="4" w:space="0" w:color="auto"/>
              <w:bottom w:val="single" w:sz="4" w:space="0" w:color="auto"/>
              <w:right w:val="single" w:sz="4" w:space="0" w:color="auto"/>
            </w:tcBorders>
          </w:tcPr>
          <w:p w14:paraId="6234A19C" w14:textId="77777777" w:rsidR="001F35E4" w:rsidRPr="00F85EA2" w:rsidRDefault="001F35E4" w:rsidP="001E1812">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828C17B" w14:textId="77777777" w:rsidR="001F35E4" w:rsidRPr="00F85EA2" w:rsidRDefault="001F35E4" w:rsidP="001E1812">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E933D0F" w14:textId="77777777" w:rsidR="001F35E4" w:rsidRPr="00F85EA2" w:rsidRDefault="001F35E4" w:rsidP="001E1812">
            <w:pPr>
              <w:pStyle w:val="TAC"/>
              <w:keepNext w:val="0"/>
              <w:keepLines w:val="0"/>
              <w:widowControl w:val="0"/>
              <w:rPr>
                <w:rFonts w:cs="Arial"/>
                <w:noProof/>
                <w:szCs w:val="18"/>
              </w:rPr>
            </w:pPr>
            <w:r w:rsidRPr="00F85EA2">
              <w:rPr>
                <w:rFonts w:cs="Arial"/>
                <w:noProof/>
                <w:szCs w:val="18"/>
              </w:rPr>
              <w:t>EACH</w:t>
            </w:r>
          </w:p>
        </w:tc>
        <w:tc>
          <w:tcPr>
            <w:tcW w:w="1080" w:type="dxa"/>
            <w:tcBorders>
              <w:top w:val="single" w:sz="4" w:space="0" w:color="auto"/>
              <w:left w:val="single" w:sz="4" w:space="0" w:color="auto"/>
              <w:bottom w:val="single" w:sz="4" w:space="0" w:color="auto"/>
              <w:right w:val="single" w:sz="4" w:space="0" w:color="auto"/>
            </w:tcBorders>
          </w:tcPr>
          <w:p w14:paraId="219A5D31" w14:textId="77777777" w:rsidR="001F35E4" w:rsidRPr="00F85EA2" w:rsidRDefault="001F35E4" w:rsidP="001E1812">
            <w:pPr>
              <w:pStyle w:val="TAC"/>
              <w:keepNext w:val="0"/>
              <w:keepLines w:val="0"/>
              <w:widowControl w:val="0"/>
              <w:rPr>
                <w:rFonts w:cs="Arial"/>
                <w:noProof/>
                <w:szCs w:val="18"/>
              </w:rPr>
            </w:pPr>
            <w:r>
              <w:rPr>
                <w:rFonts w:cs="Arial"/>
                <w:noProof/>
                <w:szCs w:val="18"/>
              </w:rPr>
              <w:t>r</w:t>
            </w:r>
            <w:r w:rsidRPr="00F85EA2">
              <w:rPr>
                <w:rFonts w:cs="Arial"/>
                <w:noProof/>
                <w:szCs w:val="18"/>
              </w:rPr>
              <w:t>eject</w:t>
            </w:r>
          </w:p>
        </w:tc>
      </w:tr>
      <w:tr w:rsidR="001F35E4" w:rsidRPr="00DA11D0" w14:paraId="32702D14" w14:textId="77777777" w:rsidTr="001E1812">
        <w:tc>
          <w:tcPr>
            <w:tcW w:w="2160" w:type="dxa"/>
            <w:tcBorders>
              <w:top w:val="single" w:sz="4" w:space="0" w:color="auto"/>
              <w:left w:val="single" w:sz="4" w:space="0" w:color="auto"/>
              <w:bottom w:val="single" w:sz="4" w:space="0" w:color="auto"/>
              <w:right w:val="single" w:sz="4" w:space="0" w:color="auto"/>
            </w:tcBorders>
          </w:tcPr>
          <w:p w14:paraId="26DD7977" w14:textId="77777777" w:rsidR="001F35E4" w:rsidRPr="00F85EA2" w:rsidRDefault="001F35E4" w:rsidP="001E1812">
            <w:pPr>
              <w:pStyle w:val="TAL"/>
              <w:keepNext w:val="0"/>
              <w:keepLines w:val="0"/>
              <w:widowControl w:val="0"/>
              <w:ind w:left="198"/>
            </w:pPr>
            <w:r w:rsidRPr="00F85EA2">
              <w:t>&gt;&gt;MRB ID</w:t>
            </w:r>
          </w:p>
        </w:tc>
        <w:tc>
          <w:tcPr>
            <w:tcW w:w="1080" w:type="dxa"/>
            <w:tcBorders>
              <w:top w:val="single" w:sz="4" w:space="0" w:color="auto"/>
              <w:left w:val="single" w:sz="4" w:space="0" w:color="auto"/>
              <w:bottom w:val="single" w:sz="4" w:space="0" w:color="auto"/>
              <w:right w:val="single" w:sz="4" w:space="0" w:color="auto"/>
            </w:tcBorders>
          </w:tcPr>
          <w:p w14:paraId="1989A39F" w14:textId="77777777" w:rsidR="001F35E4" w:rsidRPr="00F85EA2" w:rsidRDefault="001F35E4" w:rsidP="001E1812">
            <w:pPr>
              <w:pStyle w:val="TAL"/>
              <w:keepNext w:val="0"/>
              <w:keepLines w:val="0"/>
              <w:widowControl w:val="0"/>
              <w:rPr>
                <w:rFonts w:cs="Arial"/>
                <w:szCs w:val="18"/>
                <w:lang w:eastAsia="ja-JP"/>
              </w:rPr>
            </w:pPr>
            <w:r w:rsidRPr="00F85EA2">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5056D8FC" w14:textId="77777777" w:rsidR="001F35E4" w:rsidRPr="00F85EA2" w:rsidRDefault="001F35E4" w:rsidP="001E1812">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ECF2DAA" w14:textId="77777777" w:rsidR="001F35E4" w:rsidRPr="00F85EA2" w:rsidRDefault="001F35E4" w:rsidP="001E1812">
            <w:pPr>
              <w:pStyle w:val="TAL"/>
              <w:keepNext w:val="0"/>
              <w:keepLines w:val="0"/>
              <w:widowControl w:val="0"/>
            </w:pPr>
            <w:r w:rsidRPr="00482F25">
              <w:rPr>
                <w:rFonts w:cs="Arial"/>
                <w:szCs w:val="18"/>
              </w:rPr>
              <w:t>9.3.1.224</w:t>
            </w:r>
          </w:p>
        </w:tc>
        <w:tc>
          <w:tcPr>
            <w:tcW w:w="1728" w:type="dxa"/>
            <w:tcBorders>
              <w:top w:val="single" w:sz="4" w:space="0" w:color="auto"/>
              <w:left w:val="single" w:sz="4" w:space="0" w:color="auto"/>
              <w:bottom w:val="single" w:sz="4" w:space="0" w:color="auto"/>
              <w:right w:val="single" w:sz="4" w:space="0" w:color="auto"/>
            </w:tcBorders>
          </w:tcPr>
          <w:p w14:paraId="5D179EBC" w14:textId="77777777" w:rsidR="001F35E4" w:rsidRPr="00F85EA2" w:rsidRDefault="001F35E4" w:rsidP="001E1812">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E31732D" w14:textId="77777777" w:rsidR="001F35E4" w:rsidRPr="00F85EA2" w:rsidRDefault="001F35E4" w:rsidP="001E1812">
            <w:pPr>
              <w:pStyle w:val="TAC"/>
              <w:keepNext w:val="0"/>
              <w:keepLines w:val="0"/>
              <w:widowControl w:val="0"/>
              <w:rPr>
                <w:rFonts w:cs="Arial"/>
                <w:noProof/>
                <w:szCs w:val="18"/>
              </w:rPr>
            </w:pPr>
            <w:r w:rsidRPr="00F85EA2">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A1C803A" w14:textId="77777777" w:rsidR="001F35E4" w:rsidRPr="00F85EA2" w:rsidRDefault="001F35E4" w:rsidP="001E1812">
            <w:pPr>
              <w:pStyle w:val="TAC"/>
              <w:keepNext w:val="0"/>
              <w:keepLines w:val="0"/>
              <w:widowControl w:val="0"/>
              <w:rPr>
                <w:rFonts w:cs="Arial"/>
                <w:noProof/>
                <w:szCs w:val="18"/>
              </w:rPr>
            </w:pPr>
          </w:p>
        </w:tc>
      </w:tr>
      <w:tr w:rsidR="001F35E4" w:rsidRPr="00DA11D0" w14:paraId="624039C4" w14:textId="77777777" w:rsidTr="001E1812">
        <w:tc>
          <w:tcPr>
            <w:tcW w:w="2160" w:type="dxa"/>
            <w:tcBorders>
              <w:top w:val="single" w:sz="4" w:space="0" w:color="auto"/>
              <w:left w:val="single" w:sz="4" w:space="0" w:color="auto"/>
              <w:bottom w:val="single" w:sz="4" w:space="0" w:color="auto"/>
              <w:right w:val="single" w:sz="4" w:space="0" w:color="auto"/>
            </w:tcBorders>
          </w:tcPr>
          <w:p w14:paraId="147E236C" w14:textId="77777777" w:rsidR="001F35E4" w:rsidRPr="00F85EA2" w:rsidRDefault="001F35E4" w:rsidP="001E1812">
            <w:pPr>
              <w:pStyle w:val="TAL"/>
              <w:keepNext w:val="0"/>
              <w:keepLines w:val="0"/>
              <w:widowControl w:val="0"/>
              <w:rPr>
                <w:rFonts w:eastAsia="MS Mincho" w:cs="Arial"/>
                <w:szCs w:val="18"/>
                <w:lang w:eastAsia="ja-JP"/>
              </w:rPr>
            </w:pPr>
            <w:r w:rsidRPr="00F85EA2">
              <w:rPr>
                <w:rFonts w:cs="Arial"/>
                <w:b/>
                <w:szCs w:val="18"/>
              </w:rPr>
              <w:t>Multicast MRB Failed To Be Modified List</w:t>
            </w:r>
          </w:p>
        </w:tc>
        <w:tc>
          <w:tcPr>
            <w:tcW w:w="1080" w:type="dxa"/>
            <w:tcBorders>
              <w:top w:val="single" w:sz="4" w:space="0" w:color="auto"/>
              <w:left w:val="single" w:sz="4" w:space="0" w:color="auto"/>
              <w:bottom w:val="single" w:sz="4" w:space="0" w:color="auto"/>
              <w:right w:val="single" w:sz="4" w:space="0" w:color="auto"/>
            </w:tcBorders>
          </w:tcPr>
          <w:p w14:paraId="4621A0D4" w14:textId="77777777" w:rsidR="001F35E4" w:rsidRPr="00F85EA2" w:rsidRDefault="001F35E4" w:rsidP="001E1812">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323C082" w14:textId="77777777" w:rsidR="001F35E4" w:rsidRPr="00F85EA2" w:rsidRDefault="001F35E4" w:rsidP="001E1812">
            <w:pPr>
              <w:pStyle w:val="TAL"/>
              <w:keepNext w:val="0"/>
              <w:keepLines w:val="0"/>
              <w:widowControl w:val="0"/>
              <w:rPr>
                <w:rFonts w:cs="Arial"/>
                <w:i/>
                <w:szCs w:val="18"/>
              </w:rPr>
            </w:pPr>
            <w:r w:rsidRPr="00F85EA2">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5D9CE662" w14:textId="77777777" w:rsidR="001F35E4" w:rsidRPr="00F85EA2" w:rsidRDefault="001F35E4" w:rsidP="001E1812">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73F2F6A" w14:textId="77777777" w:rsidR="001F35E4" w:rsidRPr="00F85EA2" w:rsidRDefault="001F35E4" w:rsidP="001E1812">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E0AF256" w14:textId="77777777" w:rsidR="001F35E4" w:rsidRPr="00F85EA2" w:rsidRDefault="001F35E4" w:rsidP="001E1812">
            <w:pPr>
              <w:pStyle w:val="TAC"/>
              <w:keepNext w:val="0"/>
              <w:keepLines w:val="0"/>
              <w:widowControl w:val="0"/>
              <w:rPr>
                <w:rFonts w:cs="Arial"/>
                <w:noProof/>
                <w:szCs w:val="18"/>
              </w:rPr>
            </w:pPr>
            <w:r w:rsidRPr="00F85EA2">
              <w:rPr>
                <w:rFonts w:eastAsia="MS Mincho"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4FFBE9D" w14:textId="77777777" w:rsidR="001F35E4" w:rsidRPr="00F85EA2" w:rsidRDefault="001F35E4" w:rsidP="001E1812">
            <w:pPr>
              <w:pStyle w:val="TAC"/>
              <w:keepNext w:val="0"/>
              <w:keepLines w:val="0"/>
              <w:widowControl w:val="0"/>
              <w:rPr>
                <w:rFonts w:cs="Arial"/>
                <w:noProof/>
                <w:szCs w:val="18"/>
              </w:rPr>
            </w:pPr>
            <w:r w:rsidRPr="00F85EA2">
              <w:rPr>
                <w:rFonts w:cs="Arial"/>
                <w:szCs w:val="18"/>
                <w:lang w:eastAsia="ja-JP"/>
              </w:rPr>
              <w:t>ignore</w:t>
            </w:r>
          </w:p>
        </w:tc>
      </w:tr>
      <w:tr w:rsidR="001F35E4" w:rsidRPr="00DA11D0" w14:paraId="28C41502" w14:textId="77777777" w:rsidTr="001E1812">
        <w:tc>
          <w:tcPr>
            <w:tcW w:w="2160" w:type="dxa"/>
            <w:tcBorders>
              <w:top w:val="single" w:sz="4" w:space="0" w:color="auto"/>
              <w:left w:val="single" w:sz="4" w:space="0" w:color="auto"/>
              <w:bottom w:val="single" w:sz="4" w:space="0" w:color="auto"/>
              <w:right w:val="single" w:sz="4" w:space="0" w:color="auto"/>
            </w:tcBorders>
          </w:tcPr>
          <w:p w14:paraId="54F4FEE6" w14:textId="77777777" w:rsidR="001F35E4" w:rsidRPr="00F85EA2" w:rsidRDefault="001F35E4" w:rsidP="001E1812">
            <w:pPr>
              <w:pStyle w:val="TAL"/>
              <w:keepNext w:val="0"/>
              <w:keepLines w:val="0"/>
              <w:widowControl w:val="0"/>
              <w:ind w:left="102"/>
              <w:rPr>
                <w:rFonts w:eastAsia="MS Mincho" w:cs="Arial"/>
                <w:szCs w:val="18"/>
                <w:lang w:eastAsia="ja-JP"/>
              </w:rPr>
            </w:pPr>
            <w:r w:rsidRPr="00F85EA2">
              <w:rPr>
                <w:b/>
                <w:bCs/>
              </w:rPr>
              <w:t xml:space="preserve">&gt;Multicast MRB Failed To Be </w:t>
            </w:r>
            <w:r w:rsidRPr="00F85EA2">
              <w:rPr>
                <w:rFonts w:cs="Arial"/>
                <w:b/>
                <w:szCs w:val="18"/>
              </w:rPr>
              <w:t xml:space="preserve">Modified </w:t>
            </w:r>
            <w:r w:rsidRPr="00F85EA2">
              <w:rPr>
                <w:b/>
                <w:bCs/>
              </w:rPr>
              <w:t>Item IEs</w:t>
            </w:r>
          </w:p>
        </w:tc>
        <w:tc>
          <w:tcPr>
            <w:tcW w:w="1080" w:type="dxa"/>
            <w:tcBorders>
              <w:top w:val="single" w:sz="4" w:space="0" w:color="auto"/>
              <w:left w:val="single" w:sz="4" w:space="0" w:color="auto"/>
              <w:bottom w:val="single" w:sz="4" w:space="0" w:color="auto"/>
              <w:right w:val="single" w:sz="4" w:space="0" w:color="auto"/>
            </w:tcBorders>
          </w:tcPr>
          <w:p w14:paraId="55E3B092" w14:textId="77777777" w:rsidR="001F35E4" w:rsidRPr="00F85EA2" w:rsidRDefault="001F35E4" w:rsidP="001E1812">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AF9A3EA" w14:textId="77777777" w:rsidR="001F35E4" w:rsidRPr="00F85EA2" w:rsidRDefault="001F35E4" w:rsidP="001E1812">
            <w:pPr>
              <w:pStyle w:val="TAL"/>
              <w:keepNext w:val="0"/>
              <w:keepLines w:val="0"/>
              <w:widowControl w:val="0"/>
              <w:rPr>
                <w:rFonts w:cs="Arial"/>
                <w:i/>
                <w:szCs w:val="18"/>
              </w:rPr>
            </w:pPr>
            <w:r w:rsidRPr="00F85EA2">
              <w:rPr>
                <w:rFonts w:cs="Arial"/>
                <w:i/>
                <w:szCs w:val="18"/>
              </w:rPr>
              <w:t>1 .. &lt;maxnoofMRBs&gt;</w:t>
            </w:r>
          </w:p>
        </w:tc>
        <w:tc>
          <w:tcPr>
            <w:tcW w:w="1512" w:type="dxa"/>
            <w:tcBorders>
              <w:top w:val="single" w:sz="4" w:space="0" w:color="auto"/>
              <w:left w:val="single" w:sz="4" w:space="0" w:color="auto"/>
              <w:bottom w:val="single" w:sz="4" w:space="0" w:color="auto"/>
              <w:right w:val="single" w:sz="4" w:space="0" w:color="auto"/>
            </w:tcBorders>
          </w:tcPr>
          <w:p w14:paraId="7611F76F" w14:textId="77777777" w:rsidR="001F35E4" w:rsidRPr="00F85EA2" w:rsidRDefault="001F35E4" w:rsidP="001E1812">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A4E5CB4" w14:textId="77777777" w:rsidR="001F35E4" w:rsidRPr="00F85EA2" w:rsidRDefault="001F35E4" w:rsidP="001E1812">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B473724" w14:textId="77777777" w:rsidR="001F35E4" w:rsidRPr="00F85EA2" w:rsidRDefault="001F35E4" w:rsidP="001E1812">
            <w:pPr>
              <w:pStyle w:val="TAC"/>
              <w:keepNext w:val="0"/>
              <w:keepLines w:val="0"/>
              <w:widowControl w:val="0"/>
              <w:rPr>
                <w:rFonts w:cs="Arial"/>
                <w:noProof/>
                <w:szCs w:val="18"/>
              </w:rPr>
            </w:pPr>
            <w:r w:rsidRPr="00F85EA2">
              <w:rPr>
                <w:rFonts w:cs="Arial"/>
                <w:szCs w:val="18"/>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161B1A13" w14:textId="77777777" w:rsidR="001F35E4" w:rsidRPr="00F85EA2" w:rsidRDefault="001F35E4" w:rsidP="001E1812">
            <w:pPr>
              <w:pStyle w:val="TAC"/>
              <w:keepNext w:val="0"/>
              <w:keepLines w:val="0"/>
              <w:widowControl w:val="0"/>
              <w:rPr>
                <w:rFonts w:cs="Arial"/>
                <w:noProof/>
                <w:szCs w:val="18"/>
              </w:rPr>
            </w:pPr>
            <w:r w:rsidRPr="00F85EA2">
              <w:rPr>
                <w:rFonts w:cs="Arial"/>
                <w:szCs w:val="18"/>
                <w:lang w:eastAsia="ja-JP"/>
              </w:rPr>
              <w:t>ignore</w:t>
            </w:r>
          </w:p>
        </w:tc>
      </w:tr>
      <w:tr w:rsidR="001F35E4" w:rsidRPr="00DA11D0" w14:paraId="5C428E3E" w14:textId="77777777" w:rsidTr="001E1812">
        <w:tc>
          <w:tcPr>
            <w:tcW w:w="2160" w:type="dxa"/>
            <w:tcBorders>
              <w:top w:val="single" w:sz="4" w:space="0" w:color="auto"/>
              <w:left w:val="single" w:sz="4" w:space="0" w:color="auto"/>
              <w:bottom w:val="single" w:sz="4" w:space="0" w:color="auto"/>
              <w:right w:val="single" w:sz="4" w:space="0" w:color="auto"/>
            </w:tcBorders>
          </w:tcPr>
          <w:p w14:paraId="0566B9DC" w14:textId="77777777" w:rsidR="001F35E4" w:rsidRPr="00F85EA2" w:rsidRDefault="001F35E4" w:rsidP="001E1812">
            <w:pPr>
              <w:pStyle w:val="TAL"/>
              <w:keepNext w:val="0"/>
              <w:keepLines w:val="0"/>
              <w:widowControl w:val="0"/>
              <w:ind w:left="198"/>
              <w:rPr>
                <w:rFonts w:eastAsia="MS Mincho" w:cs="Arial"/>
                <w:szCs w:val="18"/>
                <w:lang w:eastAsia="ja-JP"/>
              </w:rPr>
            </w:pPr>
            <w:r w:rsidRPr="00F85EA2">
              <w:t>&gt;&gt;MRB ID</w:t>
            </w:r>
          </w:p>
        </w:tc>
        <w:tc>
          <w:tcPr>
            <w:tcW w:w="1080" w:type="dxa"/>
            <w:tcBorders>
              <w:top w:val="single" w:sz="4" w:space="0" w:color="auto"/>
              <w:left w:val="single" w:sz="4" w:space="0" w:color="auto"/>
              <w:bottom w:val="single" w:sz="4" w:space="0" w:color="auto"/>
              <w:right w:val="single" w:sz="4" w:space="0" w:color="auto"/>
            </w:tcBorders>
          </w:tcPr>
          <w:p w14:paraId="50F4CF03" w14:textId="77777777" w:rsidR="001F35E4" w:rsidRPr="00F85EA2" w:rsidRDefault="001F35E4" w:rsidP="001E1812">
            <w:pPr>
              <w:pStyle w:val="TAL"/>
              <w:keepNext w:val="0"/>
              <w:keepLines w:val="0"/>
              <w:widowControl w:val="0"/>
              <w:rPr>
                <w:rFonts w:cs="Arial"/>
                <w:szCs w:val="18"/>
                <w:lang w:eastAsia="ja-JP"/>
              </w:rPr>
            </w:pPr>
            <w:r w:rsidRPr="00F85EA2">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5AB698BB" w14:textId="77777777" w:rsidR="001F35E4" w:rsidRPr="00F85EA2" w:rsidRDefault="001F35E4" w:rsidP="001E1812">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A0E1454" w14:textId="77777777" w:rsidR="001F35E4" w:rsidRPr="00F85EA2" w:rsidRDefault="001F35E4" w:rsidP="001E1812">
            <w:pPr>
              <w:pStyle w:val="TAL"/>
              <w:keepNext w:val="0"/>
              <w:keepLines w:val="0"/>
              <w:widowControl w:val="0"/>
            </w:pPr>
            <w:r w:rsidRPr="00482F25">
              <w:rPr>
                <w:rFonts w:cs="Arial"/>
                <w:szCs w:val="18"/>
              </w:rPr>
              <w:t>9.3.1.224</w:t>
            </w:r>
          </w:p>
        </w:tc>
        <w:tc>
          <w:tcPr>
            <w:tcW w:w="1728" w:type="dxa"/>
            <w:tcBorders>
              <w:top w:val="single" w:sz="4" w:space="0" w:color="auto"/>
              <w:left w:val="single" w:sz="4" w:space="0" w:color="auto"/>
              <w:bottom w:val="single" w:sz="4" w:space="0" w:color="auto"/>
              <w:right w:val="single" w:sz="4" w:space="0" w:color="auto"/>
            </w:tcBorders>
          </w:tcPr>
          <w:p w14:paraId="792E9E8C" w14:textId="77777777" w:rsidR="001F35E4" w:rsidRPr="00F85EA2" w:rsidRDefault="001F35E4" w:rsidP="001E1812">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C855E5E" w14:textId="77777777" w:rsidR="001F35E4" w:rsidRPr="00F85EA2" w:rsidRDefault="001F35E4" w:rsidP="001E1812">
            <w:pPr>
              <w:pStyle w:val="TAC"/>
              <w:keepNext w:val="0"/>
              <w:keepLines w:val="0"/>
              <w:widowControl w:val="0"/>
              <w:rPr>
                <w:rFonts w:cs="Arial"/>
                <w:noProof/>
                <w:szCs w:val="18"/>
              </w:rPr>
            </w:pPr>
            <w:r w:rsidRPr="00F85EA2">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381F936" w14:textId="77777777" w:rsidR="001F35E4" w:rsidRPr="00F85EA2" w:rsidRDefault="001F35E4" w:rsidP="001E1812">
            <w:pPr>
              <w:pStyle w:val="TAC"/>
              <w:keepNext w:val="0"/>
              <w:keepLines w:val="0"/>
              <w:widowControl w:val="0"/>
              <w:rPr>
                <w:rFonts w:cs="Arial"/>
                <w:noProof/>
                <w:szCs w:val="18"/>
              </w:rPr>
            </w:pPr>
          </w:p>
        </w:tc>
      </w:tr>
      <w:tr w:rsidR="001F35E4" w:rsidRPr="00DA11D0" w14:paraId="49A4DD3D" w14:textId="77777777" w:rsidTr="001E1812">
        <w:tc>
          <w:tcPr>
            <w:tcW w:w="2160" w:type="dxa"/>
            <w:tcBorders>
              <w:top w:val="single" w:sz="4" w:space="0" w:color="auto"/>
              <w:left w:val="single" w:sz="4" w:space="0" w:color="auto"/>
              <w:bottom w:val="single" w:sz="4" w:space="0" w:color="auto"/>
              <w:right w:val="single" w:sz="4" w:space="0" w:color="auto"/>
            </w:tcBorders>
          </w:tcPr>
          <w:p w14:paraId="0057C3A8" w14:textId="77777777" w:rsidR="001F35E4" w:rsidRPr="00F85EA2" w:rsidRDefault="001F35E4" w:rsidP="001E1812">
            <w:pPr>
              <w:pStyle w:val="TAL"/>
              <w:keepNext w:val="0"/>
              <w:keepLines w:val="0"/>
              <w:widowControl w:val="0"/>
              <w:ind w:left="198"/>
              <w:rPr>
                <w:rFonts w:eastAsia="MS Mincho" w:cs="Arial"/>
                <w:szCs w:val="18"/>
                <w:lang w:eastAsia="ja-JP"/>
              </w:rPr>
            </w:pPr>
            <w:r w:rsidRPr="00F85EA2">
              <w:t>&gt;&gt;Cause</w:t>
            </w:r>
          </w:p>
        </w:tc>
        <w:tc>
          <w:tcPr>
            <w:tcW w:w="1080" w:type="dxa"/>
            <w:tcBorders>
              <w:top w:val="single" w:sz="4" w:space="0" w:color="auto"/>
              <w:left w:val="single" w:sz="4" w:space="0" w:color="auto"/>
              <w:bottom w:val="single" w:sz="4" w:space="0" w:color="auto"/>
              <w:right w:val="single" w:sz="4" w:space="0" w:color="auto"/>
            </w:tcBorders>
          </w:tcPr>
          <w:p w14:paraId="41F9C36C" w14:textId="77777777" w:rsidR="001F35E4" w:rsidRPr="00F85EA2" w:rsidRDefault="001F35E4" w:rsidP="001E1812">
            <w:pPr>
              <w:pStyle w:val="TAL"/>
              <w:keepNext w:val="0"/>
              <w:keepLines w:val="0"/>
              <w:widowControl w:val="0"/>
              <w:rPr>
                <w:rFonts w:cs="Arial"/>
                <w:szCs w:val="18"/>
                <w:lang w:eastAsia="ja-JP"/>
              </w:rPr>
            </w:pPr>
            <w:r w:rsidRPr="00F85EA2">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5CAD357" w14:textId="77777777" w:rsidR="001F35E4" w:rsidRPr="00F85EA2" w:rsidRDefault="001F35E4" w:rsidP="001E1812">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711A6EF1" w14:textId="77777777" w:rsidR="001F35E4" w:rsidRPr="00F85EA2" w:rsidRDefault="001F35E4" w:rsidP="001E1812">
            <w:pPr>
              <w:pStyle w:val="TAL"/>
              <w:keepNext w:val="0"/>
              <w:keepLines w:val="0"/>
              <w:widowControl w:val="0"/>
            </w:pPr>
            <w:r w:rsidRPr="00F85EA2">
              <w:rPr>
                <w:rFonts w:cs="Arial"/>
              </w:rPr>
              <w:t>9.3.1.2</w:t>
            </w:r>
          </w:p>
        </w:tc>
        <w:tc>
          <w:tcPr>
            <w:tcW w:w="1728" w:type="dxa"/>
            <w:tcBorders>
              <w:top w:val="single" w:sz="4" w:space="0" w:color="auto"/>
              <w:left w:val="single" w:sz="4" w:space="0" w:color="auto"/>
              <w:bottom w:val="single" w:sz="4" w:space="0" w:color="auto"/>
              <w:right w:val="single" w:sz="4" w:space="0" w:color="auto"/>
            </w:tcBorders>
          </w:tcPr>
          <w:p w14:paraId="1E1F188D" w14:textId="77777777" w:rsidR="001F35E4" w:rsidRPr="00F85EA2" w:rsidRDefault="001F35E4" w:rsidP="001E1812">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9FD9C96" w14:textId="77777777" w:rsidR="001F35E4" w:rsidRPr="00F85EA2" w:rsidRDefault="001F35E4" w:rsidP="001E1812">
            <w:pPr>
              <w:pStyle w:val="TAC"/>
              <w:keepNext w:val="0"/>
              <w:keepLines w:val="0"/>
              <w:widowControl w:val="0"/>
              <w:rPr>
                <w:rFonts w:cs="Arial"/>
                <w:noProof/>
                <w:szCs w:val="18"/>
              </w:rPr>
            </w:pPr>
            <w:r w:rsidRPr="00F85EA2">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16CE549" w14:textId="77777777" w:rsidR="001F35E4" w:rsidRPr="00F85EA2" w:rsidRDefault="001F35E4" w:rsidP="001E1812">
            <w:pPr>
              <w:pStyle w:val="TAC"/>
              <w:keepNext w:val="0"/>
              <w:keepLines w:val="0"/>
              <w:widowControl w:val="0"/>
              <w:rPr>
                <w:rFonts w:cs="Arial"/>
                <w:noProof/>
                <w:szCs w:val="18"/>
              </w:rPr>
            </w:pPr>
          </w:p>
        </w:tc>
      </w:tr>
      <w:tr w:rsidR="001F35E4" w:rsidRPr="00DA11D0" w14:paraId="4DFD16AB" w14:textId="77777777" w:rsidTr="001E1812">
        <w:tc>
          <w:tcPr>
            <w:tcW w:w="2160" w:type="dxa"/>
            <w:tcBorders>
              <w:top w:val="single" w:sz="4" w:space="0" w:color="auto"/>
              <w:left w:val="single" w:sz="4" w:space="0" w:color="auto"/>
              <w:bottom w:val="single" w:sz="4" w:space="0" w:color="auto"/>
              <w:right w:val="single" w:sz="4" w:space="0" w:color="auto"/>
            </w:tcBorders>
          </w:tcPr>
          <w:p w14:paraId="54C83E15" w14:textId="77777777" w:rsidR="001F35E4" w:rsidRPr="00F85EA2" w:rsidRDefault="001F35E4" w:rsidP="001E1812">
            <w:pPr>
              <w:pStyle w:val="TAL"/>
              <w:keepNext w:val="0"/>
              <w:keepLines w:val="0"/>
              <w:widowControl w:val="0"/>
            </w:pPr>
            <w:r w:rsidRPr="00F85EA2">
              <w:rPr>
                <w:rFonts w:eastAsia="Batang"/>
                <w:bCs/>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21029787" w14:textId="77777777" w:rsidR="001F35E4" w:rsidRPr="00F85EA2" w:rsidRDefault="001F35E4" w:rsidP="001E1812">
            <w:pPr>
              <w:pStyle w:val="TAL"/>
              <w:keepNext w:val="0"/>
              <w:keepLines w:val="0"/>
              <w:widowControl w:val="0"/>
              <w:rPr>
                <w:rFonts w:cs="Arial"/>
              </w:rPr>
            </w:pPr>
            <w:r w:rsidRPr="00F85EA2">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B7BDF18" w14:textId="77777777" w:rsidR="001F35E4" w:rsidRPr="00F85EA2" w:rsidRDefault="001F35E4" w:rsidP="001E1812">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5A2A9FBE" w14:textId="77777777" w:rsidR="001F35E4" w:rsidRPr="00F85EA2" w:rsidRDefault="001F35E4" w:rsidP="001E1812">
            <w:pPr>
              <w:pStyle w:val="TAL"/>
              <w:keepNext w:val="0"/>
              <w:keepLines w:val="0"/>
              <w:widowControl w:val="0"/>
              <w:rPr>
                <w:rFonts w:cs="Arial"/>
              </w:rPr>
            </w:pPr>
            <w:r w:rsidRPr="00F85EA2">
              <w:t>9.3.1.3</w:t>
            </w:r>
          </w:p>
        </w:tc>
        <w:tc>
          <w:tcPr>
            <w:tcW w:w="1728" w:type="dxa"/>
            <w:tcBorders>
              <w:top w:val="single" w:sz="4" w:space="0" w:color="auto"/>
              <w:left w:val="single" w:sz="4" w:space="0" w:color="auto"/>
              <w:bottom w:val="single" w:sz="4" w:space="0" w:color="auto"/>
              <w:right w:val="single" w:sz="4" w:space="0" w:color="auto"/>
            </w:tcBorders>
          </w:tcPr>
          <w:p w14:paraId="303F17F6" w14:textId="77777777" w:rsidR="001F35E4" w:rsidRPr="00F85EA2" w:rsidRDefault="001F35E4" w:rsidP="001E1812">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F870D55" w14:textId="77777777" w:rsidR="001F35E4" w:rsidRPr="00F85EA2" w:rsidRDefault="001F35E4" w:rsidP="001E1812">
            <w:pPr>
              <w:pStyle w:val="TAC"/>
              <w:keepNext w:val="0"/>
              <w:keepLines w:val="0"/>
              <w:widowControl w:val="0"/>
              <w:rPr>
                <w:rFonts w:cs="Arial"/>
                <w:szCs w:val="18"/>
              </w:rPr>
            </w:pPr>
            <w:r w:rsidRPr="00F85EA2">
              <w:t>YES</w:t>
            </w:r>
          </w:p>
        </w:tc>
        <w:tc>
          <w:tcPr>
            <w:tcW w:w="1080" w:type="dxa"/>
            <w:tcBorders>
              <w:top w:val="single" w:sz="4" w:space="0" w:color="auto"/>
              <w:left w:val="single" w:sz="4" w:space="0" w:color="auto"/>
              <w:bottom w:val="single" w:sz="4" w:space="0" w:color="auto"/>
              <w:right w:val="single" w:sz="4" w:space="0" w:color="auto"/>
            </w:tcBorders>
          </w:tcPr>
          <w:p w14:paraId="7B177554" w14:textId="77777777" w:rsidR="001F35E4" w:rsidRPr="00F85EA2" w:rsidRDefault="001F35E4" w:rsidP="001E1812">
            <w:pPr>
              <w:pStyle w:val="TAC"/>
              <w:keepNext w:val="0"/>
              <w:keepLines w:val="0"/>
              <w:widowControl w:val="0"/>
              <w:rPr>
                <w:rFonts w:cs="Arial"/>
                <w:noProof/>
                <w:szCs w:val="18"/>
              </w:rPr>
            </w:pPr>
            <w:r w:rsidRPr="00F85EA2">
              <w:t>ignore</w:t>
            </w:r>
          </w:p>
        </w:tc>
      </w:tr>
      <w:tr w:rsidR="001F35E4" w:rsidRPr="00DA11D0" w14:paraId="7970AAAC" w14:textId="77777777" w:rsidTr="001E1812">
        <w:trPr>
          <w:ins w:id="570" w:author="Huawei" w:date="2023-08-02T15:13:00Z"/>
        </w:trPr>
        <w:tc>
          <w:tcPr>
            <w:tcW w:w="2160" w:type="dxa"/>
            <w:tcBorders>
              <w:top w:val="single" w:sz="4" w:space="0" w:color="auto"/>
              <w:left w:val="single" w:sz="4" w:space="0" w:color="auto"/>
              <w:bottom w:val="single" w:sz="4" w:space="0" w:color="auto"/>
              <w:right w:val="single" w:sz="4" w:space="0" w:color="auto"/>
            </w:tcBorders>
          </w:tcPr>
          <w:p w14:paraId="4362074C" w14:textId="2F10D95C" w:rsidR="001F35E4" w:rsidRPr="00F85EA2" w:rsidRDefault="001F35E4" w:rsidP="001F35E4">
            <w:pPr>
              <w:pStyle w:val="TAL"/>
              <w:keepNext w:val="0"/>
              <w:keepLines w:val="0"/>
              <w:widowControl w:val="0"/>
              <w:rPr>
                <w:ins w:id="571" w:author="Huawei" w:date="2023-08-02T15:13:00Z"/>
                <w:rFonts w:eastAsia="Batang"/>
                <w:bCs/>
              </w:rPr>
            </w:pPr>
            <w:ins w:id="572" w:author="Huawei" w:date="2023-08-02T15:13:00Z">
              <w:r w:rsidRPr="00F244A9">
                <w:rPr>
                  <w:rFonts w:eastAsia="MS Mincho" w:cs="Arial"/>
                  <w:szCs w:val="18"/>
                  <w:lang w:eastAsia="ja-JP"/>
                </w:rPr>
                <w:t>Multicast DU to CU RRC Information</w:t>
              </w:r>
            </w:ins>
          </w:p>
        </w:tc>
        <w:tc>
          <w:tcPr>
            <w:tcW w:w="1080" w:type="dxa"/>
            <w:tcBorders>
              <w:top w:val="single" w:sz="4" w:space="0" w:color="auto"/>
              <w:left w:val="single" w:sz="4" w:space="0" w:color="auto"/>
              <w:bottom w:val="single" w:sz="4" w:space="0" w:color="auto"/>
              <w:right w:val="single" w:sz="4" w:space="0" w:color="auto"/>
            </w:tcBorders>
          </w:tcPr>
          <w:p w14:paraId="22BED796" w14:textId="346F58DE" w:rsidR="001F35E4" w:rsidRPr="00F85EA2" w:rsidRDefault="001F35E4" w:rsidP="001F35E4">
            <w:pPr>
              <w:pStyle w:val="TAL"/>
              <w:keepNext w:val="0"/>
              <w:keepLines w:val="0"/>
              <w:widowControl w:val="0"/>
              <w:rPr>
                <w:ins w:id="573" w:author="Huawei" w:date="2023-08-02T15:13:00Z"/>
                <w:lang w:eastAsia="zh-CN"/>
              </w:rPr>
            </w:pPr>
            <w:ins w:id="574" w:author="Huawei" w:date="2023-08-02T15:13:00Z">
              <w:r w:rsidRPr="00F244A9">
                <w:rPr>
                  <w:rFonts w:cs="Arial" w:hint="eastAsia"/>
                  <w:szCs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E615B54" w14:textId="77777777" w:rsidR="001F35E4" w:rsidRPr="00F85EA2" w:rsidRDefault="001F35E4" w:rsidP="001F35E4">
            <w:pPr>
              <w:pStyle w:val="TAL"/>
              <w:keepNext w:val="0"/>
              <w:keepLines w:val="0"/>
              <w:widowControl w:val="0"/>
              <w:rPr>
                <w:ins w:id="575" w:author="Huawei" w:date="2023-08-02T15:13:00Z"/>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7F96415" w14:textId="36608203" w:rsidR="001F35E4" w:rsidRPr="00F85EA2" w:rsidRDefault="004D7FC8" w:rsidP="001F35E4">
            <w:pPr>
              <w:pStyle w:val="TAL"/>
              <w:keepNext w:val="0"/>
              <w:keepLines w:val="0"/>
              <w:widowControl w:val="0"/>
              <w:rPr>
                <w:ins w:id="576" w:author="Huawei" w:date="2023-08-02T15:13:00Z"/>
              </w:rPr>
            </w:pPr>
            <w:ins w:id="577" w:author="Huawei" w:date="2023-09-26T18:30:00Z">
              <w:r w:rsidRPr="00DA11D0">
                <w:rPr>
                  <w:lang w:val="fr-FR"/>
                </w:rPr>
                <w:t>9.3.1.</w:t>
              </w:r>
              <w:r>
                <w:rPr>
                  <w:lang w:val="fr-FR"/>
                </w:rPr>
                <w:t>x2</w:t>
              </w:r>
            </w:ins>
          </w:p>
        </w:tc>
        <w:tc>
          <w:tcPr>
            <w:tcW w:w="1728" w:type="dxa"/>
            <w:tcBorders>
              <w:top w:val="single" w:sz="4" w:space="0" w:color="auto"/>
              <w:left w:val="single" w:sz="4" w:space="0" w:color="auto"/>
              <w:bottom w:val="single" w:sz="4" w:space="0" w:color="auto"/>
              <w:right w:val="single" w:sz="4" w:space="0" w:color="auto"/>
            </w:tcBorders>
          </w:tcPr>
          <w:p w14:paraId="458146CE" w14:textId="77777777" w:rsidR="001F35E4" w:rsidRPr="00F85EA2" w:rsidRDefault="001F35E4" w:rsidP="001F35E4">
            <w:pPr>
              <w:pStyle w:val="TAL"/>
              <w:keepNext w:val="0"/>
              <w:keepLines w:val="0"/>
              <w:widowControl w:val="0"/>
              <w:rPr>
                <w:ins w:id="578" w:author="Huawei" w:date="2023-08-02T15:13: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B862A20" w14:textId="58E1204A" w:rsidR="001F35E4" w:rsidRPr="00F85EA2" w:rsidRDefault="001F35E4" w:rsidP="001F35E4">
            <w:pPr>
              <w:pStyle w:val="TAC"/>
              <w:keepNext w:val="0"/>
              <w:keepLines w:val="0"/>
              <w:widowControl w:val="0"/>
              <w:rPr>
                <w:ins w:id="579" w:author="Huawei" w:date="2023-08-02T15:13:00Z"/>
              </w:rPr>
            </w:pPr>
            <w:ins w:id="580" w:author="Huawei" w:date="2023-08-02T15:13:00Z">
              <w:r w:rsidRPr="00F244A9">
                <w:rPr>
                  <w:rFonts w:cs="Arial" w:hint="eastAsia"/>
                  <w:noProof/>
                  <w:szCs w:val="18"/>
                </w:rPr>
                <w:t>Y</w:t>
              </w:r>
              <w:r w:rsidRPr="00F244A9">
                <w:rPr>
                  <w:rFonts w:cs="Arial"/>
                  <w:noProof/>
                  <w:szCs w:val="18"/>
                </w:rPr>
                <w:t>ES</w:t>
              </w:r>
            </w:ins>
          </w:p>
        </w:tc>
        <w:tc>
          <w:tcPr>
            <w:tcW w:w="1080" w:type="dxa"/>
            <w:tcBorders>
              <w:top w:val="single" w:sz="4" w:space="0" w:color="auto"/>
              <w:left w:val="single" w:sz="4" w:space="0" w:color="auto"/>
              <w:bottom w:val="single" w:sz="4" w:space="0" w:color="auto"/>
              <w:right w:val="single" w:sz="4" w:space="0" w:color="auto"/>
            </w:tcBorders>
          </w:tcPr>
          <w:p w14:paraId="350AC692" w14:textId="4FA0A7F3" w:rsidR="001F35E4" w:rsidRPr="00F85EA2" w:rsidRDefault="001F35E4" w:rsidP="001F35E4">
            <w:pPr>
              <w:pStyle w:val="TAC"/>
              <w:keepNext w:val="0"/>
              <w:keepLines w:val="0"/>
              <w:widowControl w:val="0"/>
              <w:rPr>
                <w:ins w:id="581" w:author="Huawei" w:date="2023-08-02T15:13:00Z"/>
              </w:rPr>
            </w:pPr>
            <w:ins w:id="582" w:author="Huawei" w:date="2023-08-02T15:13:00Z">
              <w:r w:rsidRPr="00F244A9">
                <w:rPr>
                  <w:rFonts w:cs="Arial" w:hint="eastAsia"/>
                  <w:noProof/>
                  <w:szCs w:val="18"/>
                </w:rPr>
                <w:t>i</w:t>
              </w:r>
              <w:r w:rsidRPr="00F244A9">
                <w:rPr>
                  <w:rFonts w:cs="Arial"/>
                  <w:noProof/>
                  <w:szCs w:val="18"/>
                </w:rPr>
                <w:t>gnore</w:t>
              </w:r>
            </w:ins>
          </w:p>
        </w:tc>
      </w:tr>
    </w:tbl>
    <w:p w14:paraId="015B8168" w14:textId="77777777" w:rsidR="001F35E4" w:rsidRPr="00F85EA2" w:rsidRDefault="001F35E4" w:rsidP="001F35E4">
      <w:pPr>
        <w:widowControl w:val="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F35E4" w:rsidRPr="00DA11D0" w14:paraId="5A004874" w14:textId="77777777" w:rsidTr="001E1812">
        <w:trPr>
          <w:trHeight w:val="271"/>
        </w:trPr>
        <w:tc>
          <w:tcPr>
            <w:tcW w:w="3686" w:type="dxa"/>
          </w:tcPr>
          <w:p w14:paraId="2E8019BF" w14:textId="77777777" w:rsidR="001F35E4" w:rsidRPr="00F85EA2" w:rsidRDefault="001F35E4" w:rsidP="001E1812">
            <w:pPr>
              <w:pStyle w:val="TAH"/>
              <w:keepNext w:val="0"/>
              <w:keepLines w:val="0"/>
              <w:widowControl w:val="0"/>
            </w:pPr>
            <w:r w:rsidRPr="00F85EA2">
              <w:t>Range bound</w:t>
            </w:r>
          </w:p>
        </w:tc>
        <w:tc>
          <w:tcPr>
            <w:tcW w:w="5670" w:type="dxa"/>
          </w:tcPr>
          <w:p w14:paraId="03687940" w14:textId="77777777" w:rsidR="001F35E4" w:rsidRPr="00F85EA2" w:rsidRDefault="001F35E4" w:rsidP="001E1812">
            <w:pPr>
              <w:pStyle w:val="TAH"/>
              <w:keepNext w:val="0"/>
              <w:keepLines w:val="0"/>
              <w:widowControl w:val="0"/>
            </w:pPr>
            <w:r w:rsidRPr="00F85EA2">
              <w:t>Explanation</w:t>
            </w:r>
          </w:p>
        </w:tc>
      </w:tr>
      <w:tr w:rsidR="001F35E4" w:rsidRPr="00DA11D0" w14:paraId="4881B9CA" w14:textId="77777777" w:rsidTr="001E1812">
        <w:tc>
          <w:tcPr>
            <w:tcW w:w="3686" w:type="dxa"/>
          </w:tcPr>
          <w:p w14:paraId="57E8752D" w14:textId="77777777" w:rsidR="001F35E4" w:rsidRPr="00F85EA2" w:rsidRDefault="001F35E4" w:rsidP="001E1812">
            <w:pPr>
              <w:pStyle w:val="TAL"/>
              <w:keepNext w:val="0"/>
              <w:keepLines w:val="0"/>
              <w:widowControl w:val="0"/>
            </w:pPr>
            <w:r w:rsidRPr="00F85EA2">
              <w:rPr>
                <w:rFonts w:cs="Arial"/>
                <w:i/>
                <w:szCs w:val="18"/>
              </w:rPr>
              <w:t>maxnoofMRBs</w:t>
            </w:r>
          </w:p>
        </w:tc>
        <w:tc>
          <w:tcPr>
            <w:tcW w:w="5670" w:type="dxa"/>
          </w:tcPr>
          <w:p w14:paraId="0BE41837" w14:textId="77777777" w:rsidR="001F35E4" w:rsidRPr="00F85EA2" w:rsidRDefault="001F35E4" w:rsidP="001E1812">
            <w:pPr>
              <w:pStyle w:val="TAL"/>
              <w:keepNext w:val="0"/>
              <w:keepLines w:val="0"/>
              <w:widowControl w:val="0"/>
            </w:pPr>
            <w:r w:rsidRPr="00F85EA2">
              <w:t xml:space="preserve">Maximum no. of MRB allowed to be setup for one MBS Session, the maximum value is 32. </w:t>
            </w:r>
          </w:p>
        </w:tc>
      </w:tr>
    </w:tbl>
    <w:p w14:paraId="6D4CC938" w14:textId="77777777" w:rsidR="001F35E4" w:rsidRPr="001F35E4" w:rsidRDefault="001F35E4" w:rsidP="00076AC2">
      <w:pPr>
        <w:rPr>
          <w:rFonts w:eastAsiaTheme="minorEastAsia"/>
          <w:b/>
          <w:i/>
          <w:color w:val="FF0000"/>
          <w:sz w:val="21"/>
          <w:highlight w:val="yellow"/>
          <w:lang w:eastAsia="zh-CN"/>
        </w:rPr>
      </w:pPr>
    </w:p>
    <w:p w14:paraId="08C958A8" w14:textId="41B76793" w:rsidR="00076AC2" w:rsidRDefault="00076AC2" w:rsidP="00076AC2">
      <w:pPr>
        <w:rPr>
          <w:rFonts w:eastAsiaTheme="minorEastAsia"/>
          <w:b/>
          <w:i/>
          <w:color w:val="FF0000"/>
          <w:sz w:val="21"/>
          <w:highlight w:val="yellow"/>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Next</w:t>
      </w:r>
      <w:r w:rsidRPr="000D50C8">
        <w:rPr>
          <w:rFonts w:eastAsiaTheme="minorEastAsia"/>
          <w:b/>
          <w:i/>
          <w:color w:val="FF0000"/>
          <w:sz w:val="21"/>
          <w:highlight w:val="yellow"/>
          <w:lang w:eastAsia="zh-CN"/>
        </w:rPr>
        <w:t xml:space="preserve"> of the Change-------------------</w:t>
      </w:r>
    </w:p>
    <w:p w14:paraId="4B8B96F2" w14:textId="77777777" w:rsidR="00C2608A" w:rsidRPr="00DA11D0" w:rsidRDefault="00C2608A" w:rsidP="00C2608A">
      <w:pPr>
        <w:pStyle w:val="Heading4"/>
        <w:keepNext w:val="0"/>
        <w:keepLines w:val="0"/>
        <w:widowControl w:val="0"/>
      </w:pPr>
      <w:bookmarkStart w:id="583" w:name="_Toc99038654"/>
      <w:bookmarkStart w:id="584" w:name="_Toc99730917"/>
      <w:bookmarkStart w:id="585" w:name="_Toc105511046"/>
      <w:bookmarkStart w:id="586" w:name="_Toc105927578"/>
      <w:bookmarkStart w:id="587" w:name="_Toc106110118"/>
      <w:bookmarkStart w:id="588" w:name="_Toc113835555"/>
      <w:bookmarkStart w:id="589" w:name="_Toc120124403"/>
      <w:bookmarkStart w:id="590" w:name="_Toc138795769"/>
      <w:r w:rsidRPr="00DA11D0">
        <w:t>9.2.</w:t>
      </w:r>
      <w:r>
        <w:t>14</w:t>
      </w:r>
      <w:r w:rsidRPr="00DA11D0">
        <w:t>.</w:t>
      </w:r>
      <w:r>
        <w:t>1</w:t>
      </w:r>
      <w:r w:rsidRPr="00DA11D0">
        <w:tab/>
        <w:t>MULTICAST GROUP PAGING</w:t>
      </w:r>
      <w:bookmarkEnd w:id="583"/>
      <w:bookmarkEnd w:id="584"/>
      <w:bookmarkEnd w:id="585"/>
      <w:bookmarkEnd w:id="586"/>
      <w:bookmarkEnd w:id="587"/>
      <w:bookmarkEnd w:id="588"/>
      <w:bookmarkEnd w:id="589"/>
      <w:bookmarkEnd w:id="590"/>
    </w:p>
    <w:p w14:paraId="452A966F" w14:textId="77777777" w:rsidR="00C2608A" w:rsidRPr="00DA11D0" w:rsidRDefault="00C2608A" w:rsidP="00C2608A">
      <w:pPr>
        <w:widowControl w:val="0"/>
        <w:rPr>
          <w:lang w:eastAsia="zh-CN"/>
        </w:rPr>
      </w:pPr>
      <w:r w:rsidRPr="00DA11D0">
        <w:t xml:space="preserve">This message is sent by the </w:t>
      </w:r>
      <w:r w:rsidRPr="00DA11D0">
        <w:rPr>
          <w:lang w:eastAsia="zh-CN"/>
        </w:rPr>
        <w:t>gNB-CU</w:t>
      </w:r>
      <w:r w:rsidRPr="00DA11D0">
        <w:t xml:space="preserve"> and is used to request the </w:t>
      </w:r>
      <w:r w:rsidRPr="00DA11D0">
        <w:rPr>
          <w:lang w:eastAsia="zh-CN"/>
        </w:rPr>
        <w:t>g</w:t>
      </w:r>
      <w:r w:rsidRPr="00DA11D0">
        <w:t>NB</w:t>
      </w:r>
      <w:r w:rsidRPr="00DA11D0">
        <w:rPr>
          <w:lang w:eastAsia="zh-CN"/>
        </w:rPr>
        <w:t>-DU</w:t>
      </w:r>
      <w:r w:rsidRPr="00DA11D0">
        <w:t xml:space="preserve"> to multicast group</w:t>
      </w:r>
      <w:r w:rsidRPr="00DA11D0">
        <w:rPr>
          <w:lang w:eastAsia="zh-CN"/>
        </w:rPr>
        <w:t xml:space="preserve"> page UEs.</w:t>
      </w:r>
    </w:p>
    <w:p w14:paraId="0DDA016F" w14:textId="77777777" w:rsidR="00C2608A" w:rsidRPr="00DA11D0" w:rsidRDefault="00C2608A" w:rsidP="00C2608A">
      <w:pPr>
        <w:widowControl w:val="0"/>
        <w:rPr>
          <w:lang w:eastAsia="zh-CN"/>
        </w:rPr>
      </w:pPr>
      <w:r w:rsidRPr="00DA11D0">
        <w:t xml:space="preserve">Direction: </w:t>
      </w:r>
      <w:r w:rsidRPr="00DA11D0">
        <w:rPr>
          <w:lang w:eastAsia="zh-CN"/>
        </w:rPr>
        <w:t>gNB-CU</w:t>
      </w:r>
      <w:r w:rsidRPr="00DA11D0">
        <w:t xml:space="preserve"> </w:t>
      </w:r>
      <w:r w:rsidRPr="00DA11D0">
        <w:sym w:font="Symbol" w:char="F0AE"/>
      </w:r>
      <w:r w:rsidRPr="00DA11D0">
        <w:t xml:space="preserve"> </w:t>
      </w:r>
      <w:r w:rsidRPr="00DA11D0">
        <w:rPr>
          <w:lang w:eastAsia="zh-CN"/>
        </w:rPr>
        <w:t>g</w:t>
      </w:r>
      <w:r w:rsidRPr="00DA11D0">
        <w:t>NB</w:t>
      </w:r>
      <w:r w:rsidRPr="00DA11D0">
        <w:rPr>
          <w:lang w:eastAsia="zh-CN"/>
        </w:rPr>
        <w:t>-DU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2608A" w:rsidRPr="00DA11D0" w14:paraId="58148AEE" w14:textId="77777777" w:rsidTr="00194C79">
        <w:trPr>
          <w:tblHeader/>
        </w:trPr>
        <w:tc>
          <w:tcPr>
            <w:tcW w:w="2160" w:type="dxa"/>
            <w:tcBorders>
              <w:top w:val="single" w:sz="4" w:space="0" w:color="auto"/>
              <w:left w:val="single" w:sz="4" w:space="0" w:color="auto"/>
              <w:bottom w:val="single" w:sz="4" w:space="0" w:color="auto"/>
              <w:right w:val="single" w:sz="4" w:space="0" w:color="auto"/>
            </w:tcBorders>
            <w:hideMark/>
          </w:tcPr>
          <w:p w14:paraId="7F75C262" w14:textId="77777777" w:rsidR="00C2608A" w:rsidRPr="00DA11D0" w:rsidRDefault="00C2608A" w:rsidP="00194C79">
            <w:pPr>
              <w:pStyle w:val="TAH"/>
              <w:keepNext w:val="0"/>
              <w:keepLines w:val="0"/>
              <w:widowControl w:val="0"/>
              <w:rPr>
                <w:rFonts w:eastAsia="MS Mincho" w:cs="Arial"/>
                <w:lang w:eastAsia="ja-JP"/>
              </w:rPr>
            </w:pPr>
            <w:r w:rsidRPr="00DA11D0">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63AF193E" w14:textId="77777777" w:rsidR="00C2608A" w:rsidRPr="00DA11D0" w:rsidRDefault="00C2608A" w:rsidP="00194C79">
            <w:pPr>
              <w:pStyle w:val="TAH"/>
              <w:keepNext w:val="0"/>
              <w:keepLines w:val="0"/>
              <w:widowControl w:val="0"/>
              <w:rPr>
                <w:rFonts w:cs="Arial"/>
                <w:lang w:eastAsia="ja-JP"/>
              </w:rPr>
            </w:pPr>
            <w:r w:rsidRPr="00DA11D0">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4F68523D" w14:textId="77777777" w:rsidR="00C2608A" w:rsidRPr="00DA11D0" w:rsidRDefault="00C2608A" w:rsidP="00194C79">
            <w:pPr>
              <w:pStyle w:val="TAH"/>
              <w:keepNext w:val="0"/>
              <w:keepLines w:val="0"/>
              <w:widowControl w:val="0"/>
              <w:rPr>
                <w:rFonts w:cs="Arial"/>
                <w:lang w:eastAsia="ja-JP"/>
              </w:rPr>
            </w:pPr>
            <w:r w:rsidRPr="00DA11D0">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7027CB85" w14:textId="77777777" w:rsidR="00C2608A" w:rsidRPr="00DA11D0" w:rsidRDefault="00C2608A" w:rsidP="00194C79">
            <w:pPr>
              <w:pStyle w:val="TAH"/>
              <w:keepNext w:val="0"/>
              <w:keepLines w:val="0"/>
              <w:widowControl w:val="0"/>
              <w:rPr>
                <w:rFonts w:cs="Arial"/>
                <w:lang w:eastAsia="ja-JP"/>
              </w:rPr>
            </w:pPr>
            <w:r w:rsidRPr="00DA11D0">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41B79398" w14:textId="77777777" w:rsidR="00C2608A" w:rsidRPr="00DA11D0" w:rsidRDefault="00C2608A" w:rsidP="00194C79">
            <w:pPr>
              <w:pStyle w:val="TAH"/>
              <w:keepNext w:val="0"/>
              <w:keepLines w:val="0"/>
              <w:widowControl w:val="0"/>
              <w:rPr>
                <w:rFonts w:cs="Arial"/>
                <w:lang w:eastAsia="ja-JP"/>
              </w:rPr>
            </w:pPr>
            <w:r w:rsidRPr="00DA11D0">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AA605D0" w14:textId="77777777" w:rsidR="00C2608A" w:rsidRPr="00DA11D0" w:rsidRDefault="00C2608A" w:rsidP="00194C79">
            <w:pPr>
              <w:pStyle w:val="TAH"/>
              <w:keepNext w:val="0"/>
              <w:keepLines w:val="0"/>
              <w:widowControl w:val="0"/>
              <w:rPr>
                <w:rFonts w:cs="Arial"/>
                <w:lang w:eastAsia="ja-JP"/>
              </w:rPr>
            </w:pPr>
            <w:r w:rsidRPr="00DA11D0">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0E39BD01" w14:textId="77777777" w:rsidR="00C2608A" w:rsidRPr="00DA11D0" w:rsidRDefault="00C2608A" w:rsidP="00194C79">
            <w:pPr>
              <w:pStyle w:val="TAH"/>
              <w:keepNext w:val="0"/>
              <w:keepLines w:val="0"/>
              <w:widowControl w:val="0"/>
              <w:rPr>
                <w:rFonts w:cs="Arial"/>
                <w:b w:val="0"/>
                <w:lang w:eastAsia="ja-JP"/>
              </w:rPr>
            </w:pPr>
            <w:r w:rsidRPr="00DA11D0">
              <w:rPr>
                <w:rFonts w:cs="Arial"/>
                <w:lang w:eastAsia="ja-JP"/>
              </w:rPr>
              <w:t>Assigned Criticality</w:t>
            </w:r>
          </w:p>
        </w:tc>
      </w:tr>
      <w:tr w:rsidR="00C2608A" w:rsidRPr="00DA11D0" w14:paraId="6E4667CD" w14:textId="77777777" w:rsidTr="00194C79">
        <w:tc>
          <w:tcPr>
            <w:tcW w:w="2160" w:type="dxa"/>
            <w:tcBorders>
              <w:top w:val="single" w:sz="4" w:space="0" w:color="auto"/>
              <w:left w:val="single" w:sz="4" w:space="0" w:color="auto"/>
              <w:bottom w:val="single" w:sz="4" w:space="0" w:color="auto"/>
              <w:right w:val="single" w:sz="4" w:space="0" w:color="auto"/>
            </w:tcBorders>
            <w:hideMark/>
          </w:tcPr>
          <w:p w14:paraId="2722B5D0" w14:textId="77777777" w:rsidR="00C2608A" w:rsidRPr="00DA11D0" w:rsidRDefault="00C2608A" w:rsidP="00194C79">
            <w:pPr>
              <w:pStyle w:val="TAL"/>
              <w:keepNext w:val="0"/>
              <w:keepLines w:val="0"/>
              <w:widowControl w:val="0"/>
              <w:rPr>
                <w:rFonts w:cs="Arial"/>
                <w:lang w:eastAsia="ja-JP"/>
              </w:rPr>
            </w:pPr>
            <w:r w:rsidRPr="00DA11D0">
              <w:rPr>
                <w:rFonts w:cs="Arial"/>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79A5AEDF" w14:textId="77777777" w:rsidR="00C2608A" w:rsidRPr="00DA11D0" w:rsidRDefault="00C2608A" w:rsidP="00194C79">
            <w:pPr>
              <w:pStyle w:val="TAL"/>
              <w:keepNext w:val="0"/>
              <w:keepLines w:val="0"/>
              <w:widowControl w:val="0"/>
              <w:rPr>
                <w:rFonts w:cs="Arial"/>
              </w:rPr>
            </w:pPr>
            <w:r w:rsidRPr="00DA11D0">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43297B2" w14:textId="77777777" w:rsidR="00C2608A" w:rsidRPr="00DA11D0" w:rsidRDefault="00C2608A" w:rsidP="00194C79">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hideMark/>
          </w:tcPr>
          <w:p w14:paraId="03F27D15" w14:textId="77777777" w:rsidR="00C2608A" w:rsidRPr="00DA11D0" w:rsidRDefault="00C2608A" w:rsidP="00194C79">
            <w:pPr>
              <w:pStyle w:val="TAL"/>
              <w:keepNext w:val="0"/>
              <w:keepLines w:val="0"/>
              <w:widowControl w:val="0"/>
              <w:rPr>
                <w:rFonts w:cs="Arial"/>
              </w:rPr>
            </w:pPr>
            <w:r w:rsidRPr="00DA11D0">
              <w:rPr>
                <w:rFonts w:cs="Arial"/>
              </w:rPr>
              <w:t>9.3.1.1</w:t>
            </w:r>
          </w:p>
        </w:tc>
        <w:tc>
          <w:tcPr>
            <w:tcW w:w="1728" w:type="dxa"/>
            <w:tcBorders>
              <w:top w:val="single" w:sz="4" w:space="0" w:color="auto"/>
              <w:left w:val="single" w:sz="4" w:space="0" w:color="auto"/>
              <w:bottom w:val="single" w:sz="4" w:space="0" w:color="auto"/>
              <w:right w:val="single" w:sz="4" w:space="0" w:color="auto"/>
            </w:tcBorders>
          </w:tcPr>
          <w:p w14:paraId="08B533F2" w14:textId="77777777" w:rsidR="00C2608A" w:rsidRPr="00DA11D0" w:rsidRDefault="00C2608A" w:rsidP="00194C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2A968FED" w14:textId="77777777" w:rsidR="00C2608A" w:rsidRPr="00DA11D0" w:rsidRDefault="00C2608A" w:rsidP="00194C79">
            <w:pPr>
              <w:pStyle w:val="TAC"/>
              <w:keepNext w:val="0"/>
              <w:keepLines w:val="0"/>
              <w:widowControl w:val="0"/>
            </w:pPr>
            <w:r w:rsidRPr="00DA11D0">
              <w:t>YES</w:t>
            </w:r>
          </w:p>
        </w:tc>
        <w:tc>
          <w:tcPr>
            <w:tcW w:w="1080" w:type="dxa"/>
            <w:tcBorders>
              <w:top w:val="single" w:sz="4" w:space="0" w:color="auto"/>
              <w:left w:val="single" w:sz="4" w:space="0" w:color="auto"/>
              <w:bottom w:val="single" w:sz="4" w:space="0" w:color="auto"/>
              <w:right w:val="single" w:sz="4" w:space="0" w:color="auto"/>
            </w:tcBorders>
            <w:hideMark/>
          </w:tcPr>
          <w:p w14:paraId="6D1C35BC" w14:textId="77777777" w:rsidR="00C2608A" w:rsidRPr="00DA11D0" w:rsidRDefault="00C2608A" w:rsidP="00194C79">
            <w:pPr>
              <w:pStyle w:val="TAC"/>
              <w:keepNext w:val="0"/>
              <w:keepLines w:val="0"/>
              <w:widowControl w:val="0"/>
            </w:pPr>
            <w:r w:rsidRPr="00DA11D0">
              <w:t>ignore</w:t>
            </w:r>
          </w:p>
        </w:tc>
      </w:tr>
      <w:tr w:rsidR="00C2608A" w:rsidRPr="00DA11D0" w14:paraId="50C9D65E" w14:textId="77777777" w:rsidTr="00194C79">
        <w:tc>
          <w:tcPr>
            <w:tcW w:w="2160" w:type="dxa"/>
            <w:tcBorders>
              <w:top w:val="single" w:sz="4" w:space="0" w:color="auto"/>
              <w:left w:val="single" w:sz="4" w:space="0" w:color="auto"/>
              <w:bottom w:val="single" w:sz="4" w:space="0" w:color="auto"/>
              <w:right w:val="single" w:sz="4" w:space="0" w:color="auto"/>
            </w:tcBorders>
            <w:hideMark/>
          </w:tcPr>
          <w:p w14:paraId="1E092314" w14:textId="77777777" w:rsidR="00C2608A" w:rsidRPr="00DA11D0" w:rsidRDefault="00C2608A" w:rsidP="00194C79">
            <w:pPr>
              <w:pStyle w:val="TAL"/>
              <w:keepNext w:val="0"/>
              <w:keepLines w:val="0"/>
              <w:widowControl w:val="0"/>
              <w:rPr>
                <w:rFonts w:eastAsia="MS Mincho" w:cs="Arial"/>
              </w:rPr>
            </w:pPr>
            <w:r w:rsidRPr="00DA11D0">
              <w:rPr>
                <w:rFonts w:cs="Arial"/>
              </w:rPr>
              <w:t>MBS Session ID</w:t>
            </w:r>
          </w:p>
        </w:tc>
        <w:tc>
          <w:tcPr>
            <w:tcW w:w="1080" w:type="dxa"/>
            <w:tcBorders>
              <w:top w:val="single" w:sz="4" w:space="0" w:color="auto"/>
              <w:left w:val="single" w:sz="4" w:space="0" w:color="auto"/>
              <w:bottom w:val="single" w:sz="4" w:space="0" w:color="auto"/>
              <w:right w:val="single" w:sz="4" w:space="0" w:color="auto"/>
            </w:tcBorders>
            <w:hideMark/>
          </w:tcPr>
          <w:p w14:paraId="5F9376A1" w14:textId="77777777" w:rsidR="00C2608A" w:rsidRPr="00DA11D0" w:rsidRDefault="00C2608A" w:rsidP="00194C79">
            <w:pPr>
              <w:pStyle w:val="TAL"/>
              <w:keepNext w:val="0"/>
              <w:keepLines w:val="0"/>
              <w:widowControl w:val="0"/>
              <w:rPr>
                <w:rFonts w:eastAsia="MS Mincho" w:cs="Arial"/>
              </w:rPr>
            </w:pPr>
            <w:r w:rsidRPr="00DA11D0">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73AD974" w14:textId="77777777" w:rsidR="00C2608A" w:rsidRPr="00DA11D0" w:rsidRDefault="00C2608A" w:rsidP="00194C79">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hideMark/>
          </w:tcPr>
          <w:p w14:paraId="67B4FE3F" w14:textId="77777777" w:rsidR="00C2608A" w:rsidRPr="00DA11D0" w:rsidRDefault="00C2608A" w:rsidP="00194C79">
            <w:pPr>
              <w:pStyle w:val="TAL"/>
              <w:keepNext w:val="0"/>
              <w:keepLines w:val="0"/>
              <w:widowControl w:val="0"/>
              <w:rPr>
                <w:rFonts w:cs="Arial"/>
              </w:rPr>
            </w:pPr>
            <w:r w:rsidRPr="00482F25">
              <w:rPr>
                <w:rFonts w:cs="Arial"/>
              </w:rPr>
              <w:t>9.3.1.218</w:t>
            </w:r>
          </w:p>
        </w:tc>
        <w:tc>
          <w:tcPr>
            <w:tcW w:w="1728" w:type="dxa"/>
            <w:tcBorders>
              <w:top w:val="single" w:sz="4" w:space="0" w:color="auto"/>
              <w:left w:val="single" w:sz="4" w:space="0" w:color="auto"/>
              <w:bottom w:val="single" w:sz="4" w:space="0" w:color="auto"/>
              <w:right w:val="single" w:sz="4" w:space="0" w:color="auto"/>
            </w:tcBorders>
          </w:tcPr>
          <w:p w14:paraId="258A9F30" w14:textId="77777777" w:rsidR="00C2608A" w:rsidRPr="00DA11D0" w:rsidRDefault="00C2608A" w:rsidP="00194C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5209C848" w14:textId="77777777" w:rsidR="00C2608A" w:rsidRPr="00DA11D0" w:rsidRDefault="00C2608A" w:rsidP="00194C79">
            <w:pPr>
              <w:pStyle w:val="TAC"/>
              <w:keepNext w:val="0"/>
              <w:keepLines w:val="0"/>
              <w:widowControl w:val="0"/>
            </w:pPr>
            <w:r w:rsidRPr="00DA11D0">
              <w:t>YES</w:t>
            </w:r>
          </w:p>
        </w:tc>
        <w:tc>
          <w:tcPr>
            <w:tcW w:w="1080" w:type="dxa"/>
            <w:tcBorders>
              <w:top w:val="single" w:sz="4" w:space="0" w:color="auto"/>
              <w:left w:val="single" w:sz="4" w:space="0" w:color="auto"/>
              <w:bottom w:val="single" w:sz="4" w:space="0" w:color="auto"/>
              <w:right w:val="single" w:sz="4" w:space="0" w:color="auto"/>
            </w:tcBorders>
            <w:hideMark/>
          </w:tcPr>
          <w:p w14:paraId="5C5555CF" w14:textId="77777777" w:rsidR="00C2608A" w:rsidRPr="00DA11D0" w:rsidRDefault="00C2608A" w:rsidP="00194C79">
            <w:pPr>
              <w:widowControl w:val="0"/>
              <w:spacing w:after="0"/>
              <w:jc w:val="center"/>
              <w:rPr>
                <w:rFonts w:ascii="Arial" w:hAnsi="Arial"/>
                <w:sz w:val="18"/>
                <w:lang w:eastAsia="ja-JP"/>
              </w:rPr>
            </w:pPr>
            <w:r w:rsidRPr="00DA11D0">
              <w:rPr>
                <w:rFonts w:ascii="Arial" w:hAnsi="Arial"/>
                <w:sz w:val="18"/>
                <w:lang w:eastAsia="ja-JP"/>
              </w:rPr>
              <w:t>reject</w:t>
            </w:r>
          </w:p>
        </w:tc>
      </w:tr>
      <w:tr w:rsidR="00C2608A" w:rsidRPr="00DA11D0" w14:paraId="4C927A9E" w14:textId="77777777" w:rsidTr="00194C79">
        <w:tc>
          <w:tcPr>
            <w:tcW w:w="2160" w:type="dxa"/>
            <w:tcBorders>
              <w:top w:val="single" w:sz="4" w:space="0" w:color="auto"/>
              <w:left w:val="single" w:sz="4" w:space="0" w:color="auto"/>
              <w:bottom w:val="single" w:sz="4" w:space="0" w:color="auto"/>
              <w:right w:val="single" w:sz="4" w:space="0" w:color="auto"/>
            </w:tcBorders>
            <w:hideMark/>
          </w:tcPr>
          <w:p w14:paraId="6A31AAC3" w14:textId="77777777" w:rsidR="00C2608A" w:rsidRPr="00DA11D0" w:rsidRDefault="00C2608A" w:rsidP="00194C79">
            <w:pPr>
              <w:pStyle w:val="TAL"/>
              <w:keepNext w:val="0"/>
              <w:keepLines w:val="0"/>
              <w:widowControl w:val="0"/>
              <w:rPr>
                <w:rFonts w:eastAsia="MS Mincho"/>
              </w:rPr>
            </w:pPr>
            <w:r w:rsidRPr="00DA11D0">
              <w:rPr>
                <w:rFonts w:eastAsia="Batang"/>
                <w:b/>
              </w:rPr>
              <w:t>UE Identity List for Paging</w:t>
            </w:r>
          </w:p>
        </w:tc>
        <w:tc>
          <w:tcPr>
            <w:tcW w:w="1080" w:type="dxa"/>
            <w:tcBorders>
              <w:top w:val="single" w:sz="4" w:space="0" w:color="auto"/>
              <w:left w:val="single" w:sz="4" w:space="0" w:color="auto"/>
              <w:bottom w:val="single" w:sz="4" w:space="0" w:color="auto"/>
              <w:right w:val="single" w:sz="4" w:space="0" w:color="auto"/>
            </w:tcBorders>
          </w:tcPr>
          <w:p w14:paraId="0E70FA25" w14:textId="77777777" w:rsidR="00C2608A" w:rsidRPr="00DA11D0" w:rsidRDefault="00C2608A" w:rsidP="00194C79">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F392839" w14:textId="77777777" w:rsidR="00C2608A" w:rsidRPr="00DA11D0" w:rsidRDefault="00C2608A" w:rsidP="00194C79">
            <w:pPr>
              <w:pStyle w:val="TAL"/>
              <w:keepNext w:val="0"/>
              <w:keepLines w:val="0"/>
              <w:widowControl w:val="0"/>
              <w:rPr>
                <w:rFonts w:cs="Arial"/>
                <w:i/>
                <w:iCs/>
                <w:lang w:eastAsia="zh-CN"/>
              </w:rPr>
            </w:pPr>
            <w:r w:rsidRPr="00DA11D0">
              <w:rPr>
                <w:rFonts w:cs="Arial"/>
                <w:i/>
                <w:iCs/>
                <w:lang w:eastAsia="zh-CN"/>
              </w:rPr>
              <w:t>0..1</w:t>
            </w:r>
          </w:p>
        </w:tc>
        <w:tc>
          <w:tcPr>
            <w:tcW w:w="1512" w:type="dxa"/>
            <w:tcBorders>
              <w:top w:val="single" w:sz="4" w:space="0" w:color="auto"/>
              <w:left w:val="single" w:sz="4" w:space="0" w:color="auto"/>
              <w:bottom w:val="single" w:sz="4" w:space="0" w:color="auto"/>
              <w:right w:val="single" w:sz="4" w:space="0" w:color="auto"/>
            </w:tcBorders>
          </w:tcPr>
          <w:p w14:paraId="6EC8D0D2" w14:textId="77777777" w:rsidR="00C2608A" w:rsidRPr="00DA11D0" w:rsidRDefault="00C2608A" w:rsidP="00194C7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8FFF862" w14:textId="77777777" w:rsidR="00C2608A" w:rsidRPr="00DA11D0" w:rsidRDefault="00C2608A" w:rsidP="00194C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7EE8973F" w14:textId="77777777" w:rsidR="00C2608A" w:rsidRPr="00DA11D0" w:rsidRDefault="00C2608A" w:rsidP="00194C79">
            <w:pPr>
              <w:pStyle w:val="TAC"/>
              <w:keepNext w:val="0"/>
              <w:keepLines w:val="0"/>
              <w:widowControl w:val="0"/>
            </w:pPr>
            <w:r w:rsidRPr="00DA11D0">
              <w:t>YES</w:t>
            </w:r>
          </w:p>
        </w:tc>
        <w:tc>
          <w:tcPr>
            <w:tcW w:w="1080" w:type="dxa"/>
            <w:tcBorders>
              <w:top w:val="single" w:sz="4" w:space="0" w:color="auto"/>
              <w:left w:val="single" w:sz="4" w:space="0" w:color="auto"/>
              <w:bottom w:val="single" w:sz="4" w:space="0" w:color="auto"/>
              <w:right w:val="single" w:sz="4" w:space="0" w:color="auto"/>
            </w:tcBorders>
            <w:hideMark/>
          </w:tcPr>
          <w:p w14:paraId="3BFF4F50" w14:textId="77777777" w:rsidR="00C2608A" w:rsidRPr="00DA11D0" w:rsidRDefault="00C2608A" w:rsidP="00194C79">
            <w:pPr>
              <w:pStyle w:val="TAC"/>
              <w:keepNext w:val="0"/>
              <w:keepLines w:val="0"/>
              <w:widowControl w:val="0"/>
            </w:pPr>
            <w:r w:rsidRPr="00DA11D0">
              <w:t>ignore</w:t>
            </w:r>
          </w:p>
        </w:tc>
      </w:tr>
      <w:tr w:rsidR="00C2608A" w:rsidRPr="00DA11D0" w14:paraId="3AD647F2" w14:textId="77777777" w:rsidTr="00194C79">
        <w:tc>
          <w:tcPr>
            <w:tcW w:w="2160" w:type="dxa"/>
            <w:tcBorders>
              <w:top w:val="single" w:sz="4" w:space="0" w:color="auto"/>
              <w:left w:val="single" w:sz="4" w:space="0" w:color="auto"/>
              <w:bottom w:val="single" w:sz="4" w:space="0" w:color="auto"/>
              <w:right w:val="single" w:sz="4" w:space="0" w:color="auto"/>
            </w:tcBorders>
            <w:hideMark/>
          </w:tcPr>
          <w:p w14:paraId="2A76CEF9" w14:textId="77777777" w:rsidR="00C2608A" w:rsidRPr="00DA11D0" w:rsidRDefault="00C2608A" w:rsidP="00194C79">
            <w:pPr>
              <w:pStyle w:val="TAL"/>
              <w:keepNext w:val="0"/>
              <w:keepLines w:val="0"/>
              <w:widowControl w:val="0"/>
              <w:ind w:left="102"/>
              <w:rPr>
                <w:rFonts w:eastAsia="MS Mincho" w:cs="Arial"/>
                <w:b/>
              </w:rPr>
            </w:pPr>
            <w:r w:rsidRPr="00DA11D0">
              <w:rPr>
                <w:rFonts w:eastAsia="Batang" w:cs="Arial"/>
                <w:b/>
              </w:rPr>
              <w:t xml:space="preserve">&gt;UE </w:t>
            </w:r>
            <w:r w:rsidRPr="00DA11D0">
              <w:rPr>
                <w:rFonts w:eastAsia="Batang"/>
                <w:b/>
              </w:rPr>
              <w:t xml:space="preserve">Identity </w:t>
            </w:r>
            <w:r w:rsidRPr="00DA11D0">
              <w:rPr>
                <w:rFonts w:eastAsia="Batang" w:cs="Arial"/>
                <w:b/>
              </w:rPr>
              <w:t>for Paging Item</w:t>
            </w:r>
          </w:p>
        </w:tc>
        <w:tc>
          <w:tcPr>
            <w:tcW w:w="1080" w:type="dxa"/>
            <w:tcBorders>
              <w:top w:val="single" w:sz="4" w:space="0" w:color="auto"/>
              <w:left w:val="single" w:sz="4" w:space="0" w:color="auto"/>
              <w:bottom w:val="single" w:sz="4" w:space="0" w:color="auto"/>
              <w:right w:val="single" w:sz="4" w:space="0" w:color="auto"/>
            </w:tcBorders>
          </w:tcPr>
          <w:p w14:paraId="2AEEFC8D" w14:textId="77777777" w:rsidR="00C2608A" w:rsidRPr="00DA11D0" w:rsidRDefault="00C2608A" w:rsidP="00194C79">
            <w:pPr>
              <w:pStyle w:val="TAL"/>
              <w:keepNext w:val="0"/>
              <w:keepLines w:val="0"/>
              <w:widowControl w:val="0"/>
              <w:rPr>
                <w:rFonts w:eastAsia="MS Mincho" w:cs="Arial"/>
              </w:rPr>
            </w:pPr>
          </w:p>
        </w:tc>
        <w:tc>
          <w:tcPr>
            <w:tcW w:w="1080" w:type="dxa"/>
            <w:tcBorders>
              <w:top w:val="single" w:sz="4" w:space="0" w:color="auto"/>
              <w:left w:val="single" w:sz="4" w:space="0" w:color="auto"/>
              <w:bottom w:val="single" w:sz="4" w:space="0" w:color="auto"/>
              <w:right w:val="single" w:sz="4" w:space="0" w:color="auto"/>
            </w:tcBorders>
            <w:hideMark/>
          </w:tcPr>
          <w:p w14:paraId="2D5B7BC0" w14:textId="77777777" w:rsidR="00C2608A" w:rsidRPr="00DA11D0" w:rsidRDefault="00C2608A" w:rsidP="00194C79">
            <w:pPr>
              <w:pStyle w:val="TAL"/>
              <w:keepNext w:val="0"/>
              <w:keepLines w:val="0"/>
              <w:widowControl w:val="0"/>
              <w:rPr>
                <w:rFonts w:cs="Arial"/>
              </w:rPr>
            </w:pPr>
            <w:r w:rsidRPr="00DA11D0">
              <w:rPr>
                <w:rFonts w:cs="Arial"/>
                <w:i/>
                <w:iCs/>
              </w:rPr>
              <w:t>1..&lt;maxnoofUEIDforPaging&gt;</w:t>
            </w:r>
          </w:p>
        </w:tc>
        <w:tc>
          <w:tcPr>
            <w:tcW w:w="1512" w:type="dxa"/>
            <w:tcBorders>
              <w:top w:val="single" w:sz="4" w:space="0" w:color="auto"/>
              <w:left w:val="single" w:sz="4" w:space="0" w:color="auto"/>
              <w:bottom w:val="single" w:sz="4" w:space="0" w:color="auto"/>
              <w:right w:val="single" w:sz="4" w:space="0" w:color="auto"/>
            </w:tcBorders>
          </w:tcPr>
          <w:p w14:paraId="29A73604" w14:textId="77777777" w:rsidR="00C2608A" w:rsidRPr="00DA11D0" w:rsidRDefault="00C2608A" w:rsidP="00194C7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ECFF2F3" w14:textId="77777777" w:rsidR="00C2608A" w:rsidRPr="00DA11D0" w:rsidRDefault="00C2608A" w:rsidP="00194C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5AA8104B" w14:textId="77777777" w:rsidR="00C2608A" w:rsidRPr="00DA11D0" w:rsidRDefault="00C2608A" w:rsidP="00194C79">
            <w:pPr>
              <w:pStyle w:val="TAC"/>
              <w:keepNext w:val="0"/>
              <w:keepLines w:val="0"/>
              <w:widowControl w:val="0"/>
            </w:pPr>
            <w:r w:rsidRPr="00DA11D0">
              <w:t>-</w:t>
            </w:r>
          </w:p>
        </w:tc>
        <w:tc>
          <w:tcPr>
            <w:tcW w:w="1080" w:type="dxa"/>
            <w:tcBorders>
              <w:top w:val="single" w:sz="4" w:space="0" w:color="auto"/>
              <w:left w:val="single" w:sz="4" w:space="0" w:color="auto"/>
              <w:bottom w:val="single" w:sz="4" w:space="0" w:color="auto"/>
              <w:right w:val="single" w:sz="4" w:space="0" w:color="auto"/>
            </w:tcBorders>
          </w:tcPr>
          <w:p w14:paraId="7C85FA0A" w14:textId="77777777" w:rsidR="00C2608A" w:rsidRPr="00DA11D0" w:rsidRDefault="00C2608A" w:rsidP="00194C79">
            <w:pPr>
              <w:pStyle w:val="TAL"/>
              <w:keepNext w:val="0"/>
              <w:keepLines w:val="0"/>
              <w:widowControl w:val="0"/>
              <w:jc w:val="center"/>
              <w:rPr>
                <w:rFonts w:cs="Arial"/>
              </w:rPr>
            </w:pPr>
          </w:p>
        </w:tc>
      </w:tr>
      <w:tr w:rsidR="00C2608A" w:rsidRPr="00DA11D0" w14:paraId="5C6FFBB2" w14:textId="77777777" w:rsidTr="00194C79">
        <w:tc>
          <w:tcPr>
            <w:tcW w:w="2160" w:type="dxa"/>
            <w:tcBorders>
              <w:top w:val="single" w:sz="4" w:space="0" w:color="auto"/>
              <w:left w:val="single" w:sz="4" w:space="0" w:color="auto"/>
              <w:bottom w:val="single" w:sz="4" w:space="0" w:color="auto"/>
              <w:right w:val="single" w:sz="4" w:space="0" w:color="auto"/>
            </w:tcBorders>
            <w:hideMark/>
          </w:tcPr>
          <w:p w14:paraId="4992E18F" w14:textId="77777777" w:rsidR="00C2608A" w:rsidRPr="00DA11D0" w:rsidRDefault="00C2608A" w:rsidP="00194C79">
            <w:pPr>
              <w:pStyle w:val="TAL"/>
              <w:keepNext w:val="0"/>
              <w:keepLines w:val="0"/>
              <w:widowControl w:val="0"/>
              <w:ind w:left="198"/>
              <w:rPr>
                <w:rFonts w:eastAsia="MS Mincho" w:cs="Arial"/>
              </w:rPr>
            </w:pPr>
            <w:r w:rsidRPr="00DA11D0">
              <w:rPr>
                <w:rFonts w:eastAsia="Batang" w:cs="Arial"/>
              </w:rPr>
              <w:t>&gt;&gt;</w:t>
            </w:r>
            <w:r w:rsidRPr="00DA11D0">
              <w:t>UE Identity Index value</w:t>
            </w:r>
          </w:p>
        </w:tc>
        <w:tc>
          <w:tcPr>
            <w:tcW w:w="1080" w:type="dxa"/>
            <w:tcBorders>
              <w:top w:val="single" w:sz="4" w:space="0" w:color="auto"/>
              <w:left w:val="single" w:sz="4" w:space="0" w:color="auto"/>
              <w:bottom w:val="single" w:sz="4" w:space="0" w:color="auto"/>
              <w:right w:val="single" w:sz="4" w:space="0" w:color="auto"/>
            </w:tcBorders>
            <w:hideMark/>
          </w:tcPr>
          <w:p w14:paraId="22E41234" w14:textId="77777777" w:rsidR="00C2608A" w:rsidRPr="00DA11D0" w:rsidRDefault="00C2608A" w:rsidP="00194C79">
            <w:pPr>
              <w:pStyle w:val="TAL"/>
              <w:keepNext w:val="0"/>
              <w:keepLines w:val="0"/>
              <w:widowControl w:val="0"/>
              <w:rPr>
                <w:rFonts w:eastAsia="MS Mincho" w:cs="Arial"/>
              </w:rPr>
            </w:pPr>
            <w:r w:rsidRPr="00DA11D0">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29B13E8" w14:textId="77777777" w:rsidR="00C2608A" w:rsidRPr="00DA11D0" w:rsidRDefault="00C2608A" w:rsidP="00194C79">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hideMark/>
          </w:tcPr>
          <w:p w14:paraId="32577BE8" w14:textId="77777777" w:rsidR="00C2608A" w:rsidRPr="00DA11D0" w:rsidRDefault="00C2608A" w:rsidP="00194C79">
            <w:pPr>
              <w:pStyle w:val="TAL"/>
              <w:keepNext w:val="0"/>
              <w:keepLines w:val="0"/>
              <w:widowControl w:val="0"/>
              <w:rPr>
                <w:rFonts w:cs="Arial"/>
              </w:rPr>
            </w:pPr>
            <w:r w:rsidRPr="00DA11D0">
              <w:rPr>
                <w:lang w:eastAsia="ja-JP"/>
              </w:rPr>
              <w:t>9.3.1.39</w:t>
            </w:r>
          </w:p>
        </w:tc>
        <w:tc>
          <w:tcPr>
            <w:tcW w:w="1728" w:type="dxa"/>
            <w:tcBorders>
              <w:top w:val="single" w:sz="4" w:space="0" w:color="auto"/>
              <w:left w:val="single" w:sz="4" w:space="0" w:color="auto"/>
              <w:bottom w:val="single" w:sz="4" w:space="0" w:color="auto"/>
              <w:right w:val="single" w:sz="4" w:space="0" w:color="auto"/>
            </w:tcBorders>
          </w:tcPr>
          <w:p w14:paraId="613937D7" w14:textId="77777777" w:rsidR="00C2608A" w:rsidRPr="00DA11D0" w:rsidRDefault="00C2608A" w:rsidP="00194C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6B2014A9" w14:textId="77777777" w:rsidR="00C2608A" w:rsidRPr="00DA11D0" w:rsidRDefault="00C2608A" w:rsidP="00194C79">
            <w:pPr>
              <w:pStyle w:val="TAC"/>
              <w:keepNext w:val="0"/>
              <w:keepLines w:val="0"/>
              <w:widowControl w:val="0"/>
            </w:pPr>
            <w:r w:rsidRPr="00DA11D0">
              <w:t>-</w:t>
            </w:r>
          </w:p>
        </w:tc>
        <w:tc>
          <w:tcPr>
            <w:tcW w:w="1080" w:type="dxa"/>
            <w:tcBorders>
              <w:top w:val="single" w:sz="4" w:space="0" w:color="auto"/>
              <w:left w:val="single" w:sz="4" w:space="0" w:color="auto"/>
              <w:bottom w:val="single" w:sz="4" w:space="0" w:color="auto"/>
              <w:right w:val="single" w:sz="4" w:space="0" w:color="auto"/>
            </w:tcBorders>
          </w:tcPr>
          <w:p w14:paraId="48C58444" w14:textId="77777777" w:rsidR="00C2608A" w:rsidRPr="00DA11D0" w:rsidRDefault="00C2608A" w:rsidP="00194C79">
            <w:pPr>
              <w:pStyle w:val="TAL"/>
              <w:keepNext w:val="0"/>
              <w:keepLines w:val="0"/>
              <w:widowControl w:val="0"/>
              <w:jc w:val="center"/>
              <w:rPr>
                <w:rFonts w:cs="Arial"/>
              </w:rPr>
            </w:pPr>
          </w:p>
        </w:tc>
      </w:tr>
      <w:tr w:rsidR="00C2608A" w:rsidRPr="00DA11D0" w14:paraId="4F2C83B8" w14:textId="77777777" w:rsidTr="00194C79">
        <w:tc>
          <w:tcPr>
            <w:tcW w:w="2160" w:type="dxa"/>
            <w:tcBorders>
              <w:top w:val="single" w:sz="4" w:space="0" w:color="auto"/>
              <w:left w:val="single" w:sz="4" w:space="0" w:color="auto"/>
              <w:bottom w:val="single" w:sz="4" w:space="0" w:color="auto"/>
              <w:right w:val="single" w:sz="4" w:space="0" w:color="auto"/>
            </w:tcBorders>
          </w:tcPr>
          <w:p w14:paraId="4F17B115" w14:textId="77777777" w:rsidR="00C2608A" w:rsidRPr="00DA11D0" w:rsidRDefault="00C2608A" w:rsidP="00194C79">
            <w:pPr>
              <w:pStyle w:val="TAL"/>
              <w:keepNext w:val="0"/>
              <w:keepLines w:val="0"/>
              <w:widowControl w:val="0"/>
              <w:ind w:left="198"/>
              <w:rPr>
                <w:rFonts w:cs="Arial"/>
              </w:rPr>
            </w:pPr>
            <w:r w:rsidRPr="00DA11D0">
              <w:rPr>
                <w:rFonts w:cs="Arial"/>
              </w:rPr>
              <w:t xml:space="preserve">&gt;&gt;Paging DRX </w:t>
            </w:r>
          </w:p>
          <w:p w14:paraId="5AF14F2A" w14:textId="77777777" w:rsidR="00C2608A" w:rsidRPr="00DA11D0" w:rsidRDefault="00C2608A" w:rsidP="00194C79">
            <w:pPr>
              <w:pStyle w:val="TAL"/>
              <w:keepNext w:val="0"/>
              <w:keepLines w:val="0"/>
              <w:widowControl w:val="0"/>
              <w:ind w:left="198"/>
              <w:rPr>
                <w:rFonts w:cs="Arial"/>
              </w:rPr>
            </w:pPr>
          </w:p>
        </w:tc>
        <w:tc>
          <w:tcPr>
            <w:tcW w:w="1080" w:type="dxa"/>
            <w:tcBorders>
              <w:top w:val="single" w:sz="4" w:space="0" w:color="auto"/>
              <w:left w:val="single" w:sz="4" w:space="0" w:color="auto"/>
              <w:bottom w:val="single" w:sz="4" w:space="0" w:color="auto"/>
              <w:right w:val="single" w:sz="4" w:space="0" w:color="auto"/>
            </w:tcBorders>
          </w:tcPr>
          <w:p w14:paraId="7676E49B" w14:textId="77777777" w:rsidR="00C2608A" w:rsidRPr="00DA11D0" w:rsidRDefault="00C2608A" w:rsidP="00194C79">
            <w:pPr>
              <w:pStyle w:val="TAL"/>
              <w:keepNext w:val="0"/>
              <w:keepLines w:val="0"/>
              <w:widowControl w:val="0"/>
              <w:rPr>
                <w:rFonts w:cs="Arial"/>
                <w:lang w:eastAsia="zh-CN"/>
              </w:rPr>
            </w:pPr>
            <w:r w:rsidRPr="00DA11D0">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A2D1328" w14:textId="77777777" w:rsidR="00C2608A" w:rsidRPr="00DA11D0" w:rsidRDefault="00C2608A" w:rsidP="00194C79">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3E44C152" w14:textId="77777777" w:rsidR="00C2608A" w:rsidRPr="00DA11D0" w:rsidRDefault="00C2608A" w:rsidP="00194C79">
            <w:pPr>
              <w:pStyle w:val="TAL"/>
              <w:keepNext w:val="0"/>
              <w:keepLines w:val="0"/>
              <w:widowControl w:val="0"/>
              <w:rPr>
                <w:rFonts w:cs="Arial"/>
              </w:rPr>
            </w:pPr>
            <w:r w:rsidRPr="00DA11D0">
              <w:rPr>
                <w:lang w:eastAsia="ja-JP"/>
              </w:rPr>
              <w:t>9.3.1.40</w:t>
            </w:r>
          </w:p>
        </w:tc>
        <w:tc>
          <w:tcPr>
            <w:tcW w:w="1728" w:type="dxa"/>
            <w:tcBorders>
              <w:top w:val="single" w:sz="4" w:space="0" w:color="auto"/>
              <w:left w:val="single" w:sz="4" w:space="0" w:color="auto"/>
              <w:bottom w:val="single" w:sz="4" w:space="0" w:color="auto"/>
              <w:right w:val="single" w:sz="4" w:space="0" w:color="auto"/>
            </w:tcBorders>
          </w:tcPr>
          <w:p w14:paraId="6EB92DD2" w14:textId="77777777" w:rsidR="00C2608A" w:rsidRPr="00DA11D0" w:rsidRDefault="00C2608A" w:rsidP="00194C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11FB29F" w14:textId="77777777" w:rsidR="00C2608A" w:rsidRPr="00DA11D0" w:rsidRDefault="00C2608A" w:rsidP="00194C79">
            <w:pPr>
              <w:pStyle w:val="TAC"/>
              <w:keepNext w:val="0"/>
              <w:keepLines w:val="0"/>
              <w:widowControl w:val="0"/>
              <w:rPr>
                <w:rFonts w:eastAsia="MS Mincho"/>
              </w:rPr>
            </w:pPr>
            <w:r w:rsidRPr="00DA11D0">
              <w:t>-</w:t>
            </w:r>
          </w:p>
        </w:tc>
        <w:tc>
          <w:tcPr>
            <w:tcW w:w="1080" w:type="dxa"/>
            <w:tcBorders>
              <w:top w:val="single" w:sz="4" w:space="0" w:color="auto"/>
              <w:left w:val="single" w:sz="4" w:space="0" w:color="auto"/>
              <w:bottom w:val="single" w:sz="4" w:space="0" w:color="auto"/>
              <w:right w:val="single" w:sz="4" w:space="0" w:color="auto"/>
            </w:tcBorders>
          </w:tcPr>
          <w:p w14:paraId="481455CD" w14:textId="77777777" w:rsidR="00C2608A" w:rsidRPr="00DA11D0" w:rsidRDefault="00C2608A" w:rsidP="00194C79">
            <w:pPr>
              <w:pStyle w:val="TAL"/>
              <w:keepNext w:val="0"/>
              <w:keepLines w:val="0"/>
              <w:widowControl w:val="0"/>
              <w:jc w:val="center"/>
              <w:rPr>
                <w:rFonts w:cs="Arial"/>
              </w:rPr>
            </w:pPr>
          </w:p>
        </w:tc>
      </w:tr>
      <w:tr w:rsidR="00C2608A" w:rsidRPr="00DA11D0" w14:paraId="58935F89" w14:textId="77777777" w:rsidTr="00194C79">
        <w:tc>
          <w:tcPr>
            <w:tcW w:w="2160" w:type="dxa"/>
            <w:tcBorders>
              <w:top w:val="single" w:sz="4" w:space="0" w:color="auto"/>
              <w:left w:val="single" w:sz="4" w:space="0" w:color="auto"/>
              <w:bottom w:val="single" w:sz="4" w:space="0" w:color="auto"/>
              <w:right w:val="single" w:sz="4" w:space="0" w:color="auto"/>
            </w:tcBorders>
            <w:hideMark/>
          </w:tcPr>
          <w:p w14:paraId="79C61969" w14:textId="77777777" w:rsidR="00C2608A" w:rsidRPr="00DA11D0" w:rsidRDefault="00C2608A" w:rsidP="00194C79">
            <w:pPr>
              <w:pStyle w:val="TAL"/>
              <w:keepNext w:val="0"/>
              <w:keepLines w:val="0"/>
              <w:widowControl w:val="0"/>
              <w:rPr>
                <w:b/>
                <w:bCs/>
              </w:rPr>
            </w:pPr>
            <w:r>
              <w:rPr>
                <w:b/>
                <w:bCs/>
              </w:rPr>
              <w:t xml:space="preserve">MC </w:t>
            </w:r>
            <w:r w:rsidRPr="00DA11D0">
              <w:rPr>
                <w:b/>
                <w:bCs/>
              </w:rPr>
              <w:t xml:space="preserve">Paging Cell List </w:t>
            </w:r>
          </w:p>
        </w:tc>
        <w:tc>
          <w:tcPr>
            <w:tcW w:w="1080" w:type="dxa"/>
            <w:tcBorders>
              <w:top w:val="single" w:sz="4" w:space="0" w:color="auto"/>
              <w:left w:val="single" w:sz="4" w:space="0" w:color="auto"/>
              <w:bottom w:val="single" w:sz="4" w:space="0" w:color="auto"/>
              <w:right w:val="single" w:sz="4" w:space="0" w:color="auto"/>
            </w:tcBorders>
          </w:tcPr>
          <w:p w14:paraId="3FC9BCBE" w14:textId="77777777" w:rsidR="00C2608A" w:rsidRPr="00DA11D0" w:rsidRDefault="00C2608A" w:rsidP="00194C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95A9892" w14:textId="77777777" w:rsidR="00C2608A" w:rsidRPr="00DA11D0" w:rsidRDefault="00C2608A" w:rsidP="00194C79">
            <w:pPr>
              <w:pStyle w:val="TAL"/>
              <w:keepNext w:val="0"/>
              <w:keepLines w:val="0"/>
              <w:widowControl w:val="0"/>
              <w:rPr>
                <w:i/>
                <w:iCs/>
                <w:lang w:eastAsia="ja-JP"/>
              </w:rPr>
            </w:pPr>
            <w:r w:rsidRPr="00DA11D0">
              <w:rPr>
                <w:i/>
                <w:iCs/>
              </w:rPr>
              <w:t>0..1</w:t>
            </w:r>
          </w:p>
        </w:tc>
        <w:tc>
          <w:tcPr>
            <w:tcW w:w="1512" w:type="dxa"/>
            <w:tcBorders>
              <w:top w:val="single" w:sz="4" w:space="0" w:color="auto"/>
              <w:left w:val="single" w:sz="4" w:space="0" w:color="auto"/>
              <w:bottom w:val="single" w:sz="4" w:space="0" w:color="auto"/>
              <w:right w:val="single" w:sz="4" w:space="0" w:color="auto"/>
            </w:tcBorders>
          </w:tcPr>
          <w:p w14:paraId="639BE0D2" w14:textId="77777777" w:rsidR="00C2608A" w:rsidRPr="00DA11D0" w:rsidRDefault="00C2608A" w:rsidP="00194C7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E0CB293" w14:textId="77777777" w:rsidR="00C2608A" w:rsidRPr="00DA11D0" w:rsidRDefault="00C2608A" w:rsidP="00194C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82BACE2" w14:textId="77777777" w:rsidR="00C2608A" w:rsidRPr="00DA11D0" w:rsidRDefault="00C2608A" w:rsidP="00194C79">
            <w:pPr>
              <w:pStyle w:val="TAC"/>
              <w:keepNext w:val="0"/>
              <w:keepLines w:val="0"/>
              <w:widowControl w:val="0"/>
            </w:pPr>
            <w:r w:rsidRPr="00DA11D0">
              <w:t>YES</w:t>
            </w:r>
          </w:p>
        </w:tc>
        <w:tc>
          <w:tcPr>
            <w:tcW w:w="1080" w:type="dxa"/>
            <w:tcBorders>
              <w:top w:val="single" w:sz="4" w:space="0" w:color="auto"/>
              <w:left w:val="single" w:sz="4" w:space="0" w:color="auto"/>
              <w:bottom w:val="single" w:sz="4" w:space="0" w:color="auto"/>
              <w:right w:val="single" w:sz="4" w:space="0" w:color="auto"/>
            </w:tcBorders>
          </w:tcPr>
          <w:p w14:paraId="3E944121" w14:textId="77777777" w:rsidR="00C2608A" w:rsidRPr="00DA11D0" w:rsidRDefault="00C2608A" w:rsidP="00194C79">
            <w:pPr>
              <w:pStyle w:val="TAC"/>
              <w:keepNext w:val="0"/>
              <w:keepLines w:val="0"/>
              <w:widowControl w:val="0"/>
            </w:pPr>
            <w:r w:rsidRPr="00DA11D0">
              <w:t>ignore</w:t>
            </w:r>
          </w:p>
        </w:tc>
      </w:tr>
      <w:tr w:rsidR="00C2608A" w:rsidRPr="00DA11D0" w14:paraId="4579FCEA" w14:textId="77777777" w:rsidTr="00194C79">
        <w:tc>
          <w:tcPr>
            <w:tcW w:w="2160" w:type="dxa"/>
            <w:tcBorders>
              <w:top w:val="single" w:sz="4" w:space="0" w:color="auto"/>
              <w:left w:val="single" w:sz="4" w:space="0" w:color="auto"/>
              <w:bottom w:val="single" w:sz="4" w:space="0" w:color="auto"/>
              <w:right w:val="single" w:sz="4" w:space="0" w:color="auto"/>
            </w:tcBorders>
            <w:hideMark/>
          </w:tcPr>
          <w:p w14:paraId="28C4EEBA" w14:textId="77777777" w:rsidR="00C2608A" w:rsidRPr="00DA11D0" w:rsidRDefault="00C2608A" w:rsidP="00194C79">
            <w:pPr>
              <w:pStyle w:val="TAL"/>
              <w:keepNext w:val="0"/>
              <w:keepLines w:val="0"/>
              <w:widowControl w:val="0"/>
              <w:ind w:left="102"/>
              <w:rPr>
                <w:rFonts w:eastAsia="Batang" w:cs="Arial"/>
                <w:b/>
                <w:bCs/>
              </w:rPr>
            </w:pPr>
            <w:r w:rsidRPr="00DA11D0">
              <w:rPr>
                <w:rFonts w:cs="Arial"/>
                <w:b/>
                <w:bCs/>
                <w:lang w:eastAsia="zh-CN"/>
              </w:rPr>
              <w:t>&gt;</w:t>
            </w:r>
            <w:r>
              <w:rPr>
                <w:b/>
                <w:bCs/>
              </w:rPr>
              <w:t xml:space="preserve">MC </w:t>
            </w:r>
            <w:r w:rsidRPr="00DA11D0">
              <w:rPr>
                <w:rFonts w:cs="Arial"/>
                <w:b/>
                <w:bCs/>
                <w:lang w:eastAsia="zh-CN"/>
              </w:rPr>
              <w:t>Paging Cell</w:t>
            </w:r>
            <w:r w:rsidRPr="00DA11D0">
              <w:rPr>
                <w:rFonts w:eastAsia="Batang" w:cs="Arial"/>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260714E3" w14:textId="77777777" w:rsidR="00C2608A" w:rsidRPr="00DA11D0" w:rsidRDefault="00C2608A" w:rsidP="00194C7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8B90E98" w14:textId="77777777" w:rsidR="00C2608A" w:rsidRPr="00DA11D0" w:rsidRDefault="00C2608A" w:rsidP="00194C79">
            <w:pPr>
              <w:pStyle w:val="TAL"/>
              <w:keepNext w:val="0"/>
              <w:keepLines w:val="0"/>
              <w:widowControl w:val="0"/>
              <w:rPr>
                <w:rFonts w:cs="Arial"/>
                <w:i/>
                <w:iCs/>
                <w:lang w:eastAsia="ja-JP"/>
              </w:rPr>
            </w:pPr>
            <w:r w:rsidRPr="00DA11D0">
              <w:rPr>
                <w:rFonts w:cs="Arial"/>
                <w:i/>
                <w:iCs/>
                <w:lang w:eastAsia="ja-JP"/>
              </w:rPr>
              <w:t>1 .. &lt;maxnoof</w:t>
            </w:r>
            <w:r w:rsidRPr="00DA11D0">
              <w:rPr>
                <w:rFonts w:cs="Arial"/>
                <w:i/>
                <w:iCs/>
                <w:lang w:eastAsia="zh-CN"/>
              </w:rPr>
              <w:t>PagingCells</w:t>
            </w:r>
            <w:r w:rsidRPr="00DA11D0">
              <w:rPr>
                <w:rFonts w:cs="Arial"/>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E71DE05" w14:textId="77777777" w:rsidR="00C2608A" w:rsidRPr="00DA11D0" w:rsidRDefault="00C2608A" w:rsidP="00194C7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15F48F3" w14:textId="77777777" w:rsidR="00C2608A" w:rsidRPr="00DA11D0" w:rsidRDefault="00C2608A" w:rsidP="00194C7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F7E51BD" w14:textId="77777777" w:rsidR="00C2608A" w:rsidRPr="00DA11D0" w:rsidRDefault="00C2608A" w:rsidP="00194C79">
            <w:pPr>
              <w:pStyle w:val="TAC"/>
              <w:keepNext w:val="0"/>
              <w:keepLines w:val="0"/>
              <w:widowControl w:val="0"/>
            </w:pPr>
            <w:r w:rsidRPr="00DA11D0">
              <w:t>EACH</w:t>
            </w:r>
          </w:p>
        </w:tc>
        <w:tc>
          <w:tcPr>
            <w:tcW w:w="1080" w:type="dxa"/>
            <w:tcBorders>
              <w:top w:val="single" w:sz="4" w:space="0" w:color="auto"/>
              <w:left w:val="single" w:sz="4" w:space="0" w:color="auto"/>
              <w:bottom w:val="single" w:sz="4" w:space="0" w:color="auto"/>
              <w:right w:val="single" w:sz="4" w:space="0" w:color="auto"/>
            </w:tcBorders>
          </w:tcPr>
          <w:p w14:paraId="0C12BA19" w14:textId="77777777" w:rsidR="00C2608A" w:rsidRPr="00DA11D0" w:rsidRDefault="00C2608A" w:rsidP="00194C79">
            <w:pPr>
              <w:pStyle w:val="TAC"/>
              <w:keepNext w:val="0"/>
              <w:keepLines w:val="0"/>
              <w:widowControl w:val="0"/>
            </w:pPr>
            <w:r w:rsidRPr="00DA11D0">
              <w:t>ignore</w:t>
            </w:r>
          </w:p>
        </w:tc>
      </w:tr>
      <w:tr w:rsidR="00C2608A" w:rsidRPr="00DA11D0" w14:paraId="0DB9FDE4" w14:textId="77777777" w:rsidTr="00194C79">
        <w:tc>
          <w:tcPr>
            <w:tcW w:w="2160" w:type="dxa"/>
            <w:tcBorders>
              <w:top w:val="single" w:sz="4" w:space="0" w:color="auto"/>
              <w:left w:val="single" w:sz="4" w:space="0" w:color="auto"/>
              <w:bottom w:val="single" w:sz="4" w:space="0" w:color="auto"/>
              <w:right w:val="single" w:sz="4" w:space="0" w:color="auto"/>
            </w:tcBorders>
            <w:hideMark/>
          </w:tcPr>
          <w:p w14:paraId="73E880CF" w14:textId="77777777" w:rsidR="00C2608A" w:rsidRPr="00DA11D0" w:rsidRDefault="00C2608A" w:rsidP="00194C79">
            <w:pPr>
              <w:pStyle w:val="TAL"/>
              <w:keepNext w:val="0"/>
              <w:keepLines w:val="0"/>
              <w:widowControl w:val="0"/>
              <w:ind w:left="198"/>
              <w:rPr>
                <w:rFonts w:cs="Arial"/>
                <w:lang w:eastAsia="zh-CN"/>
              </w:rPr>
            </w:pPr>
            <w:r w:rsidRPr="00DA11D0">
              <w:rPr>
                <w:rFonts w:cs="Arial"/>
                <w:lang w:eastAsia="zh-CN"/>
              </w:rPr>
              <w:t>&gt;&gt;NR CGI</w:t>
            </w:r>
          </w:p>
        </w:tc>
        <w:tc>
          <w:tcPr>
            <w:tcW w:w="1080" w:type="dxa"/>
            <w:tcBorders>
              <w:top w:val="single" w:sz="4" w:space="0" w:color="auto"/>
              <w:left w:val="single" w:sz="4" w:space="0" w:color="auto"/>
              <w:bottom w:val="single" w:sz="4" w:space="0" w:color="auto"/>
              <w:right w:val="single" w:sz="4" w:space="0" w:color="auto"/>
            </w:tcBorders>
            <w:hideMark/>
          </w:tcPr>
          <w:p w14:paraId="39A2834E" w14:textId="77777777" w:rsidR="00C2608A" w:rsidRPr="00DA11D0" w:rsidRDefault="00C2608A" w:rsidP="00194C79">
            <w:pPr>
              <w:pStyle w:val="TAL"/>
              <w:keepNext w:val="0"/>
              <w:keepLines w:val="0"/>
              <w:widowControl w:val="0"/>
              <w:rPr>
                <w:lang w:eastAsia="zh-CN"/>
              </w:rPr>
            </w:pPr>
            <w:r w:rsidRPr="00DA11D0">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A9415CA" w14:textId="77777777" w:rsidR="00C2608A" w:rsidRPr="00DA11D0" w:rsidRDefault="00C2608A" w:rsidP="00194C79">
            <w:pPr>
              <w:pStyle w:val="TAL"/>
              <w:keepNext w:val="0"/>
              <w:keepLines w:val="0"/>
              <w:widowControl w:val="0"/>
              <w:rPr>
                <w:rFonts w:cs="Arial"/>
                <w:i/>
                <w:iCs/>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E14A0AE" w14:textId="77777777" w:rsidR="00C2608A" w:rsidRPr="00DA11D0" w:rsidRDefault="00C2608A" w:rsidP="00194C79">
            <w:pPr>
              <w:pStyle w:val="TAL"/>
              <w:keepNext w:val="0"/>
              <w:keepLines w:val="0"/>
              <w:widowControl w:val="0"/>
              <w:rPr>
                <w:lang w:eastAsia="ja-JP"/>
              </w:rPr>
            </w:pPr>
            <w:r w:rsidRPr="00DA11D0">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4864F2D3" w14:textId="77777777" w:rsidR="00C2608A" w:rsidRPr="00DA11D0" w:rsidRDefault="00C2608A" w:rsidP="00194C7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3C46AA8" w14:textId="77777777" w:rsidR="00C2608A" w:rsidRPr="00DA11D0" w:rsidRDefault="00C2608A" w:rsidP="00194C79">
            <w:pPr>
              <w:pStyle w:val="TAC"/>
              <w:keepNext w:val="0"/>
              <w:keepLines w:val="0"/>
              <w:widowControl w:val="0"/>
            </w:pPr>
            <w:r w:rsidRPr="00DA11D0">
              <w:t>-</w:t>
            </w:r>
          </w:p>
        </w:tc>
        <w:tc>
          <w:tcPr>
            <w:tcW w:w="1080" w:type="dxa"/>
            <w:tcBorders>
              <w:top w:val="single" w:sz="4" w:space="0" w:color="auto"/>
              <w:left w:val="single" w:sz="4" w:space="0" w:color="auto"/>
              <w:bottom w:val="single" w:sz="4" w:space="0" w:color="auto"/>
              <w:right w:val="single" w:sz="4" w:space="0" w:color="auto"/>
            </w:tcBorders>
          </w:tcPr>
          <w:p w14:paraId="013C9F5A" w14:textId="77777777" w:rsidR="00C2608A" w:rsidRPr="00DA11D0" w:rsidRDefault="00C2608A" w:rsidP="00194C79">
            <w:pPr>
              <w:pStyle w:val="TAC"/>
              <w:keepNext w:val="0"/>
              <w:keepLines w:val="0"/>
              <w:widowControl w:val="0"/>
            </w:pPr>
          </w:p>
        </w:tc>
      </w:tr>
      <w:tr w:rsidR="00C2608A" w:rsidRPr="00DA11D0" w14:paraId="58139A2A" w14:textId="77777777" w:rsidTr="00194C79">
        <w:trPr>
          <w:ins w:id="591" w:author="Samsung" w:date="2023-09-15T10:43:00Z"/>
        </w:trPr>
        <w:tc>
          <w:tcPr>
            <w:tcW w:w="2160" w:type="dxa"/>
            <w:tcBorders>
              <w:top w:val="single" w:sz="4" w:space="0" w:color="auto"/>
              <w:left w:val="single" w:sz="4" w:space="0" w:color="auto"/>
              <w:bottom w:val="single" w:sz="4" w:space="0" w:color="auto"/>
              <w:right w:val="single" w:sz="4" w:space="0" w:color="auto"/>
            </w:tcBorders>
          </w:tcPr>
          <w:p w14:paraId="334DBE2A" w14:textId="51D3B087" w:rsidR="00C2608A" w:rsidRPr="00DA11D0" w:rsidRDefault="00C2608A" w:rsidP="00194C79">
            <w:pPr>
              <w:pStyle w:val="TAL"/>
              <w:keepNext w:val="0"/>
              <w:keepLines w:val="0"/>
              <w:widowControl w:val="0"/>
              <w:rPr>
                <w:ins w:id="592" w:author="Samsung" w:date="2023-09-15T10:43:00Z"/>
                <w:rFonts w:cs="Arial"/>
                <w:lang w:eastAsia="zh-CN"/>
              </w:rPr>
            </w:pPr>
            <w:ins w:id="593" w:author="Samsung" w:date="2023-09-15T10:43:00Z">
              <w:del w:id="594" w:author="Huawei" w:date="2023-09-26T18:15:00Z">
                <w:r w:rsidDel="00C2608A">
                  <w:rPr>
                    <w:rFonts w:cs="Arial"/>
                    <w:lang w:eastAsia="zh-CN"/>
                  </w:rPr>
                  <w:delText>Indication for multicast RRC_INACTIVE reception</w:delText>
                </w:r>
              </w:del>
            </w:ins>
            <w:ins w:id="595" w:author="Huawei" w:date="2023-09-26T18:15:00Z">
              <w:r>
                <w:rPr>
                  <w:rFonts w:cs="Arial"/>
                  <w:lang w:eastAsia="zh-CN"/>
                </w:rPr>
                <w:t>Inactive Reception Allowed</w:t>
              </w:r>
            </w:ins>
          </w:p>
        </w:tc>
        <w:tc>
          <w:tcPr>
            <w:tcW w:w="1080" w:type="dxa"/>
            <w:tcBorders>
              <w:top w:val="single" w:sz="4" w:space="0" w:color="auto"/>
              <w:left w:val="single" w:sz="4" w:space="0" w:color="auto"/>
              <w:bottom w:val="single" w:sz="4" w:space="0" w:color="auto"/>
              <w:right w:val="single" w:sz="4" w:space="0" w:color="auto"/>
            </w:tcBorders>
          </w:tcPr>
          <w:p w14:paraId="48852849" w14:textId="77777777" w:rsidR="00C2608A" w:rsidRPr="00DA11D0" w:rsidRDefault="00C2608A" w:rsidP="00194C79">
            <w:pPr>
              <w:pStyle w:val="TAL"/>
              <w:keepNext w:val="0"/>
              <w:keepLines w:val="0"/>
              <w:widowControl w:val="0"/>
              <w:rPr>
                <w:ins w:id="596" w:author="Samsung" w:date="2023-09-15T10:43:00Z"/>
                <w:rFonts w:cs="Arial"/>
              </w:rPr>
            </w:pPr>
            <w:ins w:id="597" w:author="Samsung" w:date="2023-09-15T10:43:00Z">
              <w:r>
                <w:rPr>
                  <w:rFonts w:cs="Arial"/>
                </w:rPr>
                <w:t>O</w:t>
              </w:r>
            </w:ins>
          </w:p>
        </w:tc>
        <w:tc>
          <w:tcPr>
            <w:tcW w:w="1080" w:type="dxa"/>
            <w:tcBorders>
              <w:top w:val="single" w:sz="4" w:space="0" w:color="auto"/>
              <w:left w:val="single" w:sz="4" w:space="0" w:color="auto"/>
              <w:bottom w:val="single" w:sz="4" w:space="0" w:color="auto"/>
              <w:right w:val="single" w:sz="4" w:space="0" w:color="auto"/>
            </w:tcBorders>
          </w:tcPr>
          <w:p w14:paraId="3767649B" w14:textId="77777777" w:rsidR="00C2608A" w:rsidRPr="00DA11D0" w:rsidRDefault="00C2608A" w:rsidP="00194C79">
            <w:pPr>
              <w:pStyle w:val="TAL"/>
              <w:keepNext w:val="0"/>
              <w:keepLines w:val="0"/>
              <w:widowControl w:val="0"/>
              <w:rPr>
                <w:ins w:id="598" w:author="Samsung" w:date="2023-09-15T10:43:00Z"/>
                <w:rFonts w:cs="Arial"/>
                <w:i/>
                <w:iCs/>
                <w:lang w:eastAsia="ja-JP"/>
              </w:rPr>
            </w:pPr>
          </w:p>
        </w:tc>
        <w:tc>
          <w:tcPr>
            <w:tcW w:w="1512" w:type="dxa"/>
            <w:tcBorders>
              <w:top w:val="single" w:sz="4" w:space="0" w:color="auto"/>
              <w:left w:val="single" w:sz="4" w:space="0" w:color="auto"/>
              <w:bottom w:val="single" w:sz="4" w:space="0" w:color="auto"/>
              <w:right w:val="single" w:sz="4" w:space="0" w:color="auto"/>
            </w:tcBorders>
          </w:tcPr>
          <w:p w14:paraId="148B55A5" w14:textId="77777777" w:rsidR="00C2608A" w:rsidRPr="00DA11D0" w:rsidRDefault="00C2608A" w:rsidP="00194C79">
            <w:pPr>
              <w:pStyle w:val="TAL"/>
              <w:keepNext w:val="0"/>
              <w:keepLines w:val="0"/>
              <w:widowControl w:val="0"/>
              <w:rPr>
                <w:ins w:id="599" w:author="Samsung" w:date="2023-09-15T10:43:00Z"/>
                <w:lang w:eastAsia="ja-JP"/>
              </w:rPr>
            </w:pPr>
            <w:ins w:id="600" w:author="Samsung" w:date="2023-09-15T10:43:00Z">
              <w:r>
                <w:rPr>
                  <w:lang w:eastAsia="ja-JP"/>
                </w:rPr>
                <w:t>ENUMERATED (true, ...)</w:t>
              </w:r>
            </w:ins>
          </w:p>
        </w:tc>
        <w:tc>
          <w:tcPr>
            <w:tcW w:w="1728" w:type="dxa"/>
            <w:tcBorders>
              <w:top w:val="single" w:sz="4" w:space="0" w:color="auto"/>
              <w:left w:val="single" w:sz="4" w:space="0" w:color="auto"/>
              <w:bottom w:val="single" w:sz="4" w:space="0" w:color="auto"/>
              <w:right w:val="single" w:sz="4" w:space="0" w:color="auto"/>
            </w:tcBorders>
          </w:tcPr>
          <w:p w14:paraId="40614B6C" w14:textId="1290BDAF" w:rsidR="00C2608A" w:rsidDel="00C2608A" w:rsidRDefault="00C2608A" w:rsidP="00194C79">
            <w:pPr>
              <w:pStyle w:val="TAL"/>
              <w:keepNext w:val="0"/>
              <w:keepLines w:val="0"/>
              <w:widowControl w:val="0"/>
              <w:rPr>
                <w:ins w:id="601" w:author="Samsung" w:date="2023-09-15T10:43:00Z"/>
                <w:del w:id="602" w:author="Huawei" w:date="2023-09-26T18:16:00Z"/>
                <w:i/>
                <w:iCs/>
              </w:rPr>
            </w:pPr>
            <w:ins w:id="603" w:author="Samsung" w:date="2023-09-15T10:43:00Z">
              <w:del w:id="604" w:author="Huawei" w:date="2023-09-26T18:16:00Z">
                <w:r w:rsidDel="00C2608A">
                  <w:rPr>
                    <w:lang w:eastAsia="zh-CN"/>
                  </w:rPr>
                  <w:delText xml:space="preserve">Editor’s Note: This IE follows the RAN2 decision to </w:delText>
                </w:r>
                <w:r w:rsidRPr="00E00110" w:rsidDel="00C2608A">
                  <w:rPr>
                    <w:i/>
                    <w:iCs/>
                  </w:rPr>
                  <w:delText xml:space="preserve">Introduce a new indication per tmgi in the group paging which </w:delText>
                </w:r>
                <w:r w:rsidRPr="00E00110" w:rsidDel="00C2608A">
                  <w:rPr>
                    <w:i/>
                    <w:iCs/>
                  </w:rPr>
                  <w:lastRenderedPageBreak/>
                  <w:delText xml:space="preserve">informs Rel-18 UEs having </w:delText>
                </w:r>
                <w:r w:rsidRPr="00DC749D" w:rsidDel="00C2608A">
                  <w:rPr>
                    <w:i/>
                    <w:iCs/>
                  </w:rPr>
                  <w:delText>a valid</w:delText>
                </w:r>
                <w:r w:rsidRPr="00E00110" w:rsidDel="00C2608A">
                  <w:rPr>
                    <w:i/>
                    <w:iCs/>
                  </w:rPr>
                  <w:delText xml:space="preserve"> PTM configuration to receive the multicast in RRC_INACTIVE.</w:delText>
                </w:r>
              </w:del>
            </w:ins>
          </w:p>
          <w:p w14:paraId="6F9735B7" w14:textId="712DC308" w:rsidR="00C2608A" w:rsidRPr="00DA11D0" w:rsidRDefault="00C2608A" w:rsidP="00194C79">
            <w:pPr>
              <w:pStyle w:val="TAL"/>
              <w:keepNext w:val="0"/>
              <w:keepLines w:val="0"/>
              <w:widowControl w:val="0"/>
              <w:rPr>
                <w:ins w:id="605" w:author="Samsung" w:date="2023-09-15T10:43:00Z"/>
                <w:lang w:eastAsia="zh-CN"/>
              </w:rPr>
            </w:pPr>
            <w:ins w:id="606" w:author="Samsung" w:date="2023-09-15T10:43:00Z">
              <w:del w:id="607" w:author="Huawei" w:date="2023-09-26T18:16:00Z">
                <w:r w:rsidDel="00C2608A">
                  <w:delText>IE name, codepoint name, and semantics are FFS.</w:delText>
                </w:r>
              </w:del>
            </w:ins>
            <w:ins w:id="608" w:author="Huawei" w:date="2023-09-26T18:16:00Z">
              <w:r>
                <w:rPr>
                  <w:lang w:eastAsia="zh-CN"/>
                </w:rPr>
                <w:t xml:space="preserve">Corresponds to </w:t>
              </w:r>
            </w:ins>
            <w:ins w:id="609" w:author="Huawei" w:date="2023-09-26T18:18:00Z">
              <w:r>
                <w:rPr>
                  <w:lang w:eastAsia="zh-CN"/>
                </w:rPr>
                <w:t xml:space="preserve">the </w:t>
              </w:r>
              <w:r w:rsidRPr="00C2608A">
                <w:rPr>
                  <w:i/>
                  <w:lang w:eastAsia="zh-CN"/>
                </w:rPr>
                <w:t>inactiveReceptionAllowed</w:t>
              </w:r>
              <w:r>
                <w:rPr>
                  <w:lang w:eastAsia="zh-CN"/>
                </w:rPr>
                <w:t xml:space="preserve"> defined in TS 38.331 [8].</w:t>
              </w:r>
            </w:ins>
            <w:ins w:id="610" w:author="Huawei" w:date="2023-09-26T18:16:00Z">
              <w:r>
                <w:rPr>
                  <w:lang w:eastAsia="zh-CN"/>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16F49243" w14:textId="77777777" w:rsidR="00C2608A" w:rsidRPr="00DA11D0" w:rsidRDefault="00C2608A" w:rsidP="00194C79">
            <w:pPr>
              <w:pStyle w:val="TAC"/>
              <w:keepNext w:val="0"/>
              <w:keepLines w:val="0"/>
              <w:widowControl w:val="0"/>
              <w:rPr>
                <w:ins w:id="611" w:author="Samsung" w:date="2023-09-15T10:43:00Z"/>
              </w:rPr>
            </w:pPr>
            <w:ins w:id="612" w:author="Samsung" w:date="2023-09-15T10:43:00Z">
              <w:r>
                <w:lastRenderedPageBreak/>
                <w:t>YES</w:t>
              </w:r>
            </w:ins>
          </w:p>
        </w:tc>
        <w:tc>
          <w:tcPr>
            <w:tcW w:w="1080" w:type="dxa"/>
            <w:tcBorders>
              <w:top w:val="single" w:sz="4" w:space="0" w:color="auto"/>
              <w:left w:val="single" w:sz="4" w:space="0" w:color="auto"/>
              <w:bottom w:val="single" w:sz="4" w:space="0" w:color="auto"/>
              <w:right w:val="single" w:sz="4" w:space="0" w:color="auto"/>
            </w:tcBorders>
          </w:tcPr>
          <w:p w14:paraId="3F9BD3A8" w14:textId="77777777" w:rsidR="00C2608A" w:rsidRPr="00DA11D0" w:rsidRDefault="00C2608A" w:rsidP="00194C79">
            <w:pPr>
              <w:pStyle w:val="TAC"/>
              <w:keepNext w:val="0"/>
              <w:keepLines w:val="0"/>
              <w:widowControl w:val="0"/>
              <w:rPr>
                <w:ins w:id="613" w:author="Samsung" w:date="2023-09-15T10:43:00Z"/>
              </w:rPr>
            </w:pPr>
            <w:ins w:id="614" w:author="Samsung" w:date="2023-09-15T10:43:00Z">
              <w:r>
                <w:t>ignore</w:t>
              </w:r>
            </w:ins>
          </w:p>
        </w:tc>
      </w:tr>
    </w:tbl>
    <w:p w14:paraId="030E17B3" w14:textId="77777777" w:rsidR="00C2608A" w:rsidRPr="00DA11D0" w:rsidRDefault="00C2608A" w:rsidP="00C2608A">
      <w:pPr>
        <w:widowControl w:val="0"/>
        <w:rPr>
          <w:rFonts w:eastAsia="MS Gothic"/>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1"/>
        <w:gridCol w:w="6420"/>
      </w:tblGrid>
      <w:tr w:rsidR="00C2608A" w:rsidRPr="00DA11D0" w14:paraId="377CCFB7" w14:textId="77777777" w:rsidTr="00194C79">
        <w:tc>
          <w:tcPr>
            <w:tcW w:w="1667" w:type="pct"/>
            <w:tcBorders>
              <w:top w:val="single" w:sz="4" w:space="0" w:color="auto"/>
              <w:left w:val="single" w:sz="4" w:space="0" w:color="auto"/>
              <w:bottom w:val="single" w:sz="4" w:space="0" w:color="auto"/>
              <w:right w:val="single" w:sz="4" w:space="0" w:color="auto"/>
            </w:tcBorders>
            <w:hideMark/>
          </w:tcPr>
          <w:p w14:paraId="4EAFEAB8" w14:textId="77777777" w:rsidR="00C2608A" w:rsidRPr="00DA11D0" w:rsidRDefault="00C2608A" w:rsidP="00194C79">
            <w:pPr>
              <w:pStyle w:val="TAH"/>
              <w:keepNext w:val="0"/>
              <w:keepLines w:val="0"/>
              <w:widowControl w:val="0"/>
              <w:rPr>
                <w:rFonts w:cs="Arial"/>
                <w:lang w:eastAsia="ja-JP"/>
              </w:rPr>
            </w:pPr>
            <w:r w:rsidRPr="00DA11D0">
              <w:rPr>
                <w:rFonts w:cs="Arial"/>
                <w:lang w:eastAsia="ja-JP"/>
              </w:rPr>
              <w:t>Range bound</w:t>
            </w:r>
          </w:p>
        </w:tc>
        <w:tc>
          <w:tcPr>
            <w:tcW w:w="3333" w:type="pct"/>
            <w:tcBorders>
              <w:top w:val="single" w:sz="4" w:space="0" w:color="auto"/>
              <w:left w:val="single" w:sz="4" w:space="0" w:color="auto"/>
              <w:bottom w:val="single" w:sz="4" w:space="0" w:color="auto"/>
              <w:right w:val="single" w:sz="4" w:space="0" w:color="auto"/>
            </w:tcBorders>
            <w:hideMark/>
          </w:tcPr>
          <w:p w14:paraId="4DCC73A1" w14:textId="77777777" w:rsidR="00C2608A" w:rsidRPr="00DA11D0" w:rsidRDefault="00C2608A" w:rsidP="00194C79">
            <w:pPr>
              <w:pStyle w:val="TAH"/>
              <w:keepNext w:val="0"/>
              <w:keepLines w:val="0"/>
              <w:widowControl w:val="0"/>
              <w:rPr>
                <w:rFonts w:cs="Arial"/>
                <w:lang w:eastAsia="ja-JP"/>
              </w:rPr>
            </w:pPr>
            <w:r w:rsidRPr="00DA11D0">
              <w:rPr>
                <w:rFonts w:cs="Arial"/>
                <w:lang w:eastAsia="ja-JP"/>
              </w:rPr>
              <w:t>Explanation</w:t>
            </w:r>
          </w:p>
        </w:tc>
      </w:tr>
      <w:tr w:rsidR="00C2608A" w:rsidRPr="00DA11D0" w14:paraId="241EC92D" w14:textId="77777777" w:rsidTr="00194C79">
        <w:tc>
          <w:tcPr>
            <w:tcW w:w="1667" w:type="pct"/>
            <w:tcBorders>
              <w:top w:val="single" w:sz="4" w:space="0" w:color="auto"/>
              <w:left w:val="single" w:sz="4" w:space="0" w:color="auto"/>
              <w:bottom w:val="single" w:sz="4" w:space="0" w:color="auto"/>
              <w:right w:val="single" w:sz="4" w:space="0" w:color="auto"/>
            </w:tcBorders>
            <w:hideMark/>
          </w:tcPr>
          <w:p w14:paraId="4A396C5B" w14:textId="77777777" w:rsidR="00C2608A" w:rsidRPr="00DA11D0" w:rsidRDefault="00C2608A" w:rsidP="00194C79">
            <w:pPr>
              <w:pStyle w:val="TAL"/>
              <w:keepNext w:val="0"/>
              <w:keepLines w:val="0"/>
              <w:widowControl w:val="0"/>
              <w:rPr>
                <w:rFonts w:cs="Arial"/>
                <w:lang w:eastAsia="ja-JP"/>
              </w:rPr>
            </w:pPr>
            <w:r w:rsidRPr="00DA11D0">
              <w:rPr>
                <w:rFonts w:cs="Arial"/>
              </w:rPr>
              <w:t>maxnoofUEIDf</w:t>
            </w:r>
            <w:r w:rsidRPr="00DA11D0">
              <w:rPr>
                <w:rFonts w:eastAsia="MS Mincho" w:cs="Arial"/>
              </w:rPr>
              <w:t>orPaging</w:t>
            </w:r>
          </w:p>
        </w:tc>
        <w:tc>
          <w:tcPr>
            <w:tcW w:w="3333" w:type="pct"/>
            <w:tcBorders>
              <w:top w:val="single" w:sz="4" w:space="0" w:color="auto"/>
              <w:left w:val="single" w:sz="4" w:space="0" w:color="auto"/>
              <w:bottom w:val="single" w:sz="4" w:space="0" w:color="auto"/>
              <w:right w:val="single" w:sz="4" w:space="0" w:color="auto"/>
            </w:tcBorders>
            <w:hideMark/>
          </w:tcPr>
          <w:p w14:paraId="17FEC6D6" w14:textId="77777777" w:rsidR="00C2608A" w:rsidRPr="00DA11D0" w:rsidRDefault="00C2608A" w:rsidP="00194C79">
            <w:pPr>
              <w:pStyle w:val="TAL"/>
              <w:keepNext w:val="0"/>
              <w:keepLines w:val="0"/>
              <w:widowControl w:val="0"/>
              <w:rPr>
                <w:rFonts w:cs="Arial"/>
              </w:rPr>
            </w:pPr>
            <w:r w:rsidRPr="00DA11D0">
              <w:rPr>
                <w:rFonts w:cs="Arial"/>
              </w:rPr>
              <w:t>Maximum no. of UE ID for multicast group paging. Value is 4096.</w:t>
            </w:r>
          </w:p>
        </w:tc>
      </w:tr>
      <w:tr w:rsidR="00C2608A" w:rsidRPr="00DA11D0" w14:paraId="244A471B" w14:textId="77777777" w:rsidTr="00194C79">
        <w:tc>
          <w:tcPr>
            <w:tcW w:w="1667" w:type="pct"/>
            <w:tcBorders>
              <w:top w:val="single" w:sz="4" w:space="0" w:color="auto"/>
              <w:left w:val="single" w:sz="4" w:space="0" w:color="auto"/>
              <w:bottom w:val="single" w:sz="4" w:space="0" w:color="auto"/>
              <w:right w:val="single" w:sz="4" w:space="0" w:color="auto"/>
            </w:tcBorders>
            <w:hideMark/>
          </w:tcPr>
          <w:p w14:paraId="4C18771F" w14:textId="77777777" w:rsidR="00C2608A" w:rsidRPr="00DA11D0" w:rsidRDefault="00C2608A" w:rsidP="00194C79">
            <w:pPr>
              <w:pStyle w:val="TAL"/>
              <w:keepNext w:val="0"/>
              <w:keepLines w:val="0"/>
              <w:widowControl w:val="0"/>
              <w:rPr>
                <w:rFonts w:cs="Arial"/>
              </w:rPr>
            </w:pPr>
            <w:r w:rsidRPr="00DA11D0">
              <w:rPr>
                <w:rFonts w:cs="Arial"/>
              </w:rPr>
              <w:t>maxnoofPagingCells</w:t>
            </w:r>
          </w:p>
        </w:tc>
        <w:tc>
          <w:tcPr>
            <w:tcW w:w="3333" w:type="pct"/>
            <w:tcBorders>
              <w:top w:val="single" w:sz="4" w:space="0" w:color="auto"/>
              <w:left w:val="single" w:sz="4" w:space="0" w:color="auto"/>
              <w:bottom w:val="single" w:sz="4" w:space="0" w:color="auto"/>
              <w:right w:val="single" w:sz="4" w:space="0" w:color="auto"/>
            </w:tcBorders>
            <w:hideMark/>
          </w:tcPr>
          <w:p w14:paraId="619ECDCE" w14:textId="77777777" w:rsidR="00C2608A" w:rsidRPr="00DA11D0" w:rsidRDefault="00C2608A" w:rsidP="00194C79">
            <w:pPr>
              <w:pStyle w:val="TAL"/>
              <w:keepNext w:val="0"/>
              <w:keepLines w:val="0"/>
              <w:widowControl w:val="0"/>
              <w:rPr>
                <w:rFonts w:cs="Arial"/>
              </w:rPr>
            </w:pPr>
            <w:r w:rsidRPr="00DA11D0">
              <w:rPr>
                <w:rFonts w:cs="Arial"/>
              </w:rPr>
              <w:t xml:space="preserve">Maximum no. of paging cells, the maximum value is 512. </w:t>
            </w:r>
          </w:p>
        </w:tc>
      </w:tr>
    </w:tbl>
    <w:p w14:paraId="340D5C47" w14:textId="77777777" w:rsidR="00C2608A" w:rsidRDefault="00C2608A" w:rsidP="00076AC2">
      <w:pPr>
        <w:rPr>
          <w:rFonts w:eastAsiaTheme="minorEastAsia"/>
          <w:b/>
          <w:i/>
          <w:color w:val="FF0000"/>
          <w:sz w:val="21"/>
          <w:highlight w:val="yellow"/>
          <w:lang w:eastAsia="zh-CN"/>
        </w:rPr>
      </w:pPr>
    </w:p>
    <w:p w14:paraId="21BBEE73" w14:textId="77777777" w:rsidR="00C2608A" w:rsidRPr="00C2608A" w:rsidRDefault="00C2608A" w:rsidP="00C2608A">
      <w:pPr>
        <w:rPr>
          <w:rFonts w:eastAsiaTheme="minorEastAsia"/>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Next</w:t>
      </w:r>
      <w:r w:rsidRPr="000D50C8">
        <w:rPr>
          <w:rFonts w:eastAsiaTheme="minorEastAsia"/>
          <w:b/>
          <w:i/>
          <w:color w:val="FF0000"/>
          <w:sz w:val="21"/>
          <w:highlight w:val="yellow"/>
          <w:lang w:eastAsia="zh-CN"/>
        </w:rPr>
        <w:t xml:space="preserve"> of the Change-------------------</w:t>
      </w:r>
    </w:p>
    <w:p w14:paraId="1136FB98" w14:textId="2333EAA1" w:rsidR="00076AC2" w:rsidRPr="00DA11D0" w:rsidRDefault="00076AC2" w:rsidP="00076AC2">
      <w:pPr>
        <w:pStyle w:val="Heading4"/>
        <w:keepNext w:val="0"/>
        <w:keepLines w:val="0"/>
        <w:widowControl w:val="0"/>
        <w:rPr>
          <w:ins w:id="615" w:author="Huawei" w:date="2023-08-02T15:04:00Z"/>
        </w:rPr>
      </w:pPr>
      <w:bookmarkStart w:id="616" w:name="_Toc99038661"/>
      <w:bookmarkStart w:id="617" w:name="_Toc99730924"/>
      <w:bookmarkStart w:id="618" w:name="_Toc105511053"/>
      <w:bookmarkStart w:id="619" w:name="_Toc105927585"/>
      <w:bookmarkStart w:id="620" w:name="_Toc106110125"/>
      <w:bookmarkStart w:id="621" w:name="_Toc113835562"/>
      <w:bookmarkStart w:id="622" w:name="_Toc120124410"/>
      <w:bookmarkStart w:id="623" w:name="_Toc138795776"/>
      <w:ins w:id="624" w:author="Huawei" w:date="2023-08-02T15:04:00Z">
        <w:r w:rsidRPr="00DA11D0">
          <w:t>9.2.</w:t>
        </w:r>
        <w:r>
          <w:t>14</w:t>
        </w:r>
        <w:r w:rsidRPr="00DA11D0">
          <w:t>.</w:t>
        </w:r>
        <w:r>
          <w:t>X</w:t>
        </w:r>
        <w:r w:rsidRPr="00DA11D0">
          <w:tab/>
          <w:t>MULTI</w:t>
        </w:r>
        <w:r w:rsidRPr="00DA11D0">
          <w:rPr>
            <w:lang w:eastAsia="zh-CN"/>
          </w:rPr>
          <w:t xml:space="preserve">CAST </w:t>
        </w:r>
        <w:r w:rsidRPr="00DA11D0">
          <w:t>CONTEXT MODIFICATION REQU</w:t>
        </w:r>
        <w:bookmarkEnd w:id="616"/>
        <w:bookmarkEnd w:id="617"/>
        <w:bookmarkEnd w:id="618"/>
        <w:bookmarkEnd w:id="619"/>
        <w:bookmarkEnd w:id="620"/>
        <w:bookmarkEnd w:id="621"/>
        <w:bookmarkEnd w:id="622"/>
        <w:bookmarkEnd w:id="623"/>
        <w:r>
          <w:t>IRED</w:t>
        </w:r>
      </w:ins>
    </w:p>
    <w:p w14:paraId="055EA9D9" w14:textId="3E8B8A94" w:rsidR="00076AC2" w:rsidRPr="00DA11D0" w:rsidRDefault="00076AC2" w:rsidP="00076AC2">
      <w:pPr>
        <w:widowControl w:val="0"/>
        <w:rPr>
          <w:ins w:id="625" w:author="Huawei" w:date="2023-08-02T15:04:00Z"/>
          <w:rFonts w:eastAsia="Batang"/>
        </w:rPr>
      </w:pPr>
      <w:ins w:id="626" w:author="Huawei" w:date="2023-08-02T15:04:00Z">
        <w:r w:rsidRPr="00DA11D0">
          <w:t>This message is sent by the gNB-</w:t>
        </w:r>
        <w:r>
          <w:t>D</w:t>
        </w:r>
        <w:r w:rsidRPr="00DA11D0">
          <w:t xml:space="preserve">U to </w:t>
        </w:r>
      </w:ins>
      <w:ins w:id="627" w:author="Huawei" w:date="2023-08-02T15:05:00Z">
        <w:r w:rsidR="001F35E4">
          <w:t>notify</w:t>
        </w:r>
      </w:ins>
      <w:ins w:id="628" w:author="Huawei" w:date="2023-08-02T15:04:00Z">
        <w:r>
          <w:t xml:space="preserve"> the gNB-</w:t>
        </w:r>
      </w:ins>
      <w:ins w:id="629" w:author="Huawei" w:date="2023-08-02T15:05:00Z">
        <w:r>
          <w:t>C</w:t>
        </w:r>
      </w:ins>
      <w:ins w:id="630" w:author="Huawei" w:date="2023-08-02T15:04:00Z">
        <w:r>
          <w:t xml:space="preserve">U </w:t>
        </w:r>
      </w:ins>
      <w:ins w:id="631" w:author="Huawei" w:date="2023-08-02T15:06:00Z">
        <w:r w:rsidR="001F35E4">
          <w:t xml:space="preserve">the modified </w:t>
        </w:r>
      </w:ins>
      <w:ins w:id="632" w:author="Huawei" w:date="2023-08-02T15:04:00Z">
        <w:r w:rsidRPr="00DA11D0">
          <w:t>multicast context information.</w:t>
        </w:r>
      </w:ins>
    </w:p>
    <w:p w14:paraId="1BA6A314" w14:textId="73329049" w:rsidR="00076AC2" w:rsidRPr="00DA11D0" w:rsidRDefault="00076AC2" w:rsidP="00076AC2">
      <w:pPr>
        <w:widowControl w:val="0"/>
        <w:rPr>
          <w:ins w:id="633" w:author="Huawei" w:date="2023-08-02T15:04:00Z"/>
        </w:rPr>
      </w:pPr>
      <w:ins w:id="634" w:author="Huawei" w:date="2023-08-02T15:04:00Z">
        <w:r w:rsidRPr="00DA11D0">
          <w:t>Direction: gNB-</w:t>
        </w:r>
      </w:ins>
      <w:ins w:id="635" w:author="Huawei" w:date="2023-08-02T15:05:00Z">
        <w:r>
          <w:t>D</w:t>
        </w:r>
      </w:ins>
      <w:ins w:id="636" w:author="Huawei" w:date="2023-08-02T15:04:00Z">
        <w:r w:rsidRPr="00DA11D0">
          <w:t xml:space="preserve">U </w:t>
        </w:r>
        <w:r w:rsidRPr="00DA11D0">
          <w:sym w:font="Symbol" w:char="F0AE"/>
        </w:r>
        <w:r w:rsidRPr="00DA11D0">
          <w:t xml:space="preserve"> gNB-</w:t>
        </w:r>
      </w:ins>
      <w:ins w:id="637" w:author="Huawei" w:date="2023-08-02T15:05:00Z">
        <w:r>
          <w:t>C</w:t>
        </w:r>
      </w:ins>
      <w:ins w:id="638" w:author="Huawei" w:date="2023-08-02T15:04:00Z">
        <w:r w:rsidRPr="00DA11D0">
          <w:t>U</w:t>
        </w:r>
      </w:ins>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76AC2" w:rsidRPr="00DA11D0" w14:paraId="6A3CE394" w14:textId="77777777" w:rsidTr="00076AC2">
        <w:trPr>
          <w:tblHeader/>
          <w:ins w:id="639" w:author="Huawei" w:date="2023-08-02T15:04:00Z"/>
        </w:trPr>
        <w:tc>
          <w:tcPr>
            <w:tcW w:w="2160" w:type="dxa"/>
          </w:tcPr>
          <w:p w14:paraId="62CB0769" w14:textId="77777777" w:rsidR="00076AC2" w:rsidRPr="00DA11D0" w:rsidRDefault="00076AC2" w:rsidP="00076AC2">
            <w:pPr>
              <w:pStyle w:val="TAH"/>
              <w:keepNext w:val="0"/>
              <w:keepLines w:val="0"/>
              <w:widowControl w:val="0"/>
              <w:rPr>
                <w:ins w:id="640" w:author="Huawei" w:date="2023-08-02T15:04:00Z"/>
              </w:rPr>
            </w:pPr>
            <w:ins w:id="641" w:author="Huawei" w:date="2023-08-02T15:04:00Z">
              <w:r w:rsidRPr="00DA11D0">
                <w:t>IE/Group Name</w:t>
              </w:r>
            </w:ins>
          </w:p>
        </w:tc>
        <w:tc>
          <w:tcPr>
            <w:tcW w:w="1080" w:type="dxa"/>
          </w:tcPr>
          <w:p w14:paraId="21E83C7C" w14:textId="77777777" w:rsidR="00076AC2" w:rsidRPr="00DA11D0" w:rsidRDefault="00076AC2" w:rsidP="00076AC2">
            <w:pPr>
              <w:pStyle w:val="TAH"/>
              <w:keepNext w:val="0"/>
              <w:keepLines w:val="0"/>
              <w:widowControl w:val="0"/>
              <w:rPr>
                <w:ins w:id="642" w:author="Huawei" w:date="2023-08-02T15:04:00Z"/>
              </w:rPr>
            </w:pPr>
            <w:ins w:id="643" w:author="Huawei" w:date="2023-08-02T15:04:00Z">
              <w:r w:rsidRPr="00DA11D0">
                <w:t>Presence</w:t>
              </w:r>
            </w:ins>
          </w:p>
        </w:tc>
        <w:tc>
          <w:tcPr>
            <w:tcW w:w="1080" w:type="dxa"/>
          </w:tcPr>
          <w:p w14:paraId="656525C1" w14:textId="77777777" w:rsidR="00076AC2" w:rsidRPr="00DA11D0" w:rsidRDefault="00076AC2" w:rsidP="00076AC2">
            <w:pPr>
              <w:pStyle w:val="TAH"/>
              <w:keepNext w:val="0"/>
              <w:keepLines w:val="0"/>
              <w:widowControl w:val="0"/>
              <w:rPr>
                <w:ins w:id="644" w:author="Huawei" w:date="2023-08-02T15:04:00Z"/>
              </w:rPr>
            </w:pPr>
            <w:ins w:id="645" w:author="Huawei" w:date="2023-08-02T15:04:00Z">
              <w:r w:rsidRPr="00DA11D0">
                <w:t>Range</w:t>
              </w:r>
            </w:ins>
          </w:p>
        </w:tc>
        <w:tc>
          <w:tcPr>
            <w:tcW w:w="1512" w:type="dxa"/>
          </w:tcPr>
          <w:p w14:paraId="74664C9B" w14:textId="77777777" w:rsidR="00076AC2" w:rsidRPr="00DA11D0" w:rsidRDefault="00076AC2" w:rsidP="00076AC2">
            <w:pPr>
              <w:pStyle w:val="TAH"/>
              <w:keepNext w:val="0"/>
              <w:keepLines w:val="0"/>
              <w:widowControl w:val="0"/>
              <w:rPr>
                <w:ins w:id="646" w:author="Huawei" w:date="2023-08-02T15:04:00Z"/>
              </w:rPr>
            </w:pPr>
            <w:ins w:id="647" w:author="Huawei" w:date="2023-08-02T15:04:00Z">
              <w:r w:rsidRPr="00DA11D0">
                <w:t>IE type and reference</w:t>
              </w:r>
            </w:ins>
          </w:p>
        </w:tc>
        <w:tc>
          <w:tcPr>
            <w:tcW w:w="1728" w:type="dxa"/>
          </w:tcPr>
          <w:p w14:paraId="1395BAF1" w14:textId="77777777" w:rsidR="00076AC2" w:rsidRPr="00DA11D0" w:rsidRDefault="00076AC2" w:rsidP="00076AC2">
            <w:pPr>
              <w:pStyle w:val="TAH"/>
              <w:keepNext w:val="0"/>
              <w:keepLines w:val="0"/>
              <w:widowControl w:val="0"/>
              <w:rPr>
                <w:ins w:id="648" w:author="Huawei" w:date="2023-08-02T15:04:00Z"/>
              </w:rPr>
            </w:pPr>
            <w:ins w:id="649" w:author="Huawei" w:date="2023-08-02T15:04:00Z">
              <w:r w:rsidRPr="00DA11D0">
                <w:t>Semantics description</w:t>
              </w:r>
            </w:ins>
          </w:p>
        </w:tc>
        <w:tc>
          <w:tcPr>
            <w:tcW w:w="1080" w:type="dxa"/>
          </w:tcPr>
          <w:p w14:paraId="723160ED" w14:textId="77777777" w:rsidR="00076AC2" w:rsidRPr="00DA11D0" w:rsidRDefault="00076AC2" w:rsidP="00076AC2">
            <w:pPr>
              <w:pStyle w:val="TAH"/>
              <w:keepNext w:val="0"/>
              <w:keepLines w:val="0"/>
              <w:widowControl w:val="0"/>
              <w:rPr>
                <w:ins w:id="650" w:author="Huawei" w:date="2023-08-02T15:04:00Z"/>
              </w:rPr>
            </w:pPr>
            <w:ins w:id="651" w:author="Huawei" w:date="2023-08-02T15:04:00Z">
              <w:r w:rsidRPr="00DA11D0">
                <w:t>Criticality</w:t>
              </w:r>
            </w:ins>
          </w:p>
        </w:tc>
        <w:tc>
          <w:tcPr>
            <w:tcW w:w="1080" w:type="dxa"/>
          </w:tcPr>
          <w:p w14:paraId="6B6058D5" w14:textId="77777777" w:rsidR="00076AC2" w:rsidRPr="00DA11D0" w:rsidRDefault="00076AC2" w:rsidP="00076AC2">
            <w:pPr>
              <w:pStyle w:val="TAH"/>
              <w:keepNext w:val="0"/>
              <w:keepLines w:val="0"/>
              <w:widowControl w:val="0"/>
              <w:rPr>
                <w:ins w:id="652" w:author="Huawei" w:date="2023-08-02T15:04:00Z"/>
              </w:rPr>
            </w:pPr>
            <w:ins w:id="653" w:author="Huawei" w:date="2023-08-02T15:04:00Z">
              <w:r w:rsidRPr="00DA11D0">
                <w:t>Assigned Criticality</w:t>
              </w:r>
            </w:ins>
          </w:p>
        </w:tc>
      </w:tr>
      <w:tr w:rsidR="00076AC2" w:rsidRPr="00DA11D0" w14:paraId="133E09CD" w14:textId="77777777" w:rsidTr="00076AC2">
        <w:trPr>
          <w:ins w:id="654" w:author="Huawei" w:date="2023-08-02T15:04:00Z"/>
        </w:trPr>
        <w:tc>
          <w:tcPr>
            <w:tcW w:w="2160" w:type="dxa"/>
          </w:tcPr>
          <w:p w14:paraId="3CF39CE0" w14:textId="77777777" w:rsidR="00076AC2" w:rsidRPr="00DA11D0" w:rsidRDefault="00076AC2" w:rsidP="00076AC2">
            <w:pPr>
              <w:pStyle w:val="TAL"/>
              <w:keepNext w:val="0"/>
              <w:keepLines w:val="0"/>
              <w:widowControl w:val="0"/>
              <w:rPr>
                <w:ins w:id="655" w:author="Huawei" w:date="2023-08-02T15:04:00Z"/>
              </w:rPr>
            </w:pPr>
            <w:ins w:id="656" w:author="Huawei" w:date="2023-08-02T15:04:00Z">
              <w:r w:rsidRPr="00DA11D0">
                <w:t>Message Type</w:t>
              </w:r>
            </w:ins>
          </w:p>
        </w:tc>
        <w:tc>
          <w:tcPr>
            <w:tcW w:w="1080" w:type="dxa"/>
          </w:tcPr>
          <w:p w14:paraId="68D61DBB" w14:textId="77777777" w:rsidR="00076AC2" w:rsidRPr="00DA11D0" w:rsidRDefault="00076AC2" w:rsidP="00076AC2">
            <w:pPr>
              <w:pStyle w:val="TAL"/>
              <w:keepNext w:val="0"/>
              <w:keepLines w:val="0"/>
              <w:widowControl w:val="0"/>
              <w:rPr>
                <w:ins w:id="657" w:author="Huawei" w:date="2023-08-02T15:04:00Z"/>
              </w:rPr>
            </w:pPr>
            <w:ins w:id="658" w:author="Huawei" w:date="2023-08-02T15:04:00Z">
              <w:r w:rsidRPr="00DA11D0">
                <w:t>M</w:t>
              </w:r>
            </w:ins>
          </w:p>
        </w:tc>
        <w:tc>
          <w:tcPr>
            <w:tcW w:w="1080" w:type="dxa"/>
          </w:tcPr>
          <w:p w14:paraId="793F7F66" w14:textId="77777777" w:rsidR="00076AC2" w:rsidRPr="00DA11D0" w:rsidRDefault="00076AC2" w:rsidP="00076AC2">
            <w:pPr>
              <w:pStyle w:val="TAL"/>
              <w:keepNext w:val="0"/>
              <w:keepLines w:val="0"/>
              <w:widowControl w:val="0"/>
              <w:rPr>
                <w:ins w:id="659" w:author="Huawei" w:date="2023-08-02T15:04:00Z"/>
                <w:i/>
              </w:rPr>
            </w:pPr>
          </w:p>
        </w:tc>
        <w:tc>
          <w:tcPr>
            <w:tcW w:w="1512" w:type="dxa"/>
          </w:tcPr>
          <w:p w14:paraId="14075E8C" w14:textId="77777777" w:rsidR="00076AC2" w:rsidRPr="00DA11D0" w:rsidRDefault="00076AC2" w:rsidP="00076AC2">
            <w:pPr>
              <w:pStyle w:val="TAL"/>
              <w:keepNext w:val="0"/>
              <w:keepLines w:val="0"/>
              <w:widowControl w:val="0"/>
              <w:rPr>
                <w:ins w:id="660" w:author="Huawei" w:date="2023-08-02T15:04:00Z"/>
              </w:rPr>
            </w:pPr>
            <w:ins w:id="661" w:author="Huawei" w:date="2023-08-02T15:04:00Z">
              <w:r w:rsidRPr="00DA11D0">
                <w:t>9.3.1.1</w:t>
              </w:r>
            </w:ins>
          </w:p>
        </w:tc>
        <w:tc>
          <w:tcPr>
            <w:tcW w:w="1728" w:type="dxa"/>
          </w:tcPr>
          <w:p w14:paraId="79C2E950" w14:textId="77777777" w:rsidR="00076AC2" w:rsidRPr="00DA11D0" w:rsidRDefault="00076AC2" w:rsidP="00076AC2">
            <w:pPr>
              <w:pStyle w:val="TAL"/>
              <w:keepNext w:val="0"/>
              <w:keepLines w:val="0"/>
              <w:widowControl w:val="0"/>
              <w:rPr>
                <w:ins w:id="662" w:author="Huawei" w:date="2023-08-02T15:04:00Z"/>
              </w:rPr>
            </w:pPr>
          </w:p>
        </w:tc>
        <w:tc>
          <w:tcPr>
            <w:tcW w:w="1080" w:type="dxa"/>
          </w:tcPr>
          <w:p w14:paraId="457D94B4" w14:textId="77777777" w:rsidR="00076AC2" w:rsidRPr="00DA11D0" w:rsidRDefault="00076AC2" w:rsidP="00076AC2">
            <w:pPr>
              <w:pStyle w:val="TAC"/>
              <w:keepNext w:val="0"/>
              <w:keepLines w:val="0"/>
              <w:widowControl w:val="0"/>
              <w:rPr>
                <w:ins w:id="663" w:author="Huawei" w:date="2023-08-02T15:04:00Z"/>
              </w:rPr>
            </w:pPr>
            <w:ins w:id="664" w:author="Huawei" w:date="2023-08-02T15:04:00Z">
              <w:r w:rsidRPr="00DA11D0">
                <w:t>YES</w:t>
              </w:r>
            </w:ins>
          </w:p>
        </w:tc>
        <w:tc>
          <w:tcPr>
            <w:tcW w:w="1080" w:type="dxa"/>
          </w:tcPr>
          <w:p w14:paraId="7DBE93EE" w14:textId="77777777" w:rsidR="00076AC2" w:rsidRPr="00DA11D0" w:rsidRDefault="00076AC2" w:rsidP="00076AC2">
            <w:pPr>
              <w:pStyle w:val="TAC"/>
              <w:keepNext w:val="0"/>
              <w:keepLines w:val="0"/>
              <w:widowControl w:val="0"/>
              <w:rPr>
                <w:ins w:id="665" w:author="Huawei" w:date="2023-08-02T15:04:00Z"/>
              </w:rPr>
            </w:pPr>
            <w:ins w:id="666" w:author="Huawei" w:date="2023-08-02T15:04:00Z">
              <w:r w:rsidRPr="00DA11D0">
                <w:t>reject</w:t>
              </w:r>
            </w:ins>
          </w:p>
        </w:tc>
      </w:tr>
      <w:tr w:rsidR="00076AC2" w:rsidRPr="00DA11D0" w14:paraId="391A696A" w14:textId="77777777" w:rsidTr="00076AC2">
        <w:trPr>
          <w:ins w:id="667" w:author="Huawei" w:date="2023-08-02T15:04:00Z"/>
        </w:trPr>
        <w:tc>
          <w:tcPr>
            <w:tcW w:w="2160" w:type="dxa"/>
          </w:tcPr>
          <w:p w14:paraId="4E0AA628" w14:textId="77777777" w:rsidR="00076AC2" w:rsidRPr="00DA11D0" w:rsidRDefault="00076AC2" w:rsidP="00076AC2">
            <w:pPr>
              <w:pStyle w:val="TAL"/>
              <w:keepNext w:val="0"/>
              <w:keepLines w:val="0"/>
              <w:widowControl w:val="0"/>
              <w:rPr>
                <w:ins w:id="668" w:author="Huawei" w:date="2023-08-02T15:04:00Z"/>
                <w:lang w:eastAsia="zh-CN"/>
              </w:rPr>
            </w:pPr>
            <w:ins w:id="669" w:author="Huawei" w:date="2023-08-02T15:04:00Z">
              <w:r w:rsidRPr="00DA11D0">
                <w:rPr>
                  <w:rFonts w:eastAsia="MS Mincho" w:cs="Arial"/>
                  <w:szCs w:val="18"/>
                  <w:lang w:eastAsia="ja-JP"/>
                </w:rPr>
                <w:t>gNB-CU MBS F1AP ID</w:t>
              </w:r>
            </w:ins>
          </w:p>
        </w:tc>
        <w:tc>
          <w:tcPr>
            <w:tcW w:w="1080" w:type="dxa"/>
          </w:tcPr>
          <w:p w14:paraId="09953E93" w14:textId="77777777" w:rsidR="00076AC2" w:rsidRPr="00DA11D0" w:rsidRDefault="00076AC2" w:rsidP="00076AC2">
            <w:pPr>
              <w:pStyle w:val="TAL"/>
              <w:keepNext w:val="0"/>
              <w:keepLines w:val="0"/>
              <w:widowControl w:val="0"/>
              <w:rPr>
                <w:ins w:id="670" w:author="Huawei" w:date="2023-08-02T15:04:00Z"/>
                <w:lang w:eastAsia="zh-CN"/>
              </w:rPr>
            </w:pPr>
            <w:ins w:id="671" w:author="Huawei" w:date="2023-08-02T15:04:00Z">
              <w:r w:rsidRPr="00DA11D0">
                <w:rPr>
                  <w:rFonts w:cs="Arial"/>
                  <w:szCs w:val="18"/>
                  <w:lang w:eastAsia="ja-JP"/>
                </w:rPr>
                <w:t>M</w:t>
              </w:r>
            </w:ins>
          </w:p>
        </w:tc>
        <w:tc>
          <w:tcPr>
            <w:tcW w:w="1080" w:type="dxa"/>
          </w:tcPr>
          <w:p w14:paraId="3D8E5269" w14:textId="77777777" w:rsidR="00076AC2" w:rsidRPr="00DA11D0" w:rsidRDefault="00076AC2" w:rsidP="00076AC2">
            <w:pPr>
              <w:pStyle w:val="TAL"/>
              <w:keepNext w:val="0"/>
              <w:keepLines w:val="0"/>
              <w:widowControl w:val="0"/>
              <w:rPr>
                <w:ins w:id="672" w:author="Huawei" w:date="2023-08-02T15:04:00Z"/>
                <w:i/>
              </w:rPr>
            </w:pPr>
          </w:p>
        </w:tc>
        <w:tc>
          <w:tcPr>
            <w:tcW w:w="1512" w:type="dxa"/>
          </w:tcPr>
          <w:p w14:paraId="17FC6B27" w14:textId="77777777" w:rsidR="00076AC2" w:rsidRPr="00DA11D0" w:rsidRDefault="00076AC2" w:rsidP="00076AC2">
            <w:pPr>
              <w:pStyle w:val="TAL"/>
              <w:keepNext w:val="0"/>
              <w:keepLines w:val="0"/>
              <w:widowControl w:val="0"/>
              <w:rPr>
                <w:ins w:id="673" w:author="Huawei" w:date="2023-08-02T15:04:00Z"/>
              </w:rPr>
            </w:pPr>
            <w:ins w:id="674" w:author="Huawei" w:date="2023-08-02T15:04:00Z">
              <w:r w:rsidRPr="00482F25">
                <w:t>9.3.1.219</w:t>
              </w:r>
            </w:ins>
          </w:p>
        </w:tc>
        <w:tc>
          <w:tcPr>
            <w:tcW w:w="1728" w:type="dxa"/>
          </w:tcPr>
          <w:p w14:paraId="49A764F3" w14:textId="77777777" w:rsidR="00076AC2" w:rsidRPr="00DA11D0" w:rsidRDefault="00076AC2" w:rsidP="00076AC2">
            <w:pPr>
              <w:pStyle w:val="TAL"/>
              <w:keepNext w:val="0"/>
              <w:keepLines w:val="0"/>
              <w:widowControl w:val="0"/>
              <w:rPr>
                <w:ins w:id="675" w:author="Huawei" w:date="2023-08-02T15:04:00Z"/>
              </w:rPr>
            </w:pPr>
          </w:p>
        </w:tc>
        <w:tc>
          <w:tcPr>
            <w:tcW w:w="1080" w:type="dxa"/>
          </w:tcPr>
          <w:p w14:paraId="35D89771" w14:textId="77777777" w:rsidR="00076AC2" w:rsidRPr="00DA11D0" w:rsidRDefault="00076AC2" w:rsidP="00076AC2">
            <w:pPr>
              <w:pStyle w:val="TAC"/>
              <w:keepNext w:val="0"/>
              <w:keepLines w:val="0"/>
              <w:widowControl w:val="0"/>
              <w:rPr>
                <w:ins w:id="676" w:author="Huawei" w:date="2023-08-02T15:04:00Z"/>
              </w:rPr>
            </w:pPr>
            <w:ins w:id="677" w:author="Huawei" w:date="2023-08-02T15:04:00Z">
              <w:r w:rsidRPr="00DA11D0">
                <w:rPr>
                  <w:rFonts w:cs="Arial"/>
                  <w:noProof/>
                  <w:szCs w:val="18"/>
                </w:rPr>
                <w:t>YES</w:t>
              </w:r>
            </w:ins>
          </w:p>
        </w:tc>
        <w:tc>
          <w:tcPr>
            <w:tcW w:w="1080" w:type="dxa"/>
          </w:tcPr>
          <w:p w14:paraId="5136A9BC" w14:textId="77777777" w:rsidR="00076AC2" w:rsidRPr="00DA11D0" w:rsidRDefault="00076AC2" w:rsidP="00076AC2">
            <w:pPr>
              <w:pStyle w:val="TAC"/>
              <w:keepNext w:val="0"/>
              <w:keepLines w:val="0"/>
              <w:widowControl w:val="0"/>
              <w:rPr>
                <w:ins w:id="678" w:author="Huawei" w:date="2023-08-02T15:04:00Z"/>
              </w:rPr>
            </w:pPr>
            <w:ins w:id="679" w:author="Huawei" w:date="2023-08-02T15:04:00Z">
              <w:r w:rsidRPr="00DA11D0">
                <w:rPr>
                  <w:rFonts w:cs="Arial"/>
                  <w:noProof/>
                  <w:szCs w:val="18"/>
                </w:rPr>
                <w:t>reject</w:t>
              </w:r>
            </w:ins>
          </w:p>
        </w:tc>
      </w:tr>
      <w:tr w:rsidR="00076AC2" w:rsidRPr="00DA11D0" w14:paraId="6DE00815" w14:textId="77777777" w:rsidTr="00076AC2">
        <w:trPr>
          <w:ins w:id="680" w:author="Huawei" w:date="2023-08-02T15:04:00Z"/>
        </w:trPr>
        <w:tc>
          <w:tcPr>
            <w:tcW w:w="2160" w:type="dxa"/>
          </w:tcPr>
          <w:p w14:paraId="454AD25C" w14:textId="77777777" w:rsidR="00076AC2" w:rsidRPr="00DA11D0" w:rsidRDefault="00076AC2" w:rsidP="00076AC2">
            <w:pPr>
              <w:pStyle w:val="TAL"/>
              <w:keepNext w:val="0"/>
              <w:keepLines w:val="0"/>
              <w:widowControl w:val="0"/>
              <w:rPr>
                <w:ins w:id="681" w:author="Huawei" w:date="2023-08-02T15:04:00Z"/>
                <w:rFonts w:eastAsia="MS Mincho" w:cs="Arial"/>
                <w:szCs w:val="18"/>
                <w:lang w:val="fr-FR" w:eastAsia="ja-JP"/>
              </w:rPr>
            </w:pPr>
            <w:ins w:id="682" w:author="Huawei" w:date="2023-08-02T15:04:00Z">
              <w:r w:rsidRPr="00DA11D0">
                <w:rPr>
                  <w:rFonts w:eastAsia="MS Mincho" w:cs="Arial"/>
                  <w:szCs w:val="18"/>
                  <w:lang w:val="fr-FR" w:eastAsia="ja-JP"/>
                </w:rPr>
                <w:t>gNB-DU MBS F1AP ID</w:t>
              </w:r>
            </w:ins>
          </w:p>
        </w:tc>
        <w:tc>
          <w:tcPr>
            <w:tcW w:w="1080" w:type="dxa"/>
          </w:tcPr>
          <w:p w14:paraId="6274FEDE" w14:textId="77777777" w:rsidR="00076AC2" w:rsidRPr="00DA11D0" w:rsidRDefault="00076AC2" w:rsidP="00076AC2">
            <w:pPr>
              <w:pStyle w:val="TAL"/>
              <w:keepNext w:val="0"/>
              <w:keepLines w:val="0"/>
              <w:widowControl w:val="0"/>
              <w:rPr>
                <w:ins w:id="683" w:author="Huawei" w:date="2023-08-02T15:04:00Z"/>
                <w:rFonts w:cs="Arial"/>
                <w:szCs w:val="18"/>
                <w:lang w:eastAsia="ja-JP"/>
              </w:rPr>
            </w:pPr>
            <w:ins w:id="684" w:author="Huawei" w:date="2023-08-02T15:04:00Z">
              <w:r w:rsidRPr="00DA11D0">
                <w:rPr>
                  <w:rFonts w:cs="Arial"/>
                  <w:szCs w:val="18"/>
                  <w:lang w:eastAsia="ja-JP"/>
                </w:rPr>
                <w:t>M</w:t>
              </w:r>
            </w:ins>
          </w:p>
        </w:tc>
        <w:tc>
          <w:tcPr>
            <w:tcW w:w="1080" w:type="dxa"/>
          </w:tcPr>
          <w:p w14:paraId="3D62769F" w14:textId="77777777" w:rsidR="00076AC2" w:rsidRPr="00DA11D0" w:rsidRDefault="00076AC2" w:rsidP="00076AC2">
            <w:pPr>
              <w:pStyle w:val="TAL"/>
              <w:keepNext w:val="0"/>
              <w:keepLines w:val="0"/>
              <w:widowControl w:val="0"/>
              <w:rPr>
                <w:ins w:id="685" w:author="Huawei" w:date="2023-08-02T15:04:00Z"/>
                <w:i/>
              </w:rPr>
            </w:pPr>
          </w:p>
        </w:tc>
        <w:tc>
          <w:tcPr>
            <w:tcW w:w="1512" w:type="dxa"/>
          </w:tcPr>
          <w:p w14:paraId="056D81CA" w14:textId="77777777" w:rsidR="00076AC2" w:rsidRPr="00DA11D0" w:rsidRDefault="00076AC2" w:rsidP="00076AC2">
            <w:pPr>
              <w:pStyle w:val="TAL"/>
              <w:keepNext w:val="0"/>
              <w:keepLines w:val="0"/>
              <w:widowControl w:val="0"/>
              <w:rPr>
                <w:ins w:id="686" w:author="Huawei" w:date="2023-08-02T15:04:00Z"/>
                <w:rFonts w:cs="Arial"/>
                <w:snapToGrid w:val="0"/>
                <w:szCs w:val="18"/>
                <w:lang w:val="fr-FR" w:eastAsia="ja-JP"/>
              </w:rPr>
            </w:pPr>
            <w:ins w:id="687" w:author="Huawei" w:date="2023-08-02T15:04:00Z">
              <w:r w:rsidRPr="00482F25">
                <w:rPr>
                  <w:lang w:val="fr-FR"/>
                </w:rPr>
                <w:t>9.3.1.220</w:t>
              </w:r>
            </w:ins>
          </w:p>
        </w:tc>
        <w:tc>
          <w:tcPr>
            <w:tcW w:w="1728" w:type="dxa"/>
          </w:tcPr>
          <w:p w14:paraId="5518D58F" w14:textId="77777777" w:rsidR="00076AC2" w:rsidRPr="00DA11D0" w:rsidRDefault="00076AC2" w:rsidP="00076AC2">
            <w:pPr>
              <w:pStyle w:val="TAL"/>
              <w:keepNext w:val="0"/>
              <w:keepLines w:val="0"/>
              <w:widowControl w:val="0"/>
              <w:rPr>
                <w:ins w:id="688" w:author="Huawei" w:date="2023-08-02T15:04:00Z"/>
                <w:lang w:val="fr-FR"/>
              </w:rPr>
            </w:pPr>
          </w:p>
        </w:tc>
        <w:tc>
          <w:tcPr>
            <w:tcW w:w="1080" w:type="dxa"/>
          </w:tcPr>
          <w:p w14:paraId="34C5AB1D" w14:textId="77777777" w:rsidR="00076AC2" w:rsidRPr="00DA11D0" w:rsidRDefault="00076AC2" w:rsidP="00076AC2">
            <w:pPr>
              <w:pStyle w:val="TAC"/>
              <w:keepNext w:val="0"/>
              <w:keepLines w:val="0"/>
              <w:widowControl w:val="0"/>
              <w:rPr>
                <w:ins w:id="689" w:author="Huawei" w:date="2023-08-02T15:04:00Z"/>
                <w:noProof/>
              </w:rPr>
            </w:pPr>
            <w:ins w:id="690" w:author="Huawei" w:date="2023-08-02T15:04:00Z">
              <w:r w:rsidRPr="00DA11D0">
                <w:rPr>
                  <w:rFonts w:cs="Arial"/>
                  <w:noProof/>
                  <w:szCs w:val="18"/>
                </w:rPr>
                <w:t>YES</w:t>
              </w:r>
            </w:ins>
          </w:p>
        </w:tc>
        <w:tc>
          <w:tcPr>
            <w:tcW w:w="1080" w:type="dxa"/>
          </w:tcPr>
          <w:p w14:paraId="1E423B0C" w14:textId="77777777" w:rsidR="00076AC2" w:rsidRPr="00DA11D0" w:rsidRDefault="00076AC2" w:rsidP="00076AC2">
            <w:pPr>
              <w:pStyle w:val="TAC"/>
              <w:keepNext w:val="0"/>
              <w:keepLines w:val="0"/>
              <w:widowControl w:val="0"/>
              <w:rPr>
                <w:ins w:id="691" w:author="Huawei" w:date="2023-08-02T15:04:00Z"/>
                <w:noProof/>
              </w:rPr>
            </w:pPr>
            <w:ins w:id="692" w:author="Huawei" w:date="2023-08-02T15:04:00Z">
              <w:r w:rsidRPr="00DA11D0">
                <w:rPr>
                  <w:rFonts w:cs="Arial"/>
                  <w:noProof/>
                  <w:szCs w:val="18"/>
                </w:rPr>
                <w:t>reject</w:t>
              </w:r>
            </w:ins>
          </w:p>
        </w:tc>
      </w:tr>
      <w:tr w:rsidR="00743E9E" w:rsidRPr="00DA11D0" w14:paraId="24193B9E" w14:textId="77777777" w:rsidTr="00076AC2">
        <w:trPr>
          <w:ins w:id="693" w:author="Huawei" w:date="2023-08-02T15:19:00Z"/>
        </w:trPr>
        <w:tc>
          <w:tcPr>
            <w:tcW w:w="2160" w:type="dxa"/>
          </w:tcPr>
          <w:p w14:paraId="60ADDC73" w14:textId="5FDE3565" w:rsidR="00743E9E" w:rsidRPr="00DA11D0" w:rsidRDefault="00743E9E" w:rsidP="0072737F">
            <w:pPr>
              <w:pStyle w:val="TAL"/>
              <w:keepNext w:val="0"/>
              <w:keepLines w:val="0"/>
              <w:widowControl w:val="0"/>
              <w:rPr>
                <w:ins w:id="694" w:author="Huawei" w:date="2023-08-02T15:19:00Z"/>
              </w:rPr>
            </w:pPr>
            <w:ins w:id="695" w:author="Huawei" w:date="2023-08-02T15:19:00Z">
              <w:r w:rsidRPr="0072737F">
                <w:rPr>
                  <w:rFonts w:eastAsia="MS Mincho" w:cs="Arial"/>
                  <w:szCs w:val="18"/>
                  <w:lang w:eastAsia="ja-JP"/>
                </w:rPr>
                <w:t>Multicast DU to CU RRC Information</w:t>
              </w:r>
            </w:ins>
          </w:p>
        </w:tc>
        <w:tc>
          <w:tcPr>
            <w:tcW w:w="1080" w:type="dxa"/>
          </w:tcPr>
          <w:p w14:paraId="08EF1673" w14:textId="6AB3526F" w:rsidR="00743E9E" w:rsidRPr="00DA11D0" w:rsidRDefault="00743E9E" w:rsidP="00743E9E">
            <w:pPr>
              <w:pStyle w:val="TAL"/>
              <w:keepNext w:val="0"/>
              <w:keepLines w:val="0"/>
              <w:widowControl w:val="0"/>
              <w:rPr>
                <w:ins w:id="696" w:author="Huawei" w:date="2023-08-02T15:19:00Z"/>
                <w:rFonts w:cs="Arial"/>
                <w:szCs w:val="18"/>
              </w:rPr>
            </w:pPr>
            <w:ins w:id="697" w:author="Huawei" w:date="2023-08-02T15:19:00Z">
              <w:r w:rsidRPr="00F244A9">
                <w:rPr>
                  <w:rFonts w:cs="Arial" w:hint="eastAsia"/>
                  <w:szCs w:val="18"/>
                  <w:lang w:eastAsia="ja-JP"/>
                </w:rPr>
                <w:t>O</w:t>
              </w:r>
            </w:ins>
          </w:p>
        </w:tc>
        <w:tc>
          <w:tcPr>
            <w:tcW w:w="1080" w:type="dxa"/>
          </w:tcPr>
          <w:p w14:paraId="573CF81E" w14:textId="77777777" w:rsidR="00743E9E" w:rsidRPr="00DA11D0" w:rsidRDefault="00743E9E" w:rsidP="00743E9E">
            <w:pPr>
              <w:pStyle w:val="TAL"/>
              <w:keepNext w:val="0"/>
              <w:keepLines w:val="0"/>
              <w:widowControl w:val="0"/>
              <w:rPr>
                <w:ins w:id="698" w:author="Huawei" w:date="2023-08-02T15:19:00Z"/>
                <w:rFonts w:cs="Arial"/>
                <w:i/>
                <w:szCs w:val="18"/>
              </w:rPr>
            </w:pPr>
          </w:p>
        </w:tc>
        <w:tc>
          <w:tcPr>
            <w:tcW w:w="1512" w:type="dxa"/>
          </w:tcPr>
          <w:p w14:paraId="59077588" w14:textId="163FB63D" w:rsidR="00743E9E" w:rsidRPr="00482F25" w:rsidRDefault="004D7FC8" w:rsidP="00743E9E">
            <w:pPr>
              <w:pStyle w:val="TAL"/>
              <w:keepNext w:val="0"/>
              <w:keepLines w:val="0"/>
              <w:widowControl w:val="0"/>
              <w:rPr>
                <w:ins w:id="699" w:author="Huawei" w:date="2023-08-02T15:19:00Z"/>
                <w:rFonts w:cs="Arial"/>
                <w:szCs w:val="18"/>
              </w:rPr>
            </w:pPr>
            <w:ins w:id="700" w:author="Huawei" w:date="2023-09-26T18:30:00Z">
              <w:r w:rsidRPr="00DA11D0">
                <w:rPr>
                  <w:lang w:val="fr-FR"/>
                </w:rPr>
                <w:t>9.3.1.</w:t>
              </w:r>
              <w:r>
                <w:rPr>
                  <w:lang w:val="fr-FR"/>
                </w:rPr>
                <w:t>x2</w:t>
              </w:r>
            </w:ins>
          </w:p>
        </w:tc>
        <w:tc>
          <w:tcPr>
            <w:tcW w:w="1728" w:type="dxa"/>
          </w:tcPr>
          <w:p w14:paraId="0E34CC0F" w14:textId="77777777" w:rsidR="00743E9E" w:rsidRPr="00DA11D0" w:rsidRDefault="00743E9E" w:rsidP="00743E9E">
            <w:pPr>
              <w:pStyle w:val="TAL"/>
              <w:keepNext w:val="0"/>
              <w:keepLines w:val="0"/>
              <w:widowControl w:val="0"/>
              <w:rPr>
                <w:ins w:id="701" w:author="Huawei" w:date="2023-08-02T15:19:00Z"/>
                <w:rFonts w:cs="Arial"/>
                <w:szCs w:val="18"/>
              </w:rPr>
            </w:pPr>
          </w:p>
        </w:tc>
        <w:tc>
          <w:tcPr>
            <w:tcW w:w="1080" w:type="dxa"/>
          </w:tcPr>
          <w:p w14:paraId="1A851346" w14:textId="3032AC27" w:rsidR="00743E9E" w:rsidRPr="00DA11D0" w:rsidRDefault="00743E9E" w:rsidP="00743E9E">
            <w:pPr>
              <w:pStyle w:val="TAC"/>
              <w:keepNext w:val="0"/>
              <w:keepLines w:val="0"/>
              <w:widowControl w:val="0"/>
              <w:rPr>
                <w:ins w:id="702" w:author="Huawei" w:date="2023-08-02T15:19:00Z"/>
                <w:rFonts w:cs="Arial"/>
                <w:szCs w:val="18"/>
              </w:rPr>
            </w:pPr>
            <w:ins w:id="703" w:author="Huawei" w:date="2023-08-02T15:19:00Z">
              <w:r w:rsidRPr="00F244A9">
                <w:rPr>
                  <w:rFonts w:cs="Arial" w:hint="eastAsia"/>
                  <w:noProof/>
                  <w:szCs w:val="18"/>
                </w:rPr>
                <w:t>Y</w:t>
              </w:r>
              <w:r w:rsidRPr="00F244A9">
                <w:rPr>
                  <w:rFonts w:cs="Arial"/>
                  <w:noProof/>
                  <w:szCs w:val="18"/>
                </w:rPr>
                <w:t>ES</w:t>
              </w:r>
            </w:ins>
          </w:p>
        </w:tc>
        <w:tc>
          <w:tcPr>
            <w:tcW w:w="1080" w:type="dxa"/>
          </w:tcPr>
          <w:p w14:paraId="7E412444" w14:textId="230317D5" w:rsidR="00743E9E" w:rsidRPr="00DA11D0" w:rsidRDefault="00743E9E" w:rsidP="00743E9E">
            <w:pPr>
              <w:pStyle w:val="TAC"/>
              <w:keepNext w:val="0"/>
              <w:keepLines w:val="0"/>
              <w:widowControl w:val="0"/>
              <w:rPr>
                <w:ins w:id="704" w:author="Huawei" w:date="2023-08-02T15:19:00Z"/>
                <w:rFonts w:cs="Arial"/>
                <w:szCs w:val="18"/>
              </w:rPr>
            </w:pPr>
            <w:ins w:id="705" w:author="Huawei" w:date="2023-08-02T15:19:00Z">
              <w:r w:rsidRPr="00F244A9">
                <w:rPr>
                  <w:rFonts w:cs="Arial" w:hint="eastAsia"/>
                  <w:noProof/>
                  <w:szCs w:val="18"/>
                </w:rPr>
                <w:t>i</w:t>
              </w:r>
              <w:r w:rsidRPr="00F244A9">
                <w:rPr>
                  <w:rFonts w:cs="Arial"/>
                  <w:noProof/>
                  <w:szCs w:val="18"/>
                </w:rPr>
                <w:t>gnore</w:t>
              </w:r>
            </w:ins>
          </w:p>
        </w:tc>
      </w:tr>
    </w:tbl>
    <w:p w14:paraId="540EFDDF" w14:textId="77777777" w:rsidR="00076AC2" w:rsidRPr="00DA11D0" w:rsidRDefault="00076AC2" w:rsidP="00076AC2">
      <w:pPr>
        <w:widowControl w:val="0"/>
        <w:rPr>
          <w:ins w:id="706" w:author="Huawei" w:date="2023-08-02T15:04: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6AC2" w:rsidRPr="00DA11D0" w14:paraId="009F3A58" w14:textId="77777777" w:rsidTr="00076AC2">
        <w:trPr>
          <w:trHeight w:val="271"/>
          <w:ins w:id="707" w:author="Huawei" w:date="2023-08-02T15:04:00Z"/>
        </w:trPr>
        <w:tc>
          <w:tcPr>
            <w:tcW w:w="3686" w:type="dxa"/>
          </w:tcPr>
          <w:p w14:paraId="5E2E3AA9" w14:textId="77777777" w:rsidR="00076AC2" w:rsidRPr="00DA11D0" w:rsidRDefault="00076AC2" w:rsidP="00076AC2">
            <w:pPr>
              <w:pStyle w:val="TAH"/>
              <w:keepNext w:val="0"/>
              <w:keepLines w:val="0"/>
              <w:widowControl w:val="0"/>
              <w:rPr>
                <w:ins w:id="708" w:author="Huawei" w:date="2023-08-02T15:04:00Z"/>
              </w:rPr>
            </w:pPr>
            <w:ins w:id="709" w:author="Huawei" w:date="2023-08-02T15:04:00Z">
              <w:r w:rsidRPr="00DA11D0">
                <w:t>Range bound</w:t>
              </w:r>
            </w:ins>
          </w:p>
        </w:tc>
        <w:tc>
          <w:tcPr>
            <w:tcW w:w="5670" w:type="dxa"/>
          </w:tcPr>
          <w:p w14:paraId="2E8D5FC1" w14:textId="77777777" w:rsidR="00076AC2" w:rsidRPr="00DA11D0" w:rsidRDefault="00076AC2" w:rsidP="00076AC2">
            <w:pPr>
              <w:pStyle w:val="TAH"/>
              <w:keepNext w:val="0"/>
              <w:keepLines w:val="0"/>
              <w:widowControl w:val="0"/>
              <w:rPr>
                <w:ins w:id="710" w:author="Huawei" w:date="2023-08-02T15:04:00Z"/>
              </w:rPr>
            </w:pPr>
            <w:ins w:id="711" w:author="Huawei" w:date="2023-08-02T15:04:00Z">
              <w:r w:rsidRPr="00DA11D0">
                <w:t>Explanation</w:t>
              </w:r>
            </w:ins>
          </w:p>
        </w:tc>
      </w:tr>
      <w:tr w:rsidR="00076AC2" w:rsidRPr="00DA11D0" w14:paraId="58433C5D" w14:textId="77777777" w:rsidTr="00076AC2">
        <w:trPr>
          <w:ins w:id="712" w:author="Huawei" w:date="2023-08-02T15:04:00Z"/>
        </w:trPr>
        <w:tc>
          <w:tcPr>
            <w:tcW w:w="3686" w:type="dxa"/>
          </w:tcPr>
          <w:p w14:paraId="778E0387" w14:textId="77777777" w:rsidR="00076AC2" w:rsidRPr="00DA11D0" w:rsidRDefault="00076AC2" w:rsidP="00076AC2">
            <w:pPr>
              <w:pStyle w:val="TAL"/>
              <w:keepNext w:val="0"/>
              <w:keepLines w:val="0"/>
              <w:widowControl w:val="0"/>
              <w:rPr>
                <w:ins w:id="713" w:author="Huawei" w:date="2023-08-02T15:04:00Z"/>
              </w:rPr>
            </w:pPr>
            <w:ins w:id="714" w:author="Huawei" w:date="2023-08-02T15:04:00Z">
              <w:r w:rsidRPr="00DA11D0">
                <w:rPr>
                  <w:rFonts w:cs="Arial"/>
                  <w:i/>
                  <w:szCs w:val="18"/>
                </w:rPr>
                <w:t>maxnoofMRBs</w:t>
              </w:r>
            </w:ins>
          </w:p>
        </w:tc>
        <w:tc>
          <w:tcPr>
            <w:tcW w:w="5670" w:type="dxa"/>
          </w:tcPr>
          <w:p w14:paraId="1E2A4FC7" w14:textId="77777777" w:rsidR="00076AC2" w:rsidRPr="00DA11D0" w:rsidRDefault="00076AC2" w:rsidP="00076AC2">
            <w:pPr>
              <w:pStyle w:val="TAL"/>
              <w:keepNext w:val="0"/>
              <w:keepLines w:val="0"/>
              <w:widowControl w:val="0"/>
              <w:rPr>
                <w:ins w:id="715" w:author="Huawei" w:date="2023-08-02T15:04:00Z"/>
              </w:rPr>
            </w:pPr>
            <w:ins w:id="716" w:author="Huawei" w:date="2023-08-02T15:04:00Z">
              <w:r w:rsidRPr="00DA11D0">
                <w:t>Maximum no. of MRB allowed to be setup for one MBS Session, the maximum value is 32.</w:t>
              </w:r>
            </w:ins>
          </w:p>
        </w:tc>
      </w:tr>
    </w:tbl>
    <w:p w14:paraId="1F5ABAE5" w14:textId="77777777" w:rsidR="00076AC2" w:rsidRPr="00DA11D0" w:rsidRDefault="00076AC2" w:rsidP="00076AC2">
      <w:pPr>
        <w:widowControl w:val="0"/>
        <w:rPr>
          <w:ins w:id="717" w:author="Huawei" w:date="2023-08-02T15:04:00Z"/>
          <w:lang w:eastAsia="zh-CN"/>
        </w:rPr>
      </w:pPr>
    </w:p>
    <w:p w14:paraId="76C0AB0B" w14:textId="296E25D7" w:rsidR="00076AC2" w:rsidRPr="00DA11D0" w:rsidRDefault="00076AC2" w:rsidP="00076AC2">
      <w:pPr>
        <w:pStyle w:val="Heading4"/>
        <w:keepNext w:val="0"/>
        <w:keepLines w:val="0"/>
        <w:widowControl w:val="0"/>
        <w:rPr>
          <w:ins w:id="718" w:author="Huawei" w:date="2023-08-02T15:04:00Z"/>
        </w:rPr>
      </w:pPr>
      <w:bookmarkStart w:id="719" w:name="_Toc99038662"/>
      <w:bookmarkStart w:id="720" w:name="_Toc99730925"/>
      <w:bookmarkStart w:id="721" w:name="_Toc105511054"/>
      <w:bookmarkStart w:id="722" w:name="_Toc105927586"/>
      <w:bookmarkStart w:id="723" w:name="_Toc106110126"/>
      <w:bookmarkStart w:id="724" w:name="_Toc113835563"/>
      <w:bookmarkStart w:id="725" w:name="_Toc120124411"/>
      <w:bookmarkStart w:id="726" w:name="_Toc138795777"/>
      <w:ins w:id="727" w:author="Huawei" w:date="2023-08-02T15:04:00Z">
        <w:r w:rsidRPr="00DA11D0">
          <w:t>9.2.</w:t>
        </w:r>
        <w:r>
          <w:t>14</w:t>
        </w:r>
        <w:r w:rsidRPr="00DA11D0">
          <w:t>.</w:t>
        </w:r>
        <w:r>
          <w:t>8</w:t>
        </w:r>
        <w:r w:rsidRPr="00DA11D0">
          <w:tab/>
          <w:t>MULTICAST</w:t>
        </w:r>
        <w:r w:rsidRPr="00DA11D0">
          <w:rPr>
            <w:lang w:eastAsia="zh-CN"/>
          </w:rPr>
          <w:t xml:space="preserve"> </w:t>
        </w:r>
        <w:r w:rsidRPr="00DA11D0">
          <w:t xml:space="preserve">CONTEXT MODIFICATION </w:t>
        </w:r>
      </w:ins>
      <w:bookmarkEnd w:id="719"/>
      <w:bookmarkEnd w:id="720"/>
      <w:bookmarkEnd w:id="721"/>
      <w:bookmarkEnd w:id="722"/>
      <w:bookmarkEnd w:id="723"/>
      <w:bookmarkEnd w:id="724"/>
      <w:bookmarkEnd w:id="725"/>
      <w:bookmarkEnd w:id="726"/>
      <w:ins w:id="728" w:author="Huawei" w:date="2023-08-02T15:20:00Z">
        <w:r w:rsidR="00743E9E">
          <w:t>CONFIRM</w:t>
        </w:r>
      </w:ins>
    </w:p>
    <w:p w14:paraId="586ECC9D" w14:textId="02EE0BC4" w:rsidR="00076AC2" w:rsidRPr="00DA11D0" w:rsidRDefault="00076AC2" w:rsidP="00076AC2">
      <w:pPr>
        <w:widowControl w:val="0"/>
        <w:rPr>
          <w:ins w:id="729" w:author="Huawei" w:date="2023-08-02T15:04:00Z"/>
        </w:rPr>
      </w:pPr>
      <w:ins w:id="730" w:author="Huawei" w:date="2023-08-02T15:04:00Z">
        <w:r w:rsidRPr="00DA11D0">
          <w:t>This message is sent by the gNB-</w:t>
        </w:r>
      </w:ins>
      <w:ins w:id="731" w:author="Huawei" w:date="2023-08-02T15:21:00Z">
        <w:r w:rsidR="00743E9E">
          <w:t>C</w:t>
        </w:r>
      </w:ins>
      <w:ins w:id="732" w:author="Huawei" w:date="2023-08-02T15:04:00Z">
        <w:r w:rsidRPr="00DA11D0">
          <w:t xml:space="preserve">U to confirm the modification of a </w:t>
        </w:r>
        <w:r>
          <w:t>multicast</w:t>
        </w:r>
        <w:r w:rsidRPr="00DA11D0">
          <w:t xml:space="preserve"> context.</w:t>
        </w:r>
      </w:ins>
    </w:p>
    <w:p w14:paraId="2DAC9A8C" w14:textId="1460D70D" w:rsidR="00076AC2" w:rsidRPr="00F85EA2" w:rsidRDefault="00076AC2" w:rsidP="00076AC2">
      <w:pPr>
        <w:widowControl w:val="0"/>
        <w:rPr>
          <w:ins w:id="733" w:author="Huawei" w:date="2023-08-02T15:04:00Z"/>
          <w:lang w:val="fr-FR" w:eastAsia="zh-CN"/>
        </w:rPr>
      </w:pPr>
      <w:ins w:id="734" w:author="Huawei" w:date="2023-08-02T15:04:00Z">
        <w:r w:rsidRPr="00DA11D0">
          <w:rPr>
            <w:lang w:val="fr-FR"/>
          </w:rPr>
          <w:t>Direction: gNB-</w:t>
        </w:r>
      </w:ins>
      <w:ins w:id="735" w:author="Huawei" w:date="2023-08-02T15:21:00Z">
        <w:r w:rsidR="00743E9E">
          <w:rPr>
            <w:lang w:val="fr-FR"/>
          </w:rPr>
          <w:t>C</w:t>
        </w:r>
      </w:ins>
      <w:ins w:id="736" w:author="Huawei" w:date="2023-08-02T15:04:00Z">
        <w:r w:rsidRPr="00DA11D0">
          <w:rPr>
            <w:lang w:val="fr-FR"/>
          </w:rPr>
          <w:t xml:space="preserve">U </w:t>
        </w:r>
        <w:r w:rsidRPr="00F85EA2">
          <w:sym w:font="Symbol" w:char="F0AE"/>
        </w:r>
        <w:r w:rsidRPr="00F85EA2">
          <w:rPr>
            <w:lang w:val="fr-FR"/>
          </w:rPr>
          <w:t xml:space="preserve"> gNB-</w:t>
        </w:r>
      </w:ins>
      <w:ins w:id="737" w:author="Huawei" w:date="2023-08-02T15:21:00Z">
        <w:r w:rsidR="00743E9E">
          <w:rPr>
            <w:lang w:val="fr-FR"/>
          </w:rPr>
          <w:t>D</w:t>
        </w:r>
      </w:ins>
      <w:ins w:id="738" w:author="Huawei" w:date="2023-08-02T15:04:00Z">
        <w:r w:rsidRPr="00F85EA2">
          <w:rPr>
            <w:lang w:val="fr-FR"/>
          </w:rPr>
          <w:t>U.</w:t>
        </w:r>
        <w:r w:rsidRPr="00F85EA2">
          <w:rPr>
            <w:lang w:val="fr-FR" w:eastAsia="zh-CN"/>
          </w:rPr>
          <w:t xml:space="preserve"> </w:t>
        </w:r>
      </w:ins>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76AC2" w:rsidRPr="00DA11D0" w14:paraId="28E6C1AD" w14:textId="77777777" w:rsidTr="00076AC2">
        <w:trPr>
          <w:tblHeader/>
          <w:ins w:id="739" w:author="Huawei" w:date="2023-08-02T15:04:00Z"/>
        </w:trPr>
        <w:tc>
          <w:tcPr>
            <w:tcW w:w="2160" w:type="dxa"/>
          </w:tcPr>
          <w:p w14:paraId="51B1BBD5" w14:textId="77777777" w:rsidR="00076AC2" w:rsidRPr="00F85EA2" w:rsidRDefault="00076AC2" w:rsidP="00076AC2">
            <w:pPr>
              <w:pStyle w:val="TAH"/>
              <w:keepNext w:val="0"/>
              <w:keepLines w:val="0"/>
              <w:widowControl w:val="0"/>
              <w:rPr>
                <w:ins w:id="740" w:author="Huawei" w:date="2023-08-02T15:04:00Z"/>
              </w:rPr>
            </w:pPr>
            <w:ins w:id="741" w:author="Huawei" w:date="2023-08-02T15:04:00Z">
              <w:r w:rsidRPr="00F85EA2">
                <w:t>IE/Group Name</w:t>
              </w:r>
            </w:ins>
          </w:p>
        </w:tc>
        <w:tc>
          <w:tcPr>
            <w:tcW w:w="1080" w:type="dxa"/>
          </w:tcPr>
          <w:p w14:paraId="2A7FC574" w14:textId="77777777" w:rsidR="00076AC2" w:rsidRPr="00F85EA2" w:rsidRDefault="00076AC2" w:rsidP="00076AC2">
            <w:pPr>
              <w:pStyle w:val="TAH"/>
              <w:keepNext w:val="0"/>
              <w:keepLines w:val="0"/>
              <w:widowControl w:val="0"/>
              <w:rPr>
                <w:ins w:id="742" w:author="Huawei" w:date="2023-08-02T15:04:00Z"/>
              </w:rPr>
            </w:pPr>
            <w:ins w:id="743" w:author="Huawei" w:date="2023-08-02T15:04:00Z">
              <w:r w:rsidRPr="00F85EA2">
                <w:t>Presence</w:t>
              </w:r>
            </w:ins>
          </w:p>
        </w:tc>
        <w:tc>
          <w:tcPr>
            <w:tcW w:w="1080" w:type="dxa"/>
          </w:tcPr>
          <w:p w14:paraId="02C6BC46" w14:textId="77777777" w:rsidR="00076AC2" w:rsidRPr="00F85EA2" w:rsidRDefault="00076AC2" w:rsidP="00076AC2">
            <w:pPr>
              <w:pStyle w:val="TAH"/>
              <w:keepNext w:val="0"/>
              <w:keepLines w:val="0"/>
              <w:widowControl w:val="0"/>
              <w:rPr>
                <w:ins w:id="744" w:author="Huawei" w:date="2023-08-02T15:04:00Z"/>
              </w:rPr>
            </w:pPr>
            <w:ins w:id="745" w:author="Huawei" w:date="2023-08-02T15:04:00Z">
              <w:r w:rsidRPr="00F85EA2">
                <w:t>Range</w:t>
              </w:r>
            </w:ins>
          </w:p>
        </w:tc>
        <w:tc>
          <w:tcPr>
            <w:tcW w:w="1512" w:type="dxa"/>
          </w:tcPr>
          <w:p w14:paraId="1D3187B3" w14:textId="77777777" w:rsidR="00076AC2" w:rsidRPr="00F85EA2" w:rsidRDefault="00076AC2" w:rsidP="00076AC2">
            <w:pPr>
              <w:pStyle w:val="TAH"/>
              <w:keepNext w:val="0"/>
              <w:keepLines w:val="0"/>
              <w:widowControl w:val="0"/>
              <w:rPr>
                <w:ins w:id="746" w:author="Huawei" w:date="2023-08-02T15:04:00Z"/>
              </w:rPr>
            </w:pPr>
            <w:ins w:id="747" w:author="Huawei" w:date="2023-08-02T15:04:00Z">
              <w:r w:rsidRPr="00F85EA2">
                <w:t>IE type and reference</w:t>
              </w:r>
            </w:ins>
          </w:p>
        </w:tc>
        <w:tc>
          <w:tcPr>
            <w:tcW w:w="1728" w:type="dxa"/>
          </w:tcPr>
          <w:p w14:paraId="102F8F56" w14:textId="77777777" w:rsidR="00076AC2" w:rsidRPr="00F85EA2" w:rsidRDefault="00076AC2" w:rsidP="00076AC2">
            <w:pPr>
              <w:pStyle w:val="TAH"/>
              <w:keepNext w:val="0"/>
              <w:keepLines w:val="0"/>
              <w:widowControl w:val="0"/>
              <w:rPr>
                <w:ins w:id="748" w:author="Huawei" w:date="2023-08-02T15:04:00Z"/>
              </w:rPr>
            </w:pPr>
            <w:ins w:id="749" w:author="Huawei" w:date="2023-08-02T15:04:00Z">
              <w:r w:rsidRPr="00F85EA2">
                <w:t>Semantics description</w:t>
              </w:r>
            </w:ins>
          </w:p>
        </w:tc>
        <w:tc>
          <w:tcPr>
            <w:tcW w:w="1080" w:type="dxa"/>
          </w:tcPr>
          <w:p w14:paraId="0B9A8E4B" w14:textId="77777777" w:rsidR="00076AC2" w:rsidRPr="00F85EA2" w:rsidRDefault="00076AC2" w:rsidP="00076AC2">
            <w:pPr>
              <w:pStyle w:val="TAH"/>
              <w:keepNext w:val="0"/>
              <w:keepLines w:val="0"/>
              <w:widowControl w:val="0"/>
              <w:rPr>
                <w:ins w:id="750" w:author="Huawei" w:date="2023-08-02T15:04:00Z"/>
              </w:rPr>
            </w:pPr>
            <w:ins w:id="751" w:author="Huawei" w:date="2023-08-02T15:04:00Z">
              <w:r w:rsidRPr="00F85EA2">
                <w:t>Criticality</w:t>
              </w:r>
            </w:ins>
          </w:p>
        </w:tc>
        <w:tc>
          <w:tcPr>
            <w:tcW w:w="1080" w:type="dxa"/>
          </w:tcPr>
          <w:p w14:paraId="435181A0" w14:textId="77777777" w:rsidR="00076AC2" w:rsidRPr="00F85EA2" w:rsidRDefault="00076AC2" w:rsidP="00076AC2">
            <w:pPr>
              <w:pStyle w:val="TAH"/>
              <w:keepNext w:val="0"/>
              <w:keepLines w:val="0"/>
              <w:widowControl w:val="0"/>
              <w:rPr>
                <w:ins w:id="752" w:author="Huawei" w:date="2023-08-02T15:04:00Z"/>
              </w:rPr>
            </w:pPr>
            <w:ins w:id="753" w:author="Huawei" w:date="2023-08-02T15:04:00Z">
              <w:r w:rsidRPr="00F85EA2">
                <w:t>Assigned Criticality</w:t>
              </w:r>
            </w:ins>
          </w:p>
        </w:tc>
      </w:tr>
      <w:tr w:rsidR="00076AC2" w:rsidRPr="00DA11D0" w14:paraId="743BA4AD" w14:textId="77777777" w:rsidTr="00076AC2">
        <w:trPr>
          <w:ins w:id="754" w:author="Huawei" w:date="2023-08-02T15:04:00Z"/>
        </w:trPr>
        <w:tc>
          <w:tcPr>
            <w:tcW w:w="2160" w:type="dxa"/>
          </w:tcPr>
          <w:p w14:paraId="37A0C890" w14:textId="77777777" w:rsidR="00076AC2" w:rsidRPr="00F85EA2" w:rsidRDefault="00076AC2" w:rsidP="00076AC2">
            <w:pPr>
              <w:pStyle w:val="TAL"/>
              <w:keepNext w:val="0"/>
              <w:keepLines w:val="0"/>
              <w:widowControl w:val="0"/>
              <w:rPr>
                <w:ins w:id="755" w:author="Huawei" w:date="2023-08-02T15:04:00Z"/>
              </w:rPr>
            </w:pPr>
            <w:ins w:id="756" w:author="Huawei" w:date="2023-08-02T15:04:00Z">
              <w:r w:rsidRPr="00F85EA2">
                <w:t>Message Type</w:t>
              </w:r>
            </w:ins>
          </w:p>
        </w:tc>
        <w:tc>
          <w:tcPr>
            <w:tcW w:w="1080" w:type="dxa"/>
          </w:tcPr>
          <w:p w14:paraId="2E3B176D" w14:textId="77777777" w:rsidR="00076AC2" w:rsidRPr="00F85EA2" w:rsidRDefault="00076AC2" w:rsidP="00076AC2">
            <w:pPr>
              <w:pStyle w:val="TAL"/>
              <w:keepNext w:val="0"/>
              <w:keepLines w:val="0"/>
              <w:widowControl w:val="0"/>
              <w:rPr>
                <w:ins w:id="757" w:author="Huawei" w:date="2023-08-02T15:04:00Z"/>
              </w:rPr>
            </w:pPr>
            <w:ins w:id="758" w:author="Huawei" w:date="2023-08-02T15:04:00Z">
              <w:r w:rsidRPr="00F85EA2">
                <w:t>M</w:t>
              </w:r>
            </w:ins>
          </w:p>
        </w:tc>
        <w:tc>
          <w:tcPr>
            <w:tcW w:w="1080" w:type="dxa"/>
          </w:tcPr>
          <w:p w14:paraId="2BFE85A5" w14:textId="77777777" w:rsidR="00076AC2" w:rsidRPr="00F85EA2" w:rsidRDefault="00076AC2" w:rsidP="00076AC2">
            <w:pPr>
              <w:pStyle w:val="TAL"/>
              <w:keepNext w:val="0"/>
              <w:keepLines w:val="0"/>
              <w:widowControl w:val="0"/>
              <w:rPr>
                <w:ins w:id="759" w:author="Huawei" w:date="2023-08-02T15:04:00Z"/>
              </w:rPr>
            </w:pPr>
          </w:p>
        </w:tc>
        <w:tc>
          <w:tcPr>
            <w:tcW w:w="1512" w:type="dxa"/>
          </w:tcPr>
          <w:p w14:paraId="5E59C4A2" w14:textId="77777777" w:rsidR="00076AC2" w:rsidRPr="00F85EA2" w:rsidRDefault="00076AC2" w:rsidP="00076AC2">
            <w:pPr>
              <w:pStyle w:val="TAL"/>
              <w:keepNext w:val="0"/>
              <w:keepLines w:val="0"/>
              <w:widowControl w:val="0"/>
              <w:rPr>
                <w:ins w:id="760" w:author="Huawei" w:date="2023-08-02T15:04:00Z"/>
              </w:rPr>
            </w:pPr>
            <w:ins w:id="761" w:author="Huawei" w:date="2023-08-02T15:04:00Z">
              <w:r w:rsidRPr="00F85EA2">
                <w:t>9.3.1.1</w:t>
              </w:r>
            </w:ins>
          </w:p>
        </w:tc>
        <w:tc>
          <w:tcPr>
            <w:tcW w:w="1728" w:type="dxa"/>
          </w:tcPr>
          <w:p w14:paraId="34D975CF" w14:textId="77777777" w:rsidR="00076AC2" w:rsidRPr="00F85EA2" w:rsidRDefault="00076AC2" w:rsidP="00076AC2">
            <w:pPr>
              <w:pStyle w:val="TAL"/>
              <w:keepNext w:val="0"/>
              <w:keepLines w:val="0"/>
              <w:widowControl w:val="0"/>
              <w:rPr>
                <w:ins w:id="762" w:author="Huawei" w:date="2023-08-02T15:04:00Z"/>
              </w:rPr>
            </w:pPr>
          </w:p>
        </w:tc>
        <w:tc>
          <w:tcPr>
            <w:tcW w:w="1080" w:type="dxa"/>
          </w:tcPr>
          <w:p w14:paraId="158962D0" w14:textId="77777777" w:rsidR="00076AC2" w:rsidRPr="00F85EA2" w:rsidRDefault="00076AC2" w:rsidP="00076AC2">
            <w:pPr>
              <w:pStyle w:val="TAC"/>
              <w:keepNext w:val="0"/>
              <w:keepLines w:val="0"/>
              <w:widowControl w:val="0"/>
              <w:rPr>
                <w:ins w:id="763" w:author="Huawei" w:date="2023-08-02T15:04:00Z"/>
              </w:rPr>
            </w:pPr>
            <w:ins w:id="764" w:author="Huawei" w:date="2023-08-02T15:04:00Z">
              <w:r w:rsidRPr="00F85EA2">
                <w:t>YES</w:t>
              </w:r>
            </w:ins>
          </w:p>
        </w:tc>
        <w:tc>
          <w:tcPr>
            <w:tcW w:w="1080" w:type="dxa"/>
          </w:tcPr>
          <w:p w14:paraId="52A08C85" w14:textId="77777777" w:rsidR="00076AC2" w:rsidRPr="00F85EA2" w:rsidRDefault="00076AC2" w:rsidP="00076AC2">
            <w:pPr>
              <w:pStyle w:val="TAC"/>
              <w:keepNext w:val="0"/>
              <w:keepLines w:val="0"/>
              <w:widowControl w:val="0"/>
              <w:rPr>
                <w:ins w:id="765" w:author="Huawei" w:date="2023-08-02T15:04:00Z"/>
              </w:rPr>
            </w:pPr>
            <w:ins w:id="766" w:author="Huawei" w:date="2023-08-02T15:04:00Z">
              <w:r w:rsidRPr="00F85EA2">
                <w:t>reject</w:t>
              </w:r>
            </w:ins>
          </w:p>
        </w:tc>
      </w:tr>
      <w:tr w:rsidR="00076AC2" w:rsidRPr="00DA11D0" w14:paraId="5B2B6448" w14:textId="77777777" w:rsidTr="00076AC2">
        <w:trPr>
          <w:ins w:id="767" w:author="Huawei" w:date="2023-08-02T15:04:00Z"/>
        </w:trPr>
        <w:tc>
          <w:tcPr>
            <w:tcW w:w="2160" w:type="dxa"/>
          </w:tcPr>
          <w:p w14:paraId="2F29834D" w14:textId="77777777" w:rsidR="00076AC2" w:rsidRPr="00F85EA2" w:rsidRDefault="00076AC2" w:rsidP="00076AC2">
            <w:pPr>
              <w:pStyle w:val="TAL"/>
              <w:keepNext w:val="0"/>
              <w:keepLines w:val="0"/>
              <w:widowControl w:val="0"/>
              <w:rPr>
                <w:ins w:id="768" w:author="Huawei" w:date="2023-08-02T15:04:00Z"/>
                <w:lang w:eastAsia="zh-CN"/>
              </w:rPr>
            </w:pPr>
            <w:ins w:id="769" w:author="Huawei" w:date="2023-08-02T15:04:00Z">
              <w:r w:rsidRPr="00F85EA2">
                <w:rPr>
                  <w:rFonts w:eastAsia="MS Mincho" w:cs="Arial"/>
                  <w:szCs w:val="18"/>
                  <w:lang w:eastAsia="ja-JP"/>
                </w:rPr>
                <w:t>gNB-CU MBS F1AP ID</w:t>
              </w:r>
            </w:ins>
          </w:p>
        </w:tc>
        <w:tc>
          <w:tcPr>
            <w:tcW w:w="1080" w:type="dxa"/>
          </w:tcPr>
          <w:p w14:paraId="669EDD96" w14:textId="77777777" w:rsidR="00076AC2" w:rsidRPr="00F85EA2" w:rsidRDefault="00076AC2" w:rsidP="00076AC2">
            <w:pPr>
              <w:pStyle w:val="TAL"/>
              <w:keepNext w:val="0"/>
              <w:keepLines w:val="0"/>
              <w:widowControl w:val="0"/>
              <w:rPr>
                <w:ins w:id="770" w:author="Huawei" w:date="2023-08-02T15:04:00Z"/>
                <w:lang w:eastAsia="zh-CN"/>
              </w:rPr>
            </w:pPr>
            <w:ins w:id="771" w:author="Huawei" w:date="2023-08-02T15:04:00Z">
              <w:r w:rsidRPr="00F85EA2">
                <w:rPr>
                  <w:rFonts w:cs="Arial"/>
                  <w:szCs w:val="18"/>
                  <w:lang w:eastAsia="ja-JP"/>
                </w:rPr>
                <w:t>M</w:t>
              </w:r>
            </w:ins>
          </w:p>
        </w:tc>
        <w:tc>
          <w:tcPr>
            <w:tcW w:w="1080" w:type="dxa"/>
          </w:tcPr>
          <w:p w14:paraId="77A7C1AB" w14:textId="77777777" w:rsidR="00076AC2" w:rsidRPr="00F85EA2" w:rsidRDefault="00076AC2" w:rsidP="00076AC2">
            <w:pPr>
              <w:pStyle w:val="TAL"/>
              <w:keepNext w:val="0"/>
              <w:keepLines w:val="0"/>
              <w:widowControl w:val="0"/>
              <w:rPr>
                <w:ins w:id="772" w:author="Huawei" w:date="2023-08-02T15:04:00Z"/>
              </w:rPr>
            </w:pPr>
          </w:p>
        </w:tc>
        <w:tc>
          <w:tcPr>
            <w:tcW w:w="1512" w:type="dxa"/>
          </w:tcPr>
          <w:p w14:paraId="79BDB8D3" w14:textId="77777777" w:rsidR="00076AC2" w:rsidRPr="00F85EA2" w:rsidRDefault="00076AC2" w:rsidP="00076AC2">
            <w:pPr>
              <w:pStyle w:val="TAL"/>
              <w:keepNext w:val="0"/>
              <w:keepLines w:val="0"/>
              <w:widowControl w:val="0"/>
              <w:rPr>
                <w:ins w:id="773" w:author="Huawei" w:date="2023-08-02T15:04:00Z"/>
              </w:rPr>
            </w:pPr>
            <w:ins w:id="774" w:author="Huawei" w:date="2023-08-02T15:04:00Z">
              <w:r w:rsidRPr="00482F25">
                <w:t>9.3.1.219</w:t>
              </w:r>
            </w:ins>
          </w:p>
        </w:tc>
        <w:tc>
          <w:tcPr>
            <w:tcW w:w="1728" w:type="dxa"/>
          </w:tcPr>
          <w:p w14:paraId="7E6872A8" w14:textId="77777777" w:rsidR="00076AC2" w:rsidRPr="00F85EA2" w:rsidRDefault="00076AC2" w:rsidP="00076AC2">
            <w:pPr>
              <w:pStyle w:val="TAL"/>
              <w:keepNext w:val="0"/>
              <w:keepLines w:val="0"/>
              <w:widowControl w:val="0"/>
              <w:rPr>
                <w:ins w:id="775" w:author="Huawei" w:date="2023-08-02T15:04:00Z"/>
              </w:rPr>
            </w:pPr>
          </w:p>
        </w:tc>
        <w:tc>
          <w:tcPr>
            <w:tcW w:w="1080" w:type="dxa"/>
          </w:tcPr>
          <w:p w14:paraId="0803888D" w14:textId="77777777" w:rsidR="00076AC2" w:rsidRPr="00F85EA2" w:rsidRDefault="00076AC2" w:rsidP="00076AC2">
            <w:pPr>
              <w:pStyle w:val="TAC"/>
              <w:keepNext w:val="0"/>
              <w:keepLines w:val="0"/>
              <w:widowControl w:val="0"/>
              <w:rPr>
                <w:ins w:id="776" w:author="Huawei" w:date="2023-08-02T15:04:00Z"/>
              </w:rPr>
            </w:pPr>
            <w:ins w:id="777" w:author="Huawei" w:date="2023-08-02T15:04:00Z">
              <w:r w:rsidRPr="00F85EA2">
                <w:rPr>
                  <w:rFonts w:cs="Arial"/>
                  <w:noProof/>
                  <w:szCs w:val="18"/>
                </w:rPr>
                <w:t>YES</w:t>
              </w:r>
            </w:ins>
          </w:p>
        </w:tc>
        <w:tc>
          <w:tcPr>
            <w:tcW w:w="1080" w:type="dxa"/>
          </w:tcPr>
          <w:p w14:paraId="0A9A43E5" w14:textId="77777777" w:rsidR="00076AC2" w:rsidRPr="00F85EA2" w:rsidRDefault="00076AC2" w:rsidP="00076AC2">
            <w:pPr>
              <w:pStyle w:val="TAC"/>
              <w:keepNext w:val="0"/>
              <w:keepLines w:val="0"/>
              <w:widowControl w:val="0"/>
              <w:rPr>
                <w:ins w:id="778" w:author="Huawei" w:date="2023-08-02T15:04:00Z"/>
              </w:rPr>
            </w:pPr>
            <w:ins w:id="779" w:author="Huawei" w:date="2023-08-02T15:04:00Z">
              <w:r w:rsidRPr="00F85EA2">
                <w:rPr>
                  <w:rFonts w:cs="Arial"/>
                  <w:noProof/>
                  <w:szCs w:val="18"/>
                </w:rPr>
                <w:t>reject</w:t>
              </w:r>
            </w:ins>
          </w:p>
        </w:tc>
      </w:tr>
      <w:tr w:rsidR="00076AC2" w:rsidRPr="00DA11D0" w14:paraId="5ED5EDCA" w14:textId="77777777" w:rsidTr="00076AC2">
        <w:trPr>
          <w:ins w:id="780" w:author="Huawei" w:date="2023-08-02T15:04:00Z"/>
        </w:trPr>
        <w:tc>
          <w:tcPr>
            <w:tcW w:w="2160" w:type="dxa"/>
          </w:tcPr>
          <w:p w14:paraId="2AB311EC" w14:textId="77777777" w:rsidR="00076AC2" w:rsidRPr="00F85EA2" w:rsidRDefault="00076AC2" w:rsidP="00076AC2">
            <w:pPr>
              <w:pStyle w:val="TAL"/>
              <w:keepNext w:val="0"/>
              <w:keepLines w:val="0"/>
              <w:widowControl w:val="0"/>
              <w:rPr>
                <w:ins w:id="781" w:author="Huawei" w:date="2023-08-02T15:04:00Z"/>
                <w:rFonts w:eastAsia="MS Mincho" w:cs="Arial"/>
                <w:szCs w:val="18"/>
                <w:lang w:val="fr-FR" w:eastAsia="ja-JP"/>
              </w:rPr>
            </w:pPr>
            <w:ins w:id="782" w:author="Huawei" w:date="2023-08-02T15:04:00Z">
              <w:r w:rsidRPr="00F85EA2">
                <w:rPr>
                  <w:rFonts w:eastAsia="MS Mincho" w:cs="Arial"/>
                  <w:szCs w:val="18"/>
                  <w:lang w:val="fr-FR" w:eastAsia="ja-JP"/>
                </w:rPr>
                <w:t>gNB-DU MBS F1AP ID</w:t>
              </w:r>
            </w:ins>
          </w:p>
        </w:tc>
        <w:tc>
          <w:tcPr>
            <w:tcW w:w="1080" w:type="dxa"/>
          </w:tcPr>
          <w:p w14:paraId="32C35690" w14:textId="77777777" w:rsidR="00076AC2" w:rsidRPr="00F85EA2" w:rsidRDefault="00076AC2" w:rsidP="00076AC2">
            <w:pPr>
              <w:pStyle w:val="TAL"/>
              <w:keepNext w:val="0"/>
              <w:keepLines w:val="0"/>
              <w:widowControl w:val="0"/>
              <w:rPr>
                <w:ins w:id="783" w:author="Huawei" w:date="2023-08-02T15:04:00Z"/>
                <w:rFonts w:cs="Arial"/>
                <w:szCs w:val="18"/>
                <w:lang w:eastAsia="ja-JP"/>
              </w:rPr>
            </w:pPr>
            <w:ins w:id="784" w:author="Huawei" w:date="2023-08-02T15:04:00Z">
              <w:r w:rsidRPr="00F85EA2">
                <w:rPr>
                  <w:rFonts w:cs="Arial"/>
                  <w:szCs w:val="18"/>
                  <w:lang w:eastAsia="ja-JP"/>
                </w:rPr>
                <w:t>M</w:t>
              </w:r>
            </w:ins>
          </w:p>
        </w:tc>
        <w:tc>
          <w:tcPr>
            <w:tcW w:w="1080" w:type="dxa"/>
          </w:tcPr>
          <w:p w14:paraId="0ADCA543" w14:textId="77777777" w:rsidR="00076AC2" w:rsidRPr="00F85EA2" w:rsidRDefault="00076AC2" w:rsidP="00076AC2">
            <w:pPr>
              <w:pStyle w:val="TAL"/>
              <w:keepNext w:val="0"/>
              <w:keepLines w:val="0"/>
              <w:widowControl w:val="0"/>
              <w:rPr>
                <w:ins w:id="785" w:author="Huawei" w:date="2023-08-02T15:04:00Z"/>
              </w:rPr>
            </w:pPr>
          </w:p>
        </w:tc>
        <w:tc>
          <w:tcPr>
            <w:tcW w:w="1512" w:type="dxa"/>
          </w:tcPr>
          <w:p w14:paraId="4DBCB1BD" w14:textId="77777777" w:rsidR="00076AC2" w:rsidRPr="00F85EA2" w:rsidRDefault="00076AC2" w:rsidP="00076AC2">
            <w:pPr>
              <w:pStyle w:val="TAL"/>
              <w:keepNext w:val="0"/>
              <w:keepLines w:val="0"/>
              <w:widowControl w:val="0"/>
              <w:rPr>
                <w:ins w:id="786" w:author="Huawei" w:date="2023-08-02T15:04:00Z"/>
                <w:rFonts w:cs="Arial"/>
                <w:snapToGrid w:val="0"/>
                <w:szCs w:val="18"/>
                <w:lang w:val="fr-FR" w:eastAsia="ja-JP"/>
              </w:rPr>
            </w:pPr>
            <w:ins w:id="787" w:author="Huawei" w:date="2023-08-02T15:04:00Z">
              <w:r w:rsidRPr="00482F25">
                <w:rPr>
                  <w:lang w:val="fr-FR"/>
                </w:rPr>
                <w:t>9.3.1.220</w:t>
              </w:r>
            </w:ins>
          </w:p>
        </w:tc>
        <w:tc>
          <w:tcPr>
            <w:tcW w:w="1728" w:type="dxa"/>
          </w:tcPr>
          <w:p w14:paraId="5AFB748D" w14:textId="77777777" w:rsidR="00076AC2" w:rsidRPr="00F85EA2" w:rsidRDefault="00076AC2" w:rsidP="00076AC2">
            <w:pPr>
              <w:pStyle w:val="TAL"/>
              <w:keepNext w:val="0"/>
              <w:keepLines w:val="0"/>
              <w:widowControl w:val="0"/>
              <w:rPr>
                <w:ins w:id="788" w:author="Huawei" w:date="2023-08-02T15:04:00Z"/>
                <w:lang w:val="fr-FR"/>
              </w:rPr>
            </w:pPr>
          </w:p>
        </w:tc>
        <w:tc>
          <w:tcPr>
            <w:tcW w:w="1080" w:type="dxa"/>
          </w:tcPr>
          <w:p w14:paraId="7BB33DB4" w14:textId="77777777" w:rsidR="00076AC2" w:rsidRPr="00F85EA2" w:rsidRDefault="00076AC2" w:rsidP="00076AC2">
            <w:pPr>
              <w:pStyle w:val="TAC"/>
              <w:keepNext w:val="0"/>
              <w:keepLines w:val="0"/>
              <w:widowControl w:val="0"/>
              <w:rPr>
                <w:ins w:id="789" w:author="Huawei" w:date="2023-08-02T15:04:00Z"/>
                <w:noProof/>
              </w:rPr>
            </w:pPr>
            <w:ins w:id="790" w:author="Huawei" w:date="2023-08-02T15:04:00Z">
              <w:r w:rsidRPr="00F85EA2">
                <w:rPr>
                  <w:rFonts w:cs="Arial"/>
                  <w:noProof/>
                  <w:szCs w:val="18"/>
                </w:rPr>
                <w:t>YES</w:t>
              </w:r>
            </w:ins>
          </w:p>
        </w:tc>
        <w:tc>
          <w:tcPr>
            <w:tcW w:w="1080" w:type="dxa"/>
          </w:tcPr>
          <w:p w14:paraId="26532598" w14:textId="77777777" w:rsidR="00076AC2" w:rsidRPr="00F85EA2" w:rsidRDefault="00076AC2" w:rsidP="00076AC2">
            <w:pPr>
              <w:pStyle w:val="TAC"/>
              <w:keepNext w:val="0"/>
              <w:keepLines w:val="0"/>
              <w:widowControl w:val="0"/>
              <w:rPr>
                <w:ins w:id="791" w:author="Huawei" w:date="2023-08-02T15:04:00Z"/>
                <w:noProof/>
              </w:rPr>
            </w:pPr>
            <w:ins w:id="792" w:author="Huawei" w:date="2023-08-02T15:04:00Z">
              <w:r w:rsidRPr="00F85EA2">
                <w:rPr>
                  <w:rFonts w:cs="Arial"/>
                  <w:noProof/>
                  <w:szCs w:val="18"/>
                </w:rPr>
                <w:t>reject</w:t>
              </w:r>
            </w:ins>
          </w:p>
        </w:tc>
      </w:tr>
      <w:tr w:rsidR="00076AC2" w:rsidRPr="00DA11D0" w14:paraId="5A16D5DB" w14:textId="77777777" w:rsidTr="00076AC2">
        <w:trPr>
          <w:ins w:id="793" w:author="Huawei" w:date="2023-08-02T15:04:00Z"/>
        </w:trPr>
        <w:tc>
          <w:tcPr>
            <w:tcW w:w="2160" w:type="dxa"/>
            <w:tcBorders>
              <w:top w:val="single" w:sz="4" w:space="0" w:color="auto"/>
              <w:left w:val="single" w:sz="4" w:space="0" w:color="auto"/>
              <w:bottom w:val="single" w:sz="4" w:space="0" w:color="auto"/>
              <w:right w:val="single" w:sz="4" w:space="0" w:color="auto"/>
            </w:tcBorders>
          </w:tcPr>
          <w:p w14:paraId="72D3C861" w14:textId="77777777" w:rsidR="00076AC2" w:rsidRPr="00F85EA2" w:rsidRDefault="00076AC2" w:rsidP="00076AC2">
            <w:pPr>
              <w:pStyle w:val="TAL"/>
              <w:keepNext w:val="0"/>
              <w:keepLines w:val="0"/>
              <w:widowControl w:val="0"/>
              <w:rPr>
                <w:ins w:id="794" w:author="Huawei" w:date="2023-08-02T15:04:00Z"/>
              </w:rPr>
            </w:pPr>
            <w:ins w:id="795" w:author="Huawei" w:date="2023-08-02T15:04:00Z">
              <w:r w:rsidRPr="00F85EA2">
                <w:rPr>
                  <w:rFonts w:eastAsia="Batang"/>
                  <w:bCs/>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41BB2527" w14:textId="77777777" w:rsidR="00076AC2" w:rsidRPr="00F85EA2" w:rsidRDefault="00076AC2" w:rsidP="00076AC2">
            <w:pPr>
              <w:pStyle w:val="TAL"/>
              <w:keepNext w:val="0"/>
              <w:keepLines w:val="0"/>
              <w:widowControl w:val="0"/>
              <w:rPr>
                <w:ins w:id="796" w:author="Huawei" w:date="2023-08-02T15:04:00Z"/>
                <w:rFonts w:cs="Arial"/>
              </w:rPr>
            </w:pPr>
            <w:ins w:id="797" w:author="Huawei" w:date="2023-08-02T15:04:00Z">
              <w:r w:rsidRPr="00F85EA2">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38D2302" w14:textId="77777777" w:rsidR="00076AC2" w:rsidRPr="00F85EA2" w:rsidRDefault="00076AC2" w:rsidP="00076AC2">
            <w:pPr>
              <w:pStyle w:val="TAL"/>
              <w:keepNext w:val="0"/>
              <w:keepLines w:val="0"/>
              <w:widowControl w:val="0"/>
              <w:rPr>
                <w:ins w:id="798" w:author="Huawei" w:date="2023-08-02T15:04:00Z"/>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1884D567" w14:textId="77777777" w:rsidR="00076AC2" w:rsidRPr="00F85EA2" w:rsidRDefault="00076AC2" w:rsidP="00076AC2">
            <w:pPr>
              <w:pStyle w:val="TAL"/>
              <w:keepNext w:val="0"/>
              <w:keepLines w:val="0"/>
              <w:widowControl w:val="0"/>
              <w:rPr>
                <w:ins w:id="799" w:author="Huawei" w:date="2023-08-02T15:04:00Z"/>
                <w:rFonts w:cs="Arial"/>
              </w:rPr>
            </w:pPr>
            <w:ins w:id="800" w:author="Huawei" w:date="2023-08-02T15:04:00Z">
              <w:r w:rsidRPr="00F85EA2">
                <w:t>9.3.1.3</w:t>
              </w:r>
            </w:ins>
          </w:p>
        </w:tc>
        <w:tc>
          <w:tcPr>
            <w:tcW w:w="1728" w:type="dxa"/>
            <w:tcBorders>
              <w:top w:val="single" w:sz="4" w:space="0" w:color="auto"/>
              <w:left w:val="single" w:sz="4" w:space="0" w:color="auto"/>
              <w:bottom w:val="single" w:sz="4" w:space="0" w:color="auto"/>
              <w:right w:val="single" w:sz="4" w:space="0" w:color="auto"/>
            </w:tcBorders>
          </w:tcPr>
          <w:p w14:paraId="3AFB8372" w14:textId="77777777" w:rsidR="00076AC2" w:rsidRPr="00F85EA2" w:rsidRDefault="00076AC2" w:rsidP="00076AC2">
            <w:pPr>
              <w:pStyle w:val="TAL"/>
              <w:keepNext w:val="0"/>
              <w:keepLines w:val="0"/>
              <w:widowControl w:val="0"/>
              <w:rPr>
                <w:ins w:id="801" w:author="Huawei" w:date="2023-08-02T15:04: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DEE7AA3" w14:textId="77777777" w:rsidR="00076AC2" w:rsidRPr="00F85EA2" w:rsidRDefault="00076AC2" w:rsidP="00076AC2">
            <w:pPr>
              <w:pStyle w:val="TAC"/>
              <w:keepNext w:val="0"/>
              <w:keepLines w:val="0"/>
              <w:widowControl w:val="0"/>
              <w:rPr>
                <w:ins w:id="802" w:author="Huawei" w:date="2023-08-02T15:04:00Z"/>
                <w:rFonts w:cs="Arial"/>
                <w:szCs w:val="18"/>
              </w:rPr>
            </w:pPr>
            <w:ins w:id="803" w:author="Huawei" w:date="2023-08-02T15:04:00Z">
              <w:r w:rsidRPr="00F85EA2">
                <w:t>YES</w:t>
              </w:r>
            </w:ins>
          </w:p>
        </w:tc>
        <w:tc>
          <w:tcPr>
            <w:tcW w:w="1080" w:type="dxa"/>
            <w:tcBorders>
              <w:top w:val="single" w:sz="4" w:space="0" w:color="auto"/>
              <w:left w:val="single" w:sz="4" w:space="0" w:color="auto"/>
              <w:bottom w:val="single" w:sz="4" w:space="0" w:color="auto"/>
              <w:right w:val="single" w:sz="4" w:space="0" w:color="auto"/>
            </w:tcBorders>
          </w:tcPr>
          <w:p w14:paraId="20E3B155" w14:textId="77777777" w:rsidR="00076AC2" w:rsidRPr="00F85EA2" w:rsidRDefault="00076AC2" w:rsidP="00076AC2">
            <w:pPr>
              <w:pStyle w:val="TAC"/>
              <w:keepNext w:val="0"/>
              <w:keepLines w:val="0"/>
              <w:widowControl w:val="0"/>
              <w:rPr>
                <w:ins w:id="804" w:author="Huawei" w:date="2023-08-02T15:04:00Z"/>
                <w:rFonts w:cs="Arial"/>
                <w:noProof/>
                <w:szCs w:val="18"/>
              </w:rPr>
            </w:pPr>
            <w:ins w:id="805" w:author="Huawei" w:date="2023-08-02T15:04:00Z">
              <w:r w:rsidRPr="00F85EA2">
                <w:t>ignore</w:t>
              </w:r>
            </w:ins>
          </w:p>
        </w:tc>
      </w:tr>
    </w:tbl>
    <w:p w14:paraId="39171371" w14:textId="77777777" w:rsidR="00076AC2" w:rsidRPr="00F85EA2" w:rsidRDefault="00076AC2" w:rsidP="00076AC2">
      <w:pPr>
        <w:widowControl w:val="0"/>
        <w:rPr>
          <w:ins w:id="806" w:author="Huawei" w:date="2023-08-02T15:04: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6AC2" w:rsidRPr="00DA11D0" w14:paraId="2B679CA7" w14:textId="77777777" w:rsidTr="00076AC2">
        <w:trPr>
          <w:trHeight w:val="271"/>
          <w:ins w:id="807" w:author="Huawei" w:date="2023-08-02T15:04:00Z"/>
        </w:trPr>
        <w:tc>
          <w:tcPr>
            <w:tcW w:w="3686" w:type="dxa"/>
          </w:tcPr>
          <w:p w14:paraId="4551AA92" w14:textId="77777777" w:rsidR="00076AC2" w:rsidRPr="00F85EA2" w:rsidRDefault="00076AC2" w:rsidP="00076AC2">
            <w:pPr>
              <w:pStyle w:val="TAH"/>
              <w:keepNext w:val="0"/>
              <w:keepLines w:val="0"/>
              <w:widowControl w:val="0"/>
              <w:rPr>
                <w:ins w:id="808" w:author="Huawei" w:date="2023-08-02T15:04:00Z"/>
              </w:rPr>
            </w:pPr>
            <w:ins w:id="809" w:author="Huawei" w:date="2023-08-02T15:04:00Z">
              <w:r w:rsidRPr="00F85EA2">
                <w:t>Range bound</w:t>
              </w:r>
            </w:ins>
          </w:p>
        </w:tc>
        <w:tc>
          <w:tcPr>
            <w:tcW w:w="5670" w:type="dxa"/>
          </w:tcPr>
          <w:p w14:paraId="690978AE" w14:textId="77777777" w:rsidR="00076AC2" w:rsidRPr="00F85EA2" w:rsidRDefault="00076AC2" w:rsidP="00076AC2">
            <w:pPr>
              <w:pStyle w:val="TAH"/>
              <w:keepNext w:val="0"/>
              <w:keepLines w:val="0"/>
              <w:widowControl w:val="0"/>
              <w:rPr>
                <w:ins w:id="810" w:author="Huawei" w:date="2023-08-02T15:04:00Z"/>
              </w:rPr>
            </w:pPr>
            <w:ins w:id="811" w:author="Huawei" w:date="2023-08-02T15:04:00Z">
              <w:r w:rsidRPr="00F85EA2">
                <w:t>Explanation</w:t>
              </w:r>
            </w:ins>
          </w:p>
        </w:tc>
      </w:tr>
      <w:tr w:rsidR="00076AC2" w:rsidRPr="00DA11D0" w14:paraId="63C2ACB9" w14:textId="77777777" w:rsidTr="00076AC2">
        <w:trPr>
          <w:ins w:id="812" w:author="Huawei" w:date="2023-08-02T15:04:00Z"/>
        </w:trPr>
        <w:tc>
          <w:tcPr>
            <w:tcW w:w="3686" w:type="dxa"/>
          </w:tcPr>
          <w:p w14:paraId="40F18CA8" w14:textId="77777777" w:rsidR="00076AC2" w:rsidRPr="00F85EA2" w:rsidRDefault="00076AC2" w:rsidP="00076AC2">
            <w:pPr>
              <w:pStyle w:val="TAL"/>
              <w:keepNext w:val="0"/>
              <w:keepLines w:val="0"/>
              <w:widowControl w:val="0"/>
              <w:rPr>
                <w:ins w:id="813" w:author="Huawei" w:date="2023-08-02T15:04:00Z"/>
              </w:rPr>
            </w:pPr>
            <w:ins w:id="814" w:author="Huawei" w:date="2023-08-02T15:04:00Z">
              <w:r w:rsidRPr="00F85EA2">
                <w:rPr>
                  <w:rFonts w:cs="Arial"/>
                  <w:i/>
                  <w:szCs w:val="18"/>
                </w:rPr>
                <w:t>maxnoofMRBs</w:t>
              </w:r>
            </w:ins>
          </w:p>
        </w:tc>
        <w:tc>
          <w:tcPr>
            <w:tcW w:w="5670" w:type="dxa"/>
          </w:tcPr>
          <w:p w14:paraId="0DADE8A5" w14:textId="77777777" w:rsidR="00076AC2" w:rsidRPr="00F85EA2" w:rsidRDefault="00076AC2" w:rsidP="00076AC2">
            <w:pPr>
              <w:pStyle w:val="TAL"/>
              <w:keepNext w:val="0"/>
              <w:keepLines w:val="0"/>
              <w:widowControl w:val="0"/>
              <w:rPr>
                <w:ins w:id="815" w:author="Huawei" w:date="2023-08-02T15:04:00Z"/>
              </w:rPr>
            </w:pPr>
            <w:ins w:id="816" w:author="Huawei" w:date="2023-08-02T15:04:00Z">
              <w:r w:rsidRPr="00F85EA2">
                <w:t xml:space="preserve">Maximum no. of MRB allowed to be setup for one MBS Session, the maximum value is 32. </w:t>
              </w:r>
            </w:ins>
          </w:p>
        </w:tc>
      </w:tr>
    </w:tbl>
    <w:p w14:paraId="3E692A8C" w14:textId="77777777" w:rsidR="00076AC2" w:rsidRPr="00F85EA2" w:rsidRDefault="00076AC2" w:rsidP="00076AC2">
      <w:pPr>
        <w:widowControl w:val="0"/>
        <w:rPr>
          <w:ins w:id="817" w:author="Huawei" w:date="2023-08-02T15:04:00Z"/>
          <w:lang w:eastAsia="zh-CN"/>
        </w:rPr>
      </w:pPr>
    </w:p>
    <w:p w14:paraId="63920191" w14:textId="3018FA94" w:rsidR="00076AC2" w:rsidRPr="00F85EA2" w:rsidRDefault="00076AC2" w:rsidP="00076AC2">
      <w:pPr>
        <w:pStyle w:val="Heading4"/>
        <w:keepNext w:val="0"/>
        <w:keepLines w:val="0"/>
        <w:widowControl w:val="0"/>
        <w:rPr>
          <w:ins w:id="818" w:author="Huawei" w:date="2023-08-02T15:04:00Z"/>
        </w:rPr>
      </w:pPr>
      <w:bookmarkStart w:id="819" w:name="_Toc99038663"/>
      <w:bookmarkStart w:id="820" w:name="_Toc99730926"/>
      <w:bookmarkStart w:id="821" w:name="_Toc105511055"/>
      <w:bookmarkStart w:id="822" w:name="_Toc105927587"/>
      <w:bookmarkStart w:id="823" w:name="_Toc106110127"/>
      <w:bookmarkStart w:id="824" w:name="_Toc113835564"/>
      <w:bookmarkStart w:id="825" w:name="_Toc120124412"/>
      <w:bookmarkStart w:id="826" w:name="_Toc138795778"/>
      <w:ins w:id="827" w:author="Huawei" w:date="2023-08-02T15:04:00Z">
        <w:r w:rsidRPr="00F85EA2">
          <w:lastRenderedPageBreak/>
          <w:t>9.2.</w:t>
        </w:r>
        <w:r>
          <w:t>14</w:t>
        </w:r>
        <w:r w:rsidRPr="00F85EA2">
          <w:t>.</w:t>
        </w:r>
        <w:r>
          <w:t>9</w:t>
        </w:r>
        <w:r w:rsidRPr="00F85EA2">
          <w:tab/>
          <w:t>MULTI</w:t>
        </w:r>
        <w:r w:rsidRPr="00F85EA2">
          <w:rPr>
            <w:lang w:eastAsia="zh-CN"/>
          </w:rPr>
          <w:t xml:space="preserve">CAST </w:t>
        </w:r>
        <w:r w:rsidRPr="00F85EA2">
          <w:t xml:space="preserve">CONTEXT MODIFICATION </w:t>
        </w:r>
      </w:ins>
      <w:bookmarkEnd w:id="819"/>
      <w:bookmarkEnd w:id="820"/>
      <w:bookmarkEnd w:id="821"/>
      <w:bookmarkEnd w:id="822"/>
      <w:bookmarkEnd w:id="823"/>
      <w:bookmarkEnd w:id="824"/>
      <w:bookmarkEnd w:id="825"/>
      <w:bookmarkEnd w:id="826"/>
      <w:ins w:id="828" w:author="Huawei" w:date="2023-08-02T15:27:00Z">
        <w:r w:rsidR="00171635">
          <w:t>REFUSE</w:t>
        </w:r>
      </w:ins>
    </w:p>
    <w:p w14:paraId="7353072B" w14:textId="5186D4C5" w:rsidR="00076AC2" w:rsidRPr="00F85EA2" w:rsidRDefault="00076AC2" w:rsidP="00076AC2">
      <w:pPr>
        <w:widowControl w:val="0"/>
        <w:rPr>
          <w:ins w:id="829" w:author="Huawei" w:date="2023-08-02T15:04:00Z"/>
        </w:rPr>
      </w:pPr>
      <w:ins w:id="830" w:author="Huawei" w:date="2023-08-02T15:04:00Z">
        <w:r w:rsidRPr="00F85EA2">
          <w:t>This message is sent by the gNB-</w:t>
        </w:r>
      </w:ins>
      <w:ins w:id="831" w:author="Huawei" w:date="2023-08-02T15:28:00Z">
        <w:r w:rsidR="00171635">
          <w:t>C</w:t>
        </w:r>
      </w:ins>
      <w:ins w:id="832" w:author="Huawei" w:date="2023-08-02T15:04:00Z">
        <w:r w:rsidRPr="00F85EA2">
          <w:t xml:space="preserve">U to indicate a </w:t>
        </w:r>
        <w:r>
          <w:t xml:space="preserve">multicast </w:t>
        </w:r>
        <w:r w:rsidRPr="00F85EA2">
          <w:t>context modification failure.</w:t>
        </w:r>
      </w:ins>
    </w:p>
    <w:p w14:paraId="5346E140" w14:textId="3A85DA19" w:rsidR="00076AC2" w:rsidRPr="00F85EA2" w:rsidRDefault="00076AC2" w:rsidP="00076AC2">
      <w:pPr>
        <w:widowControl w:val="0"/>
        <w:rPr>
          <w:ins w:id="833" w:author="Huawei" w:date="2023-08-02T15:04:00Z"/>
          <w:rFonts w:eastAsia="Batang"/>
        </w:rPr>
      </w:pPr>
      <w:ins w:id="834" w:author="Huawei" w:date="2023-08-02T15:04:00Z">
        <w:r w:rsidRPr="00F85EA2">
          <w:t>Direction: gNB-</w:t>
        </w:r>
      </w:ins>
      <w:ins w:id="835" w:author="Huawei" w:date="2023-08-02T15:27:00Z">
        <w:r w:rsidR="00171635">
          <w:t>C</w:t>
        </w:r>
      </w:ins>
      <w:ins w:id="836" w:author="Huawei" w:date="2023-08-02T15:04:00Z">
        <w:r w:rsidRPr="00F85EA2">
          <w:t xml:space="preserve">U </w:t>
        </w:r>
        <w:r w:rsidRPr="00F85EA2">
          <w:sym w:font="Symbol" w:char="F0AE"/>
        </w:r>
        <w:r w:rsidRPr="00F85EA2">
          <w:t xml:space="preserve"> gNB-</w:t>
        </w:r>
      </w:ins>
      <w:ins w:id="837" w:author="Huawei" w:date="2023-08-02T15:27:00Z">
        <w:r w:rsidR="00171635">
          <w:t>D</w:t>
        </w:r>
      </w:ins>
      <w:ins w:id="838" w:author="Huawei" w:date="2023-08-02T15:04:00Z">
        <w:r w:rsidRPr="00F85EA2">
          <w:t>U</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1"/>
        <w:gridCol w:w="1081"/>
        <w:gridCol w:w="1512"/>
        <w:gridCol w:w="1728"/>
        <w:gridCol w:w="1081"/>
        <w:gridCol w:w="1077"/>
      </w:tblGrid>
      <w:tr w:rsidR="00076AC2" w:rsidRPr="00DA11D0" w14:paraId="592B6E35" w14:textId="77777777" w:rsidTr="005D31C0">
        <w:trPr>
          <w:tblHeader/>
          <w:ins w:id="839" w:author="Huawei" w:date="2023-08-02T15:04:00Z"/>
        </w:trPr>
        <w:tc>
          <w:tcPr>
            <w:tcW w:w="1111" w:type="pct"/>
          </w:tcPr>
          <w:p w14:paraId="613C2BFD" w14:textId="77777777" w:rsidR="00076AC2" w:rsidRPr="00F85EA2" w:rsidRDefault="00076AC2" w:rsidP="00076AC2">
            <w:pPr>
              <w:pStyle w:val="TAH"/>
              <w:keepNext w:val="0"/>
              <w:keepLines w:val="0"/>
              <w:widowControl w:val="0"/>
              <w:rPr>
                <w:ins w:id="840" w:author="Huawei" w:date="2023-08-02T15:04:00Z"/>
              </w:rPr>
            </w:pPr>
            <w:ins w:id="841" w:author="Huawei" w:date="2023-08-02T15:04:00Z">
              <w:r w:rsidRPr="00F85EA2">
                <w:t>IE/Group Name</w:t>
              </w:r>
            </w:ins>
          </w:p>
        </w:tc>
        <w:tc>
          <w:tcPr>
            <w:tcW w:w="556" w:type="pct"/>
          </w:tcPr>
          <w:p w14:paraId="5C707DA6" w14:textId="77777777" w:rsidR="00076AC2" w:rsidRPr="00F85EA2" w:rsidRDefault="00076AC2" w:rsidP="00076AC2">
            <w:pPr>
              <w:pStyle w:val="TAH"/>
              <w:keepNext w:val="0"/>
              <w:keepLines w:val="0"/>
              <w:widowControl w:val="0"/>
              <w:rPr>
                <w:ins w:id="842" w:author="Huawei" w:date="2023-08-02T15:04:00Z"/>
              </w:rPr>
            </w:pPr>
            <w:ins w:id="843" w:author="Huawei" w:date="2023-08-02T15:04:00Z">
              <w:r w:rsidRPr="00F85EA2">
                <w:t>Presence</w:t>
              </w:r>
            </w:ins>
          </w:p>
        </w:tc>
        <w:tc>
          <w:tcPr>
            <w:tcW w:w="556" w:type="pct"/>
          </w:tcPr>
          <w:p w14:paraId="629122FE" w14:textId="77777777" w:rsidR="00076AC2" w:rsidRPr="00F85EA2" w:rsidRDefault="00076AC2" w:rsidP="00076AC2">
            <w:pPr>
              <w:pStyle w:val="TAH"/>
              <w:keepNext w:val="0"/>
              <w:keepLines w:val="0"/>
              <w:widowControl w:val="0"/>
              <w:rPr>
                <w:ins w:id="844" w:author="Huawei" w:date="2023-08-02T15:04:00Z"/>
              </w:rPr>
            </w:pPr>
            <w:ins w:id="845" w:author="Huawei" w:date="2023-08-02T15:04:00Z">
              <w:r w:rsidRPr="00F85EA2">
                <w:t>Range</w:t>
              </w:r>
            </w:ins>
          </w:p>
        </w:tc>
        <w:tc>
          <w:tcPr>
            <w:tcW w:w="778" w:type="pct"/>
          </w:tcPr>
          <w:p w14:paraId="74F8545E" w14:textId="77777777" w:rsidR="00076AC2" w:rsidRPr="00F85EA2" w:rsidRDefault="00076AC2" w:rsidP="00076AC2">
            <w:pPr>
              <w:pStyle w:val="TAH"/>
              <w:keepNext w:val="0"/>
              <w:keepLines w:val="0"/>
              <w:widowControl w:val="0"/>
              <w:rPr>
                <w:ins w:id="846" w:author="Huawei" w:date="2023-08-02T15:04:00Z"/>
              </w:rPr>
            </w:pPr>
            <w:ins w:id="847" w:author="Huawei" w:date="2023-08-02T15:04:00Z">
              <w:r w:rsidRPr="00F85EA2">
                <w:t>IE type and reference</w:t>
              </w:r>
            </w:ins>
          </w:p>
        </w:tc>
        <w:tc>
          <w:tcPr>
            <w:tcW w:w="889" w:type="pct"/>
          </w:tcPr>
          <w:p w14:paraId="75C9A224" w14:textId="77777777" w:rsidR="00076AC2" w:rsidRPr="00F85EA2" w:rsidRDefault="00076AC2" w:rsidP="00076AC2">
            <w:pPr>
              <w:pStyle w:val="TAH"/>
              <w:keepNext w:val="0"/>
              <w:keepLines w:val="0"/>
              <w:widowControl w:val="0"/>
              <w:rPr>
                <w:ins w:id="848" w:author="Huawei" w:date="2023-08-02T15:04:00Z"/>
              </w:rPr>
            </w:pPr>
            <w:ins w:id="849" w:author="Huawei" w:date="2023-08-02T15:04:00Z">
              <w:r w:rsidRPr="00F85EA2">
                <w:t>Semantics description</w:t>
              </w:r>
            </w:ins>
          </w:p>
        </w:tc>
        <w:tc>
          <w:tcPr>
            <w:tcW w:w="556" w:type="pct"/>
          </w:tcPr>
          <w:p w14:paraId="535E32FE" w14:textId="77777777" w:rsidR="00076AC2" w:rsidRPr="00F85EA2" w:rsidRDefault="00076AC2" w:rsidP="00076AC2">
            <w:pPr>
              <w:pStyle w:val="TAH"/>
              <w:keepNext w:val="0"/>
              <w:keepLines w:val="0"/>
              <w:widowControl w:val="0"/>
              <w:rPr>
                <w:ins w:id="850" w:author="Huawei" w:date="2023-08-02T15:04:00Z"/>
              </w:rPr>
            </w:pPr>
            <w:ins w:id="851" w:author="Huawei" w:date="2023-08-02T15:04:00Z">
              <w:r w:rsidRPr="00F85EA2">
                <w:t>Criticality</w:t>
              </w:r>
            </w:ins>
          </w:p>
        </w:tc>
        <w:tc>
          <w:tcPr>
            <w:tcW w:w="554" w:type="pct"/>
          </w:tcPr>
          <w:p w14:paraId="5FD7141C" w14:textId="77777777" w:rsidR="00076AC2" w:rsidRPr="00F85EA2" w:rsidRDefault="00076AC2" w:rsidP="00076AC2">
            <w:pPr>
              <w:pStyle w:val="TAH"/>
              <w:keepNext w:val="0"/>
              <w:keepLines w:val="0"/>
              <w:widowControl w:val="0"/>
              <w:rPr>
                <w:ins w:id="852" w:author="Huawei" w:date="2023-08-02T15:04:00Z"/>
              </w:rPr>
            </w:pPr>
            <w:ins w:id="853" w:author="Huawei" w:date="2023-08-02T15:04:00Z">
              <w:r w:rsidRPr="00F85EA2">
                <w:t>Assigned Criticality</w:t>
              </w:r>
            </w:ins>
          </w:p>
        </w:tc>
      </w:tr>
      <w:tr w:rsidR="00076AC2" w:rsidRPr="00DA11D0" w14:paraId="16135ED7" w14:textId="77777777" w:rsidTr="005D31C0">
        <w:trPr>
          <w:ins w:id="854" w:author="Huawei" w:date="2023-08-02T15:04:00Z"/>
        </w:trPr>
        <w:tc>
          <w:tcPr>
            <w:tcW w:w="1111" w:type="pct"/>
          </w:tcPr>
          <w:p w14:paraId="722FC0A4" w14:textId="77777777" w:rsidR="00076AC2" w:rsidRPr="00F85EA2" w:rsidRDefault="00076AC2" w:rsidP="00076AC2">
            <w:pPr>
              <w:pStyle w:val="TAL"/>
              <w:keepNext w:val="0"/>
              <w:keepLines w:val="0"/>
              <w:widowControl w:val="0"/>
              <w:rPr>
                <w:ins w:id="855" w:author="Huawei" w:date="2023-08-02T15:04:00Z"/>
              </w:rPr>
            </w:pPr>
            <w:ins w:id="856" w:author="Huawei" w:date="2023-08-02T15:04:00Z">
              <w:r w:rsidRPr="00F85EA2">
                <w:t>Message Type</w:t>
              </w:r>
            </w:ins>
          </w:p>
        </w:tc>
        <w:tc>
          <w:tcPr>
            <w:tcW w:w="556" w:type="pct"/>
          </w:tcPr>
          <w:p w14:paraId="2CFE482B" w14:textId="77777777" w:rsidR="00076AC2" w:rsidRPr="00F85EA2" w:rsidRDefault="00076AC2" w:rsidP="00076AC2">
            <w:pPr>
              <w:pStyle w:val="TAL"/>
              <w:keepNext w:val="0"/>
              <w:keepLines w:val="0"/>
              <w:widowControl w:val="0"/>
              <w:rPr>
                <w:ins w:id="857" w:author="Huawei" w:date="2023-08-02T15:04:00Z"/>
              </w:rPr>
            </w:pPr>
            <w:ins w:id="858" w:author="Huawei" w:date="2023-08-02T15:04:00Z">
              <w:r w:rsidRPr="00F85EA2">
                <w:t>M</w:t>
              </w:r>
            </w:ins>
          </w:p>
        </w:tc>
        <w:tc>
          <w:tcPr>
            <w:tcW w:w="556" w:type="pct"/>
          </w:tcPr>
          <w:p w14:paraId="32236560" w14:textId="77777777" w:rsidR="00076AC2" w:rsidRPr="00F85EA2" w:rsidRDefault="00076AC2" w:rsidP="00076AC2">
            <w:pPr>
              <w:pStyle w:val="TAL"/>
              <w:keepNext w:val="0"/>
              <w:keepLines w:val="0"/>
              <w:widowControl w:val="0"/>
              <w:rPr>
                <w:ins w:id="859" w:author="Huawei" w:date="2023-08-02T15:04:00Z"/>
              </w:rPr>
            </w:pPr>
          </w:p>
        </w:tc>
        <w:tc>
          <w:tcPr>
            <w:tcW w:w="778" w:type="pct"/>
          </w:tcPr>
          <w:p w14:paraId="12F4DFDB" w14:textId="77777777" w:rsidR="00076AC2" w:rsidRPr="00F85EA2" w:rsidRDefault="00076AC2" w:rsidP="00076AC2">
            <w:pPr>
              <w:pStyle w:val="TAL"/>
              <w:keepNext w:val="0"/>
              <w:keepLines w:val="0"/>
              <w:widowControl w:val="0"/>
              <w:rPr>
                <w:ins w:id="860" w:author="Huawei" w:date="2023-08-02T15:04:00Z"/>
              </w:rPr>
            </w:pPr>
            <w:ins w:id="861" w:author="Huawei" w:date="2023-08-02T15:04:00Z">
              <w:r w:rsidRPr="00F85EA2">
                <w:t>9.3.1.1</w:t>
              </w:r>
            </w:ins>
          </w:p>
        </w:tc>
        <w:tc>
          <w:tcPr>
            <w:tcW w:w="889" w:type="pct"/>
          </w:tcPr>
          <w:p w14:paraId="573C8F14" w14:textId="77777777" w:rsidR="00076AC2" w:rsidRPr="00F85EA2" w:rsidRDefault="00076AC2" w:rsidP="00076AC2">
            <w:pPr>
              <w:pStyle w:val="TAL"/>
              <w:keepNext w:val="0"/>
              <w:keepLines w:val="0"/>
              <w:widowControl w:val="0"/>
              <w:rPr>
                <w:ins w:id="862" w:author="Huawei" w:date="2023-08-02T15:04:00Z"/>
              </w:rPr>
            </w:pPr>
          </w:p>
        </w:tc>
        <w:tc>
          <w:tcPr>
            <w:tcW w:w="556" w:type="pct"/>
          </w:tcPr>
          <w:p w14:paraId="4949C6C9" w14:textId="77777777" w:rsidR="00076AC2" w:rsidRPr="00F85EA2" w:rsidRDefault="00076AC2" w:rsidP="00076AC2">
            <w:pPr>
              <w:pStyle w:val="TAC"/>
              <w:keepNext w:val="0"/>
              <w:keepLines w:val="0"/>
              <w:widowControl w:val="0"/>
              <w:rPr>
                <w:ins w:id="863" w:author="Huawei" w:date="2023-08-02T15:04:00Z"/>
              </w:rPr>
            </w:pPr>
            <w:ins w:id="864" w:author="Huawei" w:date="2023-08-02T15:04:00Z">
              <w:r w:rsidRPr="00F85EA2">
                <w:t>YES</w:t>
              </w:r>
            </w:ins>
          </w:p>
        </w:tc>
        <w:tc>
          <w:tcPr>
            <w:tcW w:w="554" w:type="pct"/>
          </w:tcPr>
          <w:p w14:paraId="2E5BE2AA" w14:textId="77777777" w:rsidR="00076AC2" w:rsidRPr="00F85EA2" w:rsidRDefault="00076AC2" w:rsidP="00076AC2">
            <w:pPr>
              <w:pStyle w:val="TAC"/>
              <w:keepNext w:val="0"/>
              <w:keepLines w:val="0"/>
              <w:widowControl w:val="0"/>
              <w:rPr>
                <w:ins w:id="865" w:author="Huawei" w:date="2023-08-02T15:04:00Z"/>
              </w:rPr>
            </w:pPr>
            <w:ins w:id="866" w:author="Huawei" w:date="2023-08-02T15:04:00Z">
              <w:r w:rsidRPr="00F85EA2">
                <w:t>reject</w:t>
              </w:r>
            </w:ins>
          </w:p>
        </w:tc>
      </w:tr>
      <w:tr w:rsidR="00076AC2" w:rsidRPr="00DA11D0" w14:paraId="0F117A66" w14:textId="77777777" w:rsidTr="005D31C0">
        <w:trPr>
          <w:ins w:id="867" w:author="Huawei" w:date="2023-08-02T15:04:00Z"/>
        </w:trPr>
        <w:tc>
          <w:tcPr>
            <w:tcW w:w="1111" w:type="pct"/>
          </w:tcPr>
          <w:p w14:paraId="002A11BC" w14:textId="77777777" w:rsidR="00076AC2" w:rsidRPr="00F85EA2" w:rsidRDefault="00076AC2" w:rsidP="00076AC2">
            <w:pPr>
              <w:pStyle w:val="TAL"/>
              <w:keepNext w:val="0"/>
              <w:keepLines w:val="0"/>
              <w:widowControl w:val="0"/>
              <w:rPr>
                <w:ins w:id="868" w:author="Huawei" w:date="2023-08-02T15:04:00Z"/>
                <w:lang w:eastAsia="zh-CN"/>
              </w:rPr>
            </w:pPr>
            <w:ins w:id="869" w:author="Huawei" w:date="2023-08-02T15:04:00Z">
              <w:r w:rsidRPr="00F85EA2">
                <w:rPr>
                  <w:rFonts w:eastAsia="MS Mincho" w:cs="Arial"/>
                  <w:szCs w:val="18"/>
                  <w:lang w:eastAsia="ja-JP"/>
                </w:rPr>
                <w:t>gNB-CU MBS F1AP ID</w:t>
              </w:r>
            </w:ins>
          </w:p>
        </w:tc>
        <w:tc>
          <w:tcPr>
            <w:tcW w:w="556" w:type="pct"/>
          </w:tcPr>
          <w:p w14:paraId="68F7128A" w14:textId="77777777" w:rsidR="00076AC2" w:rsidRPr="00F85EA2" w:rsidRDefault="00076AC2" w:rsidP="00076AC2">
            <w:pPr>
              <w:pStyle w:val="TAL"/>
              <w:keepNext w:val="0"/>
              <w:keepLines w:val="0"/>
              <w:widowControl w:val="0"/>
              <w:rPr>
                <w:ins w:id="870" w:author="Huawei" w:date="2023-08-02T15:04:00Z"/>
                <w:lang w:eastAsia="zh-CN"/>
              </w:rPr>
            </w:pPr>
            <w:ins w:id="871" w:author="Huawei" w:date="2023-08-02T15:04:00Z">
              <w:r w:rsidRPr="00F85EA2">
                <w:rPr>
                  <w:rFonts w:cs="Arial"/>
                  <w:szCs w:val="18"/>
                  <w:lang w:eastAsia="ja-JP"/>
                </w:rPr>
                <w:t>M</w:t>
              </w:r>
            </w:ins>
          </w:p>
        </w:tc>
        <w:tc>
          <w:tcPr>
            <w:tcW w:w="556" w:type="pct"/>
          </w:tcPr>
          <w:p w14:paraId="698F2FA5" w14:textId="77777777" w:rsidR="00076AC2" w:rsidRPr="00F85EA2" w:rsidRDefault="00076AC2" w:rsidP="00076AC2">
            <w:pPr>
              <w:pStyle w:val="TAL"/>
              <w:keepNext w:val="0"/>
              <w:keepLines w:val="0"/>
              <w:widowControl w:val="0"/>
              <w:rPr>
                <w:ins w:id="872" w:author="Huawei" w:date="2023-08-02T15:04:00Z"/>
              </w:rPr>
            </w:pPr>
          </w:p>
        </w:tc>
        <w:tc>
          <w:tcPr>
            <w:tcW w:w="778" w:type="pct"/>
          </w:tcPr>
          <w:p w14:paraId="3523AA4E" w14:textId="77777777" w:rsidR="00076AC2" w:rsidRPr="00F85EA2" w:rsidRDefault="00076AC2" w:rsidP="00076AC2">
            <w:pPr>
              <w:pStyle w:val="TAL"/>
              <w:keepNext w:val="0"/>
              <w:keepLines w:val="0"/>
              <w:widowControl w:val="0"/>
              <w:rPr>
                <w:ins w:id="873" w:author="Huawei" w:date="2023-08-02T15:04:00Z"/>
              </w:rPr>
            </w:pPr>
            <w:ins w:id="874" w:author="Huawei" w:date="2023-08-02T15:04:00Z">
              <w:r w:rsidRPr="00482F25">
                <w:t>9.3.1.219</w:t>
              </w:r>
            </w:ins>
          </w:p>
        </w:tc>
        <w:tc>
          <w:tcPr>
            <w:tcW w:w="889" w:type="pct"/>
          </w:tcPr>
          <w:p w14:paraId="34493240" w14:textId="77777777" w:rsidR="00076AC2" w:rsidRPr="00F85EA2" w:rsidRDefault="00076AC2" w:rsidP="00076AC2">
            <w:pPr>
              <w:pStyle w:val="TAL"/>
              <w:keepNext w:val="0"/>
              <w:keepLines w:val="0"/>
              <w:widowControl w:val="0"/>
              <w:rPr>
                <w:ins w:id="875" w:author="Huawei" w:date="2023-08-02T15:04:00Z"/>
              </w:rPr>
            </w:pPr>
          </w:p>
        </w:tc>
        <w:tc>
          <w:tcPr>
            <w:tcW w:w="556" w:type="pct"/>
          </w:tcPr>
          <w:p w14:paraId="771998C3" w14:textId="77777777" w:rsidR="00076AC2" w:rsidRPr="00F85EA2" w:rsidRDefault="00076AC2" w:rsidP="00076AC2">
            <w:pPr>
              <w:pStyle w:val="TAC"/>
              <w:keepNext w:val="0"/>
              <w:keepLines w:val="0"/>
              <w:widowControl w:val="0"/>
              <w:rPr>
                <w:ins w:id="876" w:author="Huawei" w:date="2023-08-02T15:04:00Z"/>
              </w:rPr>
            </w:pPr>
            <w:ins w:id="877" w:author="Huawei" w:date="2023-08-02T15:04:00Z">
              <w:r w:rsidRPr="00F85EA2">
                <w:rPr>
                  <w:rFonts w:cs="Arial"/>
                  <w:noProof/>
                  <w:szCs w:val="18"/>
                </w:rPr>
                <w:t>YES</w:t>
              </w:r>
            </w:ins>
          </w:p>
        </w:tc>
        <w:tc>
          <w:tcPr>
            <w:tcW w:w="554" w:type="pct"/>
          </w:tcPr>
          <w:p w14:paraId="2C06770A" w14:textId="77777777" w:rsidR="00076AC2" w:rsidRPr="00F85EA2" w:rsidRDefault="00076AC2" w:rsidP="00076AC2">
            <w:pPr>
              <w:pStyle w:val="TAC"/>
              <w:keepNext w:val="0"/>
              <w:keepLines w:val="0"/>
              <w:widowControl w:val="0"/>
              <w:rPr>
                <w:ins w:id="878" w:author="Huawei" w:date="2023-08-02T15:04:00Z"/>
              </w:rPr>
            </w:pPr>
            <w:ins w:id="879" w:author="Huawei" w:date="2023-08-02T15:04:00Z">
              <w:r w:rsidRPr="00F85EA2">
                <w:rPr>
                  <w:rFonts w:cs="Arial"/>
                  <w:noProof/>
                  <w:szCs w:val="18"/>
                </w:rPr>
                <w:t>reject</w:t>
              </w:r>
            </w:ins>
          </w:p>
        </w:tc>
      </w:tr>
      <w:tr w:rsidR="00076AC2" w:rsidRPr="00DA11D0" w14:paraId="6779EAD2" w14:textId="77777777" w:rsidTr="005D31C0">
        <w:trPr>
          <w:ins w:id="880" w:author="Huawei" w:date="2023-08-02T15:04:00Z"/>
        </w:trPr>
        <w:tc>
          <w:tcPr>
            <w:tcW w:w="1111" w:type="pct"/>
          </w:tcPr>
          <w:p w14:paraId="2C9164A3" w14:textId="77777777" w:rsidR="00076AC2" w:rsidRPr="00F85EA2" w:rsidRDefault="00076AC2" w:rsidP="00076AC2">
            <w:pPr>
              <w:pStyle w:val="TAL"/>
              <w:keepNext w:val="0"/>
              <w:keepLines w:val="0"/>
              <w:widowControl w:val="0"/>
              <w:rPr>
                <w:ins w:id="881" w:author="Huawei" w:date="2023-08-02T15:04:00Z"/>
                <w:rFonts w:eastAsia="MS Mincho" w:cs="Arial"/>
                <w:szCs w:val="18"/>
                <w:lang w:val="fr-FR" w:eastAsia="ja-JP"/>
              </w:rPr>
            </w:pPr>
            <w:ins w:id="882" w:author="Huawei" w:date="2023-08-02T15:04:00Z">
              <w:r w:rsidRPr="00F85EA2">
                <w:rPr>
                  <w:rFonts w:eastAsia="MS Mincho" w:cs="Arial"/>
                  <w:szCs w:val="18"/>
                  <w:lang w:val="fr-FR" w:eastAsia="ja-JP"/>
                </w:rPr>
                <w:t>gNB-DU MBS F1AP ID</w:t>
              </w:r>
            </w:ins>
          </w:p>
        </w:tc>
        <w:tc>
          <w:tcPr>
            <w:tcW w:w="556" w:type="pct"/>
          </w:tcPr>
          <w:p w14:paraId="60CE82ED" w14:textId="77777777" w:rsidR="00076AC2" w:rsidRPr="00F85EA2" w:rsidRDefault="00076AC2" w:rsidP="00076AC2">
            <w:pPr>
              <w:pStyle w:val="TAL"/>
              <w:keepNext w:val="0"/>
              <w:keepLines w:val="0"/>
              <w:widowControl w:val="0"/>
              <w:rPr>
                <w:ins w:id="883" w:author="Huawei" w:date="2023-08-02T15:04:00Z"/>
                <w:rFonts w:cs="Arial"/>
                <w:szCs w:val="18"/>
                <w:lang w:eastAsia="ja-JP"/>
              </w:rPr>
            </w:pPr>
            <w:ins w:id="884" w:author="Huawei" w:date="2023-08-02T15:04:00Z">
              <w:r w:rsidRPr="00F85EA2">
                <w:rPr>
                  <w:rFonts w:cs="Arial"/>
                  <w:szCs w:val="18"/>
                  <w:lang w:eastAsia="ja-JP"/>
                </w:rPr>
                <w:t>M</w:t>
              </w:r>
            </w:ins>
          </w:p>
        </w:tc>
        <w:tc>
          <w:tcPr>
            <w:tcW w:w="556" w:type="pct"/>
          </w:tcPr>
          <w:p w14:paraId="6D81A366" w14:textId="77777777" w:rsidR="00076AC2" w:rsidRPr="00F85EA2" w:rsidRDefault="00076AC2" w:rsidP="00076AC2">
            <w:pPr>
              <w:pStyle w:val="TAL"/>
              <w:keepNext w:val="0"/>
              <w:keepLines w:val="0"/>
              <w:widowControl w:val="0"/>
              <w:rPr>
                <w:ins w:id="885" w:author="Huawei" w:date="2023-08-02T15:04:00Z"/>
              </w:rPr>
            </w:pPr>
          </w:p>
        </w:tc>
        <w:tc>
          <w:tcPr>
            <w:tcW w:w="778" w:type="pct"/>
          </w:tcPr>
          <w:p w14:paraId="21667013" w14:textId="77777777" w:rsidR="00076AC2" w:rsidRPr="00F85EA2" w:rsidRDefault="00076AC2" w:rsidP="00076AC2">
            <w:pPr>
              <w:pStyle w:val="TAL"/>
              <w:keepNext w:val="0"/>
              <w:keepLines w:val="0"/>
              <w:widowControl w:val="0"/>
              <w:rPr>
                <w:ins w:id="886" w:author="Huawei" w:date="2023-08-02T15:04:00Z"/>
                <w:rFonts w:cs="Arial"/>
                <w:snapToGrid w:val="0"/>
                <w:szCs w:val="18"/>
                <w:lang w:val="fr-FR" w:eastAsia="ja-JP"/>
              </w:rPr>
            </w:pPr>
            <w:ins w:id="887" w:author="Huawei" w:date="2023-08-02T15:04:00Z">
              <w:r w:rsidRPr="00482F25">
                <w:rPr>
                  <w:lang w:val="fr-FR"/>
                </w:rPr>
                <w:t>9.3.1.2</w:t>
              </w:r>
              <w:r>
                <w:rPr>
                  <w:lang w:val="fr-FR"/>
                </w:rPr>
                <w:t>20</w:t>
              </w:r>
            </w:ins>
          </w:p>
        </w:tc>
        <w:tc>
          <w:tcPr>
            <w:tcW w:w="889" w:type="pct"/>
          </w:tcPr>
          <w:p w14:paraId="71E651A8" w14:textId="77777777" w:rsidR="00076AC2" w:rsidRPr="00F85EA2" w:rsidRDefault="00076AC2" w:rsidP="00076AC2">
            <w:pPr>
              <w:pStyle w:val="TAL"/>
              <w:keepNext w:val="0"/>
              <w:keepLines w:val="0"/>
              <w:widowControl w:val="0"/>
              <w:rPr>
                <w:ins w:id="888" w:author="Huawei" w:date="2023-08-02T15:04:00Z"/>
                <w:lang w:val="fr-FR"/>
              </w:rPr>
            </w:pPr>
          </w:p>
        </w:tc>
        <w:tc>
          <w:tcPr>
            <w:tcW w:w="556" w:type="pct"/>
          </w:tcPr>
          <w:p w14:paraId="2BD7822F" w14:textId="77777777" w:rsidR="00076AC2" w:rsidRPr="00F85EA2" w:rsidRDefault="00076AC2" w:rsidP="00076AC2">
            <w:pPr>
              <w:pStyle w:val="TAC"/>
              <w:keepNext w:val="0"/>
              <w:keepLines w:val="0"/>
              <w:widowControl w:val="0"/>
              <w:rPr>
                <w:ins w:id="889" w:author="Huawei" w:date="2023-08-02T15:04:00Z"/>
                <w:noProof/>
              </w:rPr>
            </w:pPr>
            <w:ins w:id="890" w:author="Huawei" w:date="2023-08-02T15:04:00Z">
              <w:r w:rsidRPr="00F85EA2">
                <w:rPr>
                  <w:rFonts w:cs="Arial"/>
                  <w:noProof/>
                  <w:szCs w:val="18"/>
                </w:rPr>
                <w:t>YES</w:t>
              </w:r>
            </w:ins>
          </w:p>
        </w:tc>
        <w:tc>
          <w:tcPr>
            <w:tcW w:w="554" w:type="pct"/>
          </w:tcPr>
          <w:p w14:paraId="05AA0B23" w14:textId="77777777" w:rsidR="00076AC2" w:rsidRPr="00F85EA2" w:rsidRDefault="00076AC2" w:rsidP="00076AC2">
            <w:pPr>
              <w:pStyle w:val="TAC"/>
              <w:keepNext w:val="0"/>
              <w:keepLines w:val="0"/>
              <w:widowControl w:val="0"/>
              <w:rPr>
                <w:ins w:id="891" w:author="Huawei" w:date="2023-08-02T15:04:00Z"/>
                <w:noProof/>
              </w:rPr>
            </w:pPr>
            <w:ins w:id="892" w:author="Huawei" w:date="2023-08-02T15:04:00Z">
              <w:r w:rsidRPr="00F85EA2">
                <w:rPr>
                  <w:rFonts w:cs="Arial"/>
                  <w:noProof/>
                  <w:szCs w:val="18"/>
                </w:rPr>
                <w:t>reject</w:t>
              </w:r>
            </w:ins>
          </w:p>
        </w:tc>
      </w:tr>
      <w:tr w:rsidR="00076AC2" w:rsidRPr="00DA11D0" w14:paraId="176D7F6E" w14:textId="77777777" w:rsidTr="005D31C0">
        <w:trPr>
          <w:ins w:id="893" w:author="Huawei" w:date="2023-08-02T15:04:00Z"/>
        </w:trPr>
        <w:tc>
          <w:tcPr>
            <w:tcW w:w="1111" w:type="pct"/>
            <w:tcBorders>
              <w:top w:val="single" w:sz="4" w:space="0" w:color="auto"/>
              <w:left w:val="single" w:sz="4" w:space="0" w:color="auto"/>
              <w:bottom w:val="single" w:sz="4" w:space="0" w:color="auto"/>
              <w:right w:val="single" w:sz="4" w:space="0" w:color="auto"/>
            </w:tcBorders>
          </w:tcPr>
          <w:p w14:paraId="4B326177" w14:textId="77777777" w:rsidR="00076AC2" w:rsidRPr="00F85EA2" w:rsidRDefault="00076AC2" w:rsidP="00076AC2">
            <w:pPr>
              <w:pStyle w:val="TAL"/>
              <w:keepNext w:val="0"/>
              <w:keepLines w:val="0"/>
              <w:widowControl w:val="0"/>
              <w:rPr>
                <w:ins w:id="894" w:author="Huawei" w:date="2023-08-02T15:04:00Z"/>
                <w:lang w:eastAsia="zh-CN"/>
              </w:rPr>
            </w:pPr>
            <w:ins w:id="895" w:author="Huawei" w:date="2023-08-02T15:04:00Z">
              <w:r w:rsidRPr="00F85EA2">
                <w:rPr>
                  <w:rFonts w:eastAsia="Batang"/>
                  <w:bCs/>
                </w:rPr>
                <w:t>Cause</w:t>
              </w:r>
            </w:ins>
          </w:p>
        </w:tc>
        <w:tc>
          <w:tcPr>
            <w:tcW w:w="556" w:type="pct"/>
            <w:tcBorders>
              <w:top w:val="single" w:sz="4" w:space="0" w:color="auto"/>
              <w:left w:val="single" w:sz="4" w:space="0" w:color="auto"/>
              <w:bottom w:val="single" w:sz="4" w:space="0" w:color="auto"/>
              <w:right w:val="single" w:sz="4" w:space="0" w:color="auto"/>
            </w:tcBorders>
          </w:tcPr>
          <w:p w14:paraId="66D1F0A3" w14:textId="77777777" w:rsidR="00076AC2" w:rsidRPr="00F85EA2" w:rsidRDefault="00076AC2" w:rsidP="00076AC2">
            <w:pPr>
              <w:pStyle w:val="TAL"/>
              <w:keepNext w:val="0"/>
              <w:keepLines w:val="0"/>
              <w:widowControl w:val="0"/>
              <w:rPr>
                <w:ins w:id="896" w:author="Huawei" w:date="2023-08-02T15:04:00Z"/>
                <w:lang w:eastAsia="zh-CN"/>
              </w:rPr>
            </w:pPr>
            <w:ins w:id="897" w:author="Huawei" w:date="2023-08-02T15:04:00Z">
              <w:r w:rsidRPr="00F85EA2">
                <w:rPr>
                  <w:rFonts w:cs="Arial"/>
                </w:rPr>
                <w:t>M</w:t>
              </w:r>
            </w:ins>
          </w:p>
        </w:tc>
        <w:tc>
          <w:tcPr>
            <w:tcW w:w="556" w:type="pct"/>
            <w:tcBorders>
              <w:top w:val="single" w:sz="4" w:space="0" w:color="auto"/>
              <w:left w:val="single" w:sz="4" w:space="0" w:color="auto"/>
              <w:bottom w:val="single" w:sz="4" w:space="0" w:color="auto"/>
              <w:right w:val="single" w:sz="4" w:space="0" w:color="auto"/>
            </w:tcBorders>
          </w:tcPr>
          <w:p w14:paraId="1F099853" w14:textId="77777777" w:rsidR="00076AC2" w:rsidRPr="00F85EA2" w:rsidRDefault="00076AC2" w:rsidP="00076AC2">
            <w:pPr>
              <w:pStyle w:val="TAL"/>
              <w:keepNext w:val="0"/>
              <w:keepLines w:val="0"/>
              <w:widowControl w:val="0"/>
              <w:rPr>
                <w:ins w:id="898" w:author="Huawei" w:date="2023-08-02T15:04:00Z"/>
              </w:rPr>
            </w:pPr>
          </w:p>
        </w:tc>
        <w:tc>
          <w:tcPr>
            <w:tcW w:w="778" w:type="pct"/>
            <w:tcBorders>
              <w:top w:val="single" w:sz="4" w:space="0" w:color="auto"/>
              <w:left w:val="single" w:sz="4" w:space="0" w:color="auto"/>
              <w:bottom w:val="single" w:sz="4" w:space="0" w:color="auto"/>
              <w:right w:val="single" w:sz="4" w:space="0" w:color="auto"/>
            </w:tcBorders>
          </w:tcPr>
          <w:p w14:paraId="4E256C56" w14:textId="77777777" w:rsidR="00076AC2" w:rsidRPr="00F85EA2" w:rsidRDefault="00076AC2" w:rsidP="00076AC2">
            <w:pPr>
              <w:pStyle w:val="TAL"/>
              <w:keepNext w:val="0"/>
              <w:keepLines w:val="0"/>
              <w:widowControl w:val="0"/>
              <w:rPr>
                <w:ins w:id="899" w:author="Huawei" w:date="2023-08-02T15:04:00Z"/>
              </w:rPr>
            </w:pPr>
            <w:ins w:id="900" w:author="Huawei" w:date="2023-08-02T15:04:00Z">
              <w:r w:rsidRPr="00F85EA2">
                <w:rPr>
                  <w:rFonts w:cs="Arial"/>
                </w:rPr>
                <w:t>9.3.1.2</w:t>
              </w:r>
            </w:ins>
          </w:p>
        </w:tc>
        <w:tc>
          <w:tcPr>
            <w:tcW w:w="889" w:type="pct"/>
            <w:tcBorders>
              <w:top w:val="single" w:sz="4" w:space="0" w:color="auto"/>
              <w:left w:val="single" w:sz="4" w:space="0" w:color="auto"/>
              <w:bottom w:val="single" w:sz="4" w:space="0" w:color="auto"/>
              <w:right w:val="single" w:sz="4" w:space="0" w:color="auto"/>
            </w:tcBorders>
          </w:tcPr>
          <w:p w14:paraId="0CBA0453" w14:textId="77777777" w:rsidR="00076AC2" w:rsidRPr="00F85EA2" w:rsidRDefault="00076AC2" w:rsidP="00076AC2">
            <w:pPr>
              <w:pStyle w:val="TAL"/>
              <w:keepNext w:val="0"/>
              <w:keepLines w:val="0"/>
              <w:widowControl w:val="0"/>
              <w:rPr>
                <w:ins w:id="901" w:author="Huawei" w:date="2023-08-02T15:04:00Z"/>
              </w:rPr>
            </w:pPr>
          </w:p>
        </w:tc>
        <w:tc>
          <w:tcPr>
            <w:tcW w:w="556" w:type="pct"/>
            <w:tcBorders>
              <w:top w:val="single" w:sz="4" w:space="0" w:color="auto"/>
              <w:left w:val="single" w:sz="4" w:space="0" w:color="auto"/>
              <w:bottom w:val="single" w:sz="4" w:space="0" w:color="auto"/>
              <w:right w:val="single" w:sz="4" w:space="0" w:color="auto"/>
            </w:tcBorders>
          </w:tcPr>
          <w:p w14:paraId="574498E7" w14:textId="77777777" w:rsidR="00076AC2" w:rsidRPr="00F85EA2" w:rsidRDefault="00076AC2" w:rsidP="00076AC2">
            <w:pPr>
              <w:pStyle w:val="TAC"/>
              <w:keepNext w:val="0"/>
              <w:keepLines w:val="0"/>
              <w:widowControl w:val="0"/>
              <w:rPr>
                <w:ins w:id="902" w:author="Huawei" w:date="2023-08-02T15:04:00Z"/>
              </w:rPr>
            </w:pPr>
            <w:ins w:id="903" w:author="Huawei" w:date="2023-08-02T15:04:00Z">
              <w:r w:rsidRPr="00F85EA2">
                <w:t>YES</w:t>
              </w:r>
            </w:ins>
          </w:p>
        </w:tc>
        <w:tc>
          <w:tcPr>
            <w:tcW w:w="554" w:type="pct"/>
            <w:tcBorders>
              <w:top w:val="single" w:sz="4" w:space="0" w:color="auto"/>
              <w:left w:val="single" w:sz="4" w:space="0" w:color="auto"/>
              <w:bottom w:val="single" w:sz="4" w:space="0" w:color="auto"/>
              <w:right w:val="single" w:sz="4" w:space="0" w:color="auto"/>
            </w:tcBorders>
          </w:tcPr>
          <w:p w14:paraId="7DAAAAF5" w14:textId="77777777" w:rsidR="00076AC2" w:rsidRPr="00F85EA2" w:rsidRDefault="00076AC2" w:rsidP="00076AC2">
            <w:pPr>
              <w:pStyle w:val="TAC"/>
              <w:keepNext w:val="0"/>
              <w:keepLines w:val="0"/>
              <w:widowControl w:val="0"/>
              <w:rPr>
                <w:ins w:id="904" w:author="Huawei" w:date="2023-08-02T15:04:00Z"/>
              </w:rPr>
            </w:pPr>
            <w:ins w:id="905" w:author="Huawei" w:date="2023-08-02T15:04:00Z">
              <w:r w:rsidRPr="00F85EA2">
                <w:t>ignore</w:t>
              </w:r>
            </w:ins>
          </w:p>
        </w:tc>
      </w:tr>
      <w:tr w:rsidR="00076AC2" w:rsidRPr="00DA11D0" w14:paraId="12D391D3" w14:textId="77777777" w:rsidTr="005D31C0">
        <w:trPr>
          <w:ins w:id="906" w:author="Huawei" w:date="2023-08-02T15:04:00Z"/>
        </w:trPr>
        <w:tc>
          <w:tcPr>
            <w:tcW w:w="1111" w:type="pct"/>
            <w:tcBorders>
              <w:top w:val="single" w:sz="4" w:space="0" w:color="auto"/>
              <w:left w:val="single" w:sz="4" w:space="0" w:color="auto"/>
              <w:bottom w:val="single" w:sz="4" w:space="0" w:color="auto"/>
              <w:right w:val="single" w:sz="4" w:space="0" w:color="auto"/>
            </w:tcBorders>
          </w:tcPr>
          <w:p w14:paraId="5EBE4D57" w14:textId="77777777" w:rsidR="00076AC2" w:rsidRPr="00F85EA2" w:rsidRDefault="00076AC2" w:rsidP="00076AC2">
            <w:pPr>
              <w:pStyle w:val="TAL"/>
              <w:keepNext w:val="0"/>
              <w:keepLines w:val="0"/>
              <w:widowControl w:val="0"/>
              <w:rPr>
                <w:ins w:id="907" w:author="Huawei" w:date="2023-08-02T15:04:00Z"/>
                <w:rFonts w:eastAsia="Batang"/>
                <w:bCs/>
              </w:rPr>
            </w:pPr>
            <w:ins w:id="908" w:author="Huawei" w:date="2023-08-02T15:04:00Z">
              <w:r w:rsidRPr="00F85EA2">
                <w:rPr>
                  <w:rFonts w:eastAsia="Batang"/>
                  <w:bCs/>
                </w:rPr>
                <w:t>Criticality Diagnostics</w:t>
              </w:r>
            </w:ins>
          </w:p>
        </w:tc>
        <w:tc>
          <w:tcPr>
            <w:tcW w:w="556" w:type="pct"/>
            <w:tcBorders>
              <w:top w:val="single" w:sz="4" w:space="0" w:color="auto"/>
              <w:left w:val="single" w:sz="4" w:space="0" w:color="auto"/>
              <w:bottom w:val="single" w:sz="4" w:space="0" w:color="auto"/>
              <w:right w:val="single" w:sz="4" w:space="0" w:color="auto"/>
            </w:tcBorders>
          </w:tcPr>
          <w:p w14:paraId="45A9ED27" w14:textId="77777777" w:rsidR="00076AC2" w:rsidRPr="00F85EA2" w:rsidRDefault="00076AC2" w:rsidP="00076AC2">
            <w:pPr>
              <w:pStyle w:val="TAL"/>
              <w:keepNext w:val="0"/>
              <w:keepLines w:val="0"/>
              <w:widowControl w:val="0"/>
              <w:rPr>
                <w:ins w:id="909" w:author="Huawei" w:date="2023-08-02T15:04:00Z"/>
                <w:lang w:eastAsia="zh-CN"/>
              </w:rPr>
            </w:pPr>
            <w:ins w:id="910" w:author="Huawei" w:date="2023-08-02T15:04:00Z">
              <w:r w:rsidRPr="00F85EA2">
                <w:rPr>
                  <w:lang w:eastAsia="zh-CN"/>
                </w:rPr>
                <w:t>O</w:t>
              </w:r>
            </w:ins>
          </w:p>
        </w:tc>
        <w:tc>
          <w:tcPr>
            <w:tcW w:w="556" w:type="pct"/>
            <w:tcBorders>
              <w:top w:val="single" w:sz="4" w:space="0" w:color="auto"/>
              <w:left w:val="single" w:sz="4" w:space="0" w:color="auto"/>
              <w:bottom w:val="single" w:sz="4" w:space="0" w:color="auto"/>
              <w:right w:val="single" w:sz="4" w:space="0" w:color="auto"/>
            </w:tcBorders>
          </w:tcPr>
          <w:p w14:paraId="22FBD640" w14:textId="77777777" w:rsidR="00076AC2" w:rsidRPr="00F85EA2" w:rsidRDefault="00076AC2" w:rsidP="00076AC2">
            <w:pPr>
              <w:pStyle w:val="TAL"/>
              <w:keepNext w:val="0"/>
              <w:keepLines w:val="0"/>
              <w:widowControl w:val="0"/>
              <w:rPr>
                <w:ins w:id="911" w:author="Huawei" w:date="2023-08-02T15:04:00Z"/>
              </w:rPr>
            </w:pPr>
          </w:p>
        </w:tc>
        <w:tc>
          <w:tcPr>
            <w:tcW w:w="778" w:type="pct"/>
            <w:tcBorders>
              <w:top w:val="single" w:sz="4" w:space="0" w:color="auto"/>
              <w:left w:val="single" w:sz="4" w:space="0" w:color="auto"/>
              <w:bottom w:val="single" w:sz="4" w:space="0" w:color="auto"/>
              <w:right w:val="single" w:sz="4" w:space="0" w:color="auto"/>
            </w:tcBorders>
          </w:tcPr>
          <w:p w14:paraId="32570A00" w14:textId="77777777" w:rsidR="00076AC2" w:rsidRPr="00F85EA2" w:rsidRDefault="00076AC2" w:rsidP="00076AC2">
            <w:pPr>
              <w:pStyle w:val="TAL"/>
              <w:keepNext w:val="0"/>
              <w:keepLines w:val="0"/>
              <w:widowControl w:val="0"/>
              <w:rPr>
                <w:ins w:id="912" w:author="Huawei" w:date="2023-08-02T15:04:00Z"/>
              </w:rPr>
            </w:pPr>
            <w:ins w:id="913" w:author="Huawei" w:date="2023-08-02T15:04:00Z">
              <w:r w:rsidRPr="00F85EA2">
                <w:t>9.3.1.3</w:t>
              </w:r>
            </w:ins>
          </w:p>
        </w:tc>
        <w:tc>
          <w:tcPr>
            <w:tcW w:w="889" w:type="pct"/>
            <w:tcBorders>
              <w:top w:val="single" w:sz="4" w:space="0" w:color="auto"/>
              <w:left w:val="single" w:sz="4" w:space="0" w:color="auto"/>
              <w:bottom w:val="single" w:sz="4" w:space="0" w:color="auto"/>
              <w:right w:val="single" w:sz="4" w:space="0" w:color="auto"/>
            </w:tcBorders>
          </w:tcPr>
          <w:p w14:paraId="5027770B" w14:textId="77777777" w:rsidR="00076AC2" w:rsidRPr="00F85EA2" w:rsidRDefault="00076AC2" w:rsidP="00076AC2">
            <w:pPr>
              <w:pStyle w:val="TAL"/>
              <w:keepNext w:val="0"/>
              <w:keepLines w:val="0"/>
              <w:widowControl w:val="0"/>
              <w:rPr>
                <w:ins w:id="914" w:author="Huawei" w:date="2023-08-02T15:04:00Z"/>
              </w:rPr>
            </w:pPr>
          </w:p>
        </w:tc>
        <w:tc>
          <w:tcPr>
            <w:tcW w:w="556" w:type="pct"/>
            <w:tcBorders>
              <w:top w:val="single" w:sz="4" w:space="0" w:color="auto"/>
              <w:left w:val="single" w:sz="4" w:space="0" w:color="auto"/>
              <w:bottom w:val="single" w:sz="4" w:space="0" w:color="auto"/>
              <w:right w:val="single" w:sz="4" w:space="0" w:color="auto"/>
            </w:tcBorders>
          </w:tcPr>
          <w:p w14:paraId="150EC10F" w14:textId="77777777" w:rsidR="00076AC2" w:rsidRPr="00F85EA2" w:rsidRDefault="00076AC2" w:rsidP="00076AC2">
            <w:pPr>
              <w:pStyle w:val="TAC"/>
              <w:keepNext w:val="0"/>
              <w:keepLines w:val="0"/>
              <w:widowControl w:val="0"/>
              <w:rPr>
                <w:ins w:id="915" w:author="Huawei" w:date="2023-08-02T15:04:00Z"/>
              </w:rPr>
            </w:pPr>
            <w:ins w:id="916" w:author="Huawei" w:date="2023-08-02T15:04:00Z">
              <w:r w:rsidRPr="00F85EA2">
                <w:t>YES</w:t>
              </w:r>
            </w:ins>
          </w:p>
        </w:tc>
        <w:tc>
          <w:tcPr>
            <w:tcW w:w="554" w:type="pct"/>
            <w:tcBorders>
              <w:top w:val="single" w:sz="4" w:space="0" w:color="auto"/>
              <w:left w:val="single" w:sz="4" w:space="0" w:color="auto"/>
              <w:bottom w:val="single" w:sz="4" w:space="0" w:color="auto"/>
              <w:right w:val="single" w:sz="4" w:space="0" w:color="auto"/>
            </w:tcBorders>
          </w:tcPr>
          <w:p w14:paraId="72110AAD" w14:textId="77777777" w:rsidR="00076AC2" w:rsidRPr="00F85EA2" w:rsidRDefault="00076AC2" w:rsidP="00076AC2">
            <w:pPr>
              <w:pStyle w:val="TAC"/>
              <w:keepNext w:val="0"/>
              <w:keepLines w:val="0"/>
              <w:widowControl w:val="0"/>
              <w:rPr>
                <w:ins w:id="917" w:author="Huawei" w:date="2023-08-02T15:04:00Z"/>
              </w:rPr>
            </w:pPr>
            <w:ins w:id="918" w:author="Huawei" w:date="2023-08-02T15:04:00Z">
              <w:r w:rsidRPr="00F85EA2">
                <w:t>ignore</w:t>
              </w:r>
            </w:ins>
          </w:p>
        </w:tc>
      </w:tr>
    </w:tbl>
    <w:p w14:paraId="5A38F912" w14:textId="77777777" w:rsidR="005B7CE7" w:rsidRDefault="005B7CE7" w:rsidP="005D31C0">
      <w:pPr>
        <w:rPr>
          <w:rFonts w:eastAsiaTheme="minorEastAsia"/>
          <w:b/>
          <w:i/>
          <w:color w:val="FF0000"/>
          <w:sz w:val="21"/>
          <w:highlight w:val="yellow"/>
          <w:lang w:eastAsia="zh-CN"/>
        </w:rPr>
      </w:pPr>
    </w:p>
    <w:p w14:paraId="61741D88" w14:textId="77777777" w:rsidR="00C2608A" w:rsidRPr="00C2608A" w:rsidRDefault="00C2608A" w:rsidP="00C2608A">
      <w:pPr>
        <w:rPr>
          <w:rFonts w:eastAsiaTheme="minorEastAsia"/>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Next</w:t>
      </w:r>
      <w:r w:rsidRPr="000D50C8">
        <w:rPr>
          <w:rFonts w:eastAsiaTheme="minorEastAsia"/>
          <w:b/>
          <w:i/>
          <w:color w:val="FF0000"/>
          <w:sz w:val="21"/>
          <w:highlight w:val="yellow"/>
          <w:lang w:eastAsia="zh-CN"/>
        </w:rPr>
        <w:t xml:space="preserve"> of the Change-------------------</w:t>
      </w:r>
    </w:p>
    <w:p w14:paraId="578588D0" w14:textId="6D0D5129" w:rsidR="005D31C0" w:rsidRPr="00EA5FA7" w:rsidRDefault="005D31C0" w:rsidP="005D31C0">
      <w:pPr>
        <w:pStyle w:val="Heading4"/>
        <w:keepNext w:val="0"/>
        <w:keepLines w:val="0"/>
        <w:widowControl w:val="0"/>
        <w:rPr>
          <w:lang w:eastAsia="zh-CN"/>
        </w:rPr>
      </w:pPr>
      <w:bookmarkStart w:id="919" w:name="_Toc20955922"/>
      <w:bookmarkStart w:id="920" w:name="_Toc29893040"/>
      <w:bookmarkStart w:id="921" w:name="_Toc36556977"/>
      <w:bookmarkStart w:id="922" w:name="_Toc45832425"/>
      <w:bookmarkStart w:id="923" w:name="_Toc51763705"/>
      <w:bookmarkStart w:id="924" w:name="_Toc64448874"/>
      <w:bookmarkStart w:id="925" w:name="_Toc66289533"/>
      <w:bookmarkStart w:id="926" w:name="_Toc74154646"/>
      <w:bookmarkStart w:id="927" w:name="_Toc81383390"/>
      <w:bookmarkStart w:id="928" w:name="_Toc88658023"/>
      <w:bookmarkStart w:id="929" w:name="_Toc97910935"/>
      <w:bookmarkStart w:id="930" w:name="_Toc99038695"/>
      <w:bookmarkStart w:id="931" w:name="_Toc99730958"/>
      <w:bookmarkStart w:id="932" w:name="_Toc105511089"/>
      <w:bookmarkStart w:id="933" w:name="_Toc105927621"/>
      <w:bookmarkStart w:id="934" w:name="_Toc106110161"/>
      <w:bookmarkStart w:id="935" w:name="_Toc113835598"/>
      <w:bookmarkStart w:id="936" w:name="_Toc120124446"/>
      <w:bookmarkStart w:id="937" w:name="_Toc138795812"/>
      <w:r w:rsidRPr="00EA5FA7">
        <w:rPr>
          <w:lang w:eastAsia="zh-CN"/>
        </w:rPr>
        <w:t>9.3.1.18</w:t>
      </w:r>
      <w:r w:rsidRPr="00EA5FA7">
        <w:rPr>
          <w:lang w:eastAsia="zh-CN"/>
        </w:rPr>
        <w:tab/>
        <w:t>gNB-DU System Information</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38DE68D5" w14:textId="77777777" w:rsidR="005D31C0" w:rsidRPr="00EA5FA7" w:rsidRDefault="005D31C0" w:rsidP="005D31C0">
      <w:pPr>
        <w:widowControl w:val="0"/>
        <w:rPr>
          <w:lang w:eastAsia="zh-CN"/>
        </w:rPr>
      </w:pPr>
      <w:r w:rsidRPr="00EA5FA7">
        <w:rPr>
          <w:lang w:eastAsia="zh-CN"/>
        </w:rPr>
        <w:t>This IE contains the system information generated by the gNB-DU.</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081"/>
        <w:gridCol w:w="1081"/>
        <w:gridCol w:w="1512"/>
        <w:gridCol w:w="1728"/>
        <w:gridCol w:w="1081"/>
        <w:gridCol w:w="1077"/>
      </w:tblGrid>
      <w:tr w:rsidR="005D31C0" w:rsidRPr="00EA5FA7" w14:paraId="06C7C2D6" w14:textId="77777777" w:rsidTr="001477BD">
        <w:trPr>
          <w:tblHeader/>
        </w:trPr>
        <w:tc>
          <w:tcPr>
            <w:tcW w:w="1111" w:type="pct"/>
          </w:tcPr>
          <w:p w14:paraId="476881FB" w14:textId="77777777" w:rsidR="005D31C0" w:rsidRPr="00EA5FA7" w:rsidRDefault="005D31C0" w:rsidP="001477BD">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556" w:type="pct"/>
          </w:tcPr>
          <w:p w14:paraId="0F4F426B" w14:textId="77777777" w:rsidR="005D31C0" w:rsidRPr="00EA5FA7" w:rsidRDefault="005D31C0" w:rsidP="001477BD">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556" w:type="pct"/>
          </w:tcPr>
          <w:p w14:paraId="6EB3BA3E" w14:textId="77777777" w:rsidR="005D31C0" w:rsidRPr="00EA5FA7" w:rsidRDefault="005D31C0" w:rsidP="001477BD">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778" w:type="pct"/>
          </w:tcPr>
          <w:p w14:paraId="7FFCBF46" w14:textId="77777777" w:rsidR="005D31C0" w:rsidRPr="00EA5FA7" w:rsidRDefault="005D31C0" w:rsidP="001477BD">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889" w:type="pct"/>
          </w:tcPr>
          <w:p w14:paraId="1E42F038" w14:textId="77777777" w:rsidR="005D31C0" w:rsidRPr="00EA5FA7" w:rsidRDefault="005D31C0" w:rsidP="001477BD">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556" w:type="pct"/>
          </w:tcPr>
          <w:p w14:paraId="09065DB4" w14:textId="77777777" w:rsidR="005D31C0" w:rsidRPr="00EA5FA7" w:rsidRDefault="005D31C0" w:rsidP="001477BD">
            <w:pPr>
              <w:widowControl w:val="0"/>
              <w:spacing w:after="0"/>
              <w:jc w:val="center"/>
              <w:rPr>
                <w:rFonts w:ascii="Arial" w:hAnsi="Arial" w:cs="Arial"/>
                <w:b/>
                <w:bCs/>
                <w:sz w:val="18"/>
                <w:szCs w:val="18"/>
                <w:lang w:eastAsia="ja-JP"/>
              </w:rPr>
            </w:pPr>
            <w:r w:rsidRPr="00947439">
              <w:rPr>
                <w:rFonts w:ascii="Arial" w:hAnsi="Arial" w:cs="Arial"/>
                <w:b/>
                <w:bCs/>
                <w:sz w:val="18"/>
                <w:szCs w:val="18"/>
                <w:lang w:eastAsia="ja-JP"/>
              </w:rPr>
              <w:t>Criticality</w:t>
            </w:r>
          </w:p>
        </w:tc>
        <w:tc>
          <w:tcPr>
            <w:tcW w:w="556" w:type="pct"/>
          </w:tcPr>
          <w:p w14:paraId="54456F32" w14:textId="77777777" w:rsidR="005D31C0" w:rsidRPr="00EA5FA7" w:rsidRDefault="005D31C0" w:rsidP="001477BD">
            <w:pPr>
              <w:widowControl w:val="0"/>
              <w:spacing w:after="0"/>
              <w:jc w:val="center"/>
              <w:rPr>
                <w:rFonts w:ascii="Arial" w:hAnsi="Arial" w:cs="Arial"/>
                <w:b/>
                <w:bCs/>
                <w:sz w:val="18"/>
                <w:szCs w:val="18"/>
                <w:lang w:eastAsia="ja-JP"/>
              </w:rPr>
            </w:pPr>
            <w:r w:rsidRPr="00947439">
              <w:rPr>
                <w:rFonts w:ascii="Arial" w:hAnsi="Arial" w:cs="Arial"/>
                <w:b/>
                <w:bCs/>
                <w:sz w:val="18"/>
                <w:szCs w:val="18"/>
                <w:lang w:eastAsia="ja-JP"/>
              </w:rPr>
              <w:t>Assigned Criticality</w:t>
            </w:r>
          </w:p>
        </w:tc>
      </w:tr>
      <w:tr w:rsidR="005D31C0" w:rsidRPr="00EA5FA7" w14:paraId="68F86B6B" w14:textId="77777777" w:rsidTr="001477BD">
        <w:tc>
          <w:tcPr>
            <w:tcW w:w="1111" w:type="pct"/>
          </w:tcPr>
          <w:p w14:paraId="388A2DE9" w14:textId="77777777" w:rsidR="005D31C0" w:rsidRPr="00EA5FA7" w:rsidRDefault="005D31C0" w:rsidP="001477BD">
            <w:pPr>
              <w:pStyle w:val="TAL"/>
              <w:keepNext w:val="0"/>
              <w:keepLines w:val="0"/>
              <w:widowControl w:val="0"/>
            </w:pPr>
            <w:r w:rsidRPr="00EA5FA7">
              <w:t>MIB message</w:t>
            </w:r>
          </w:p>
        </w:tc>
        <w:tc>
          <w:tcPr>
            <w:tcW w:w="556" w:type="pct"/>
          </w:tcPr>
          <w:p w14:paraId="281016E4" w14:textId="77777777" w:rsidR="005D31C0" w:rsidRPr="00EA5FA7" w:rsidRDefault="005D31C0" w:rsidP="001477BD">
            <w:pPr>
              <w:pStyle w:val="TAL"/>
              <w:keepNext w:val="0"/>
              <w:keepLines w:val="0"/>
              <w:widowControl w:val="0"/>
            </w:pPr>
            <w:r w:rsidRPr="00EA5FA7">
              <w:t>M</w:t>
            </w:r>
          </w:p>
        </w:tc>
        <w:tc>
          <w:tcPr>
            <w:tcW w:w="556" w:type="pct"/>
          </w:tcPr>
          <w:p w14:paraId="0C4AFB1A" w14:textId="77777777" w:rsidR="005D31C0" w:rsidRPr="00EA5FA7" w:rsidRDefault="005D31C0" w:rsidP="001477BD">
            <w:pPr>
              <w:pStyle w:val="TAL"/>
              <w:keepNext w:val="0"/>
              <w:keepLines w:val="0"/>
              <w:widowControl w:val="0"/>
            </w:pPr>
          </w:p>
        </w:tc>
        <w:tc>
          <w:tcPr>
            <w:tcW w:w="778" w:type="pct"/>
          </w:tcPr>
          <w:p w14:paraId="338FD8DB" w14:textId="77777777" w:rsidR="005D31C0" w:rsidRPr="00EA5FA7" w:rsidRDefault="005D31C0" w:rsidP="001477BD">
            <w:pPr>
              <w:pStyle w:val="TAL"/>
              <w:keepNext w:val="0"/>
              <w:keepLines w:val="0"/>
              <w:widowControl w:val="0"/>
            </w:pPr>
            <w:r w:rsidRPr="00EA5FA7">
              <w:t>OCTET STRING</w:t>
            </w:r>
          </w:p>
        </w:tc>
        <w:tc>
          <w:tcPr>
            <w:tcW w:w="889" w:type="pct"/>
          </w:tcPr>
          <w:p w14:paraId="307F1D2E" w14:textId="77777777" w:rsidR="005D31C0" w:rsidRPr="00EA5FA7" w:rsidRDefault="005D31C0" w:rsidP="001477BD">
            <w:pPr>
              <w:pStyle w:val="TAL"/>
              <w:keepNext w:val="0"/>
              <w:keepLines w:val="0"/>
              <w:widowControl w:val="0"/>
            </w:pPr>
            <w:r w:rsidRPr="00E74769">
              <w:t xml:space="preserve">Includes the </w:t>
            </w:r>
            <w:r w:rsidRPr="00E74769">
              <w:rPr>
                <w:i/>
                <w:iCs/>
              </w:rPr>
              <w:t>MIB</w:t>
            </w:r>
            <w:r w:rsidRPr="00EA5FA7">
              <w:t xml:space="preserve"> message, as defined </w:t>
            </w:r>
            <w:r>
              <w:t xml:space="preserve">in subclause 6.2.2 </w:t>
            </w:r>
            <w:r w:rsidRPr="00EA5FA7">
              <w:t>in TS 38.331 [8].</w:t>
            </w:r>
          </w:p>
          <w:p w14:paraId="178F3C77" w14:textId="77777777" w:rsidR="005D31C0" w:rsidRPr="00EA5FA7" w:rsidRDefault="005D31C0" w:rsidP="001477BD">
            <w:pPr>
              <w:pStyle w:val="TAL"/>
              <w:keepNext w:val="0"/>
              <w:keepLines w:val="0"/>
              <w:widowControl w:val="0"/>
            </w:pPr>
          </w:p>
        </w:tc>
        <w:tc>
          <w:tcPr>
            <w:tcW w:w="556" w:type="pct"/>
          </w:tcPr>
          <w:p w14:paraId="6D0F5108" w14:textId="77777777" w:rsidR="005D31C0" w:rsidRPr="00EA5FA7" w:rsidRDefault="005D31C0" w:rsidP="001477BD">
            <w:pPr>
              <w:pStyle w:val="TAC"/>
              <w:keepNext w:val="0"/>
              <w:keepLines w:val="0"/>
              <w:widowControl w:val="0"/>
            </w:pPr>
            <w:r w:rsidRPr="00947439">
              <w:rPr>
                <w:lang w:eastAsia="ja-JP"/>
              </w:rPr>
              <w:t>-</w:t>
            </w:r>
          </w:p>
        </w:tc>
        <w:tc>
          <w:tcPr>
            <w:tcW w:w="556" w:type="pct"/>
          </w:tcPr>
          <w:p w14:paraId="7FA49BC2" w14:textId="77777777" w:rsidR="005D31C0" w:rsidRPr="00EA5FA7" w:rsidRDefault="005D31C0" w:rsidP="001477BD">
            <w:pPr>
              <w:pStyle w:val="TAC"/>
              <w:keepNext w:val="0"/>
              <w:keepLines w:val="0"/>
              <w:widowControl w:val="0"/>
            </w:pPr>
          </w:p>
        </w:tc>
      </w:tr>
      <w:tr w:rsidR="005D31C0" w:rsidRPr="00EA5FA7" w14:paraId="1F2C5D1E" w14:textId="77777777" w:rsidTr="001477BD">
        <w:tc>
          <w:tcPr>
            <w:tcW w:w="1111" w:type="pct"/>
          </w:tcPr>
          <w:p w14:paraId="1D3DD126" w14:textId="77777777" w:rsidR="005D31C0" w:rsidRPr="00EA5FA7" w:rsidRDefault="005D31C0" w:rsidP="001477BD">
            <w:pPr>
              <w:pStyle w:val="TAL"/>
              <w:keepNext w:val="0"/>
              <w:keepLines w:val="0"/>
              <w:widowControl w:val="0"/>
            </w:pPr>
            <w:r w:rsidRPr="00EA5FA7">
              <w:t>SIB1 message</w:t>
            </w:r>
          </w:p>
        </w:tc>
        <w:tc>
          <w:tcPr>
            <w:tcW w:w="556" w:type="pct"/>
          </w:tcPr>
          <w:p w14:paraId="678D5A25" w14:textId="77777777" w:rsidR="005D31C0" w:rsidRPr="00EA5FA7" w:rsidRDefault="005D31C0" w:rsidP="001477BD">
            <w:pPr>
              <w:pStyle w:val="TAL"/>
              <w:keepNext w:val="0"/>
              <w:keepLines w:val="0"/>
              <w:widowControl w:val="0"/>
            </w:pPr>
            <w:r w:rsidRPr="00EA5FA7">
              <w:t>M</w:t>
            </w:r>
          </w:p>
        </w:tc>
        <w:tc>
          <w:tcPr>
            <w:tcW w:w="556" w:type="pct"/>
          </w:tcPr>
          <w:p w14:paraId="34C83840" w14:textId="77777777" w:rsidR="005D31C0" w:rsidRPr="00EA5FA7" w:rsidRDefault="005D31C0" w:rsidP="001477BD">
            <w:pPr>
              <w:pStyle w:val="TAL"/>
              <w:keepNext w:val="0"/>
              <w:keepLines w:val="0"/>
              <w:widowControl w:val="0"/>
            </w:pPr>
          </w:p>
        </w:tc>
        <w:tc>
          <w:tcPr>
            <w:tcW w:w="778" w:type="pct"/>
          </w:tcPr>
          <w:p w14:paraId="0022BDEE" w14:textId="77777777" w:rsidR="005D31C0" w:rsidRPr="00EA5FA7" w:rsidRDefault="005D31C0" w:rsidP="001477BD">
            <w:pPr>
              <w:pStyle w:val="TAL"/>
              <w:keepNext w:val="0"/>
              <w:keepLines w:val="0"/>
              <w:widowControl w:val="0"/>
            </w:pPr>
            <w:r w:rsidRPr="00EA5FA7">
              <w:t>OCTET STRING</w:t>
            </w:r>
          </w:p>
        </w:tc>
        <w:tc>
          <w:tcPr>
            <w:tcW w:w="889" w:type="pct"/>
          </w:tcPr>
          <w:p w14:paraId="4FDCFC4C" w14:textId="77777777" w:rsidR="005D31C0" w:rsidRPr="00EA5FA7" w:rsidRDefault="005D31C0" w:rsidP="001477BD">
            <w:pPr>
              <w:pStyle w:val="TAL"/>
              <w:keepNext w:val="0"/>
              <w:keepLines w:val="0"/>
              <w:widowControl w:val="0"/>
            </w:pPr>
            <w:r>
              <w:t xml:space="preserve">Includes the </w:t>
            </w:r>
            <w:r w:rsidRPr="00E74769">
              <w:rPr>
                <w:i/>
                <w:iCs/>
              </w:rPr>
              <w:t>SIB1</w:t>
            </w:r>
            <w:r w:rsidRPr="00EA5FA7">
              <w:t xml:space="preserve"> message, as defined </w:t>
            </w:r>
            <w:r>
              <w:t xml:space="preserve">in subclause 6.2.2 </w:t>
            </w:r>
            <w:r w:rsidRPr="00EA5FA7">
              <w:t>in TS 38.331 [8].</w:t>
            </w:r>
          </w:p>
          <w:p w14:paraId="6BC7C939" w14:textId="77777777" w:rsidR="005D31C0" w:rsidRPr="00EA5FA7" w:rsidRDefault="005D31C0" w:rsidP="001477BD">
            <w:pPr>
              <w:pStyle w:val="TAL"/>
              <w:keepNext w:val="0"/>
              <w:keepLines w:val="0"/>
              <w:widowControl w:val="0"/>
            </w:pPr>
          </w:p>
        </w:tc>
        <w:tc>
          <w:tcPr>
            <w:tcW w:w="556" w:type="pct"/>
          </w:tcPr>
          <w:p w14:paraId="6A7F8139" w14:textId="77777777" w:rsidR="005D31C0" w:rsidRPr="00EA5FA7" w:rsidRDefault="005D31C0" w:rsidP="001477BD">
            <w:pPr>
              <w:pStyle w:val="TAC"/>
              <w:keepNext w:val="0"/>
              <w:keepLines w:val="0"/>
              <w:widowControl w:val="0"/>
            </w:pPr>
            <w:r w:rsidRPr="00947439">
              <w:rPr>
                <w:lang w:eastAsia="ja-JP"/>
              </w:rPr>
              <w:t>-</w:t>
            </w:r>
          </w:p>
        </w:tc>
        <w:tc>
          <w:tcPr>
            <w:tcW w:w="556" w:type="pct"/>
          </w:tcPr>
          <w:p w14:paraId="388D48BD" w14:textId="77777777" w:rsidR="005D31C0" w:rsidRPr="00EA5FA7" w:rsidRDefault="005D31C0" w:rsidP="001477BD">
            <w:pPr>
              <w:pStyle w:val="TAC"/>
              <w:keepNext w:val="0"/>
              <w:keepLines w:val="0"/>
              <w:widowControl w:val="0"/>
            </w:pPr>
          </w:p>
        </w:tc>
      </w:tr>
      <w:tr w:rsidR="005D31C0" w:rsidRPr="00EA5FA7" w14:paraId="427323C0" w14:textId="77777777" w:rsidTr="001477BD">
        <w:tc>
          <w:tcPr>
            <w:tcW w:w="1111" w:type="pct"/>
          </w:tcPr>
          <w:p w14:paraId="03FD154E" w14:textId="77777777" w:rsidR="005D31C0" w:rsidRPr="00EA5FA7" w:rsidRDefault="005D31C0" w:rsidP="001477BD">
            <w:pPr>
              <w:pStyle w:val="TAL"/>
              <w:keepNext w:val="0"/>
              <w:keepLines w:val="0"/>
              <w:widowControl w:val="0"/>
            </w:pPr>
            <w:r w:rsidRPr="009016E4">
              <w:rPr>
                <w:rFonts w:hint="eastAsia"/>
                <w:lang w:eastAsia="zh-CN"/>
              </w:rPr>
              <w:t>S</w:t>
            </w:r>
            <w:r w:rsidRPr="009016E4">
              <w:rPr>
                <w:lang w:eastAsia="zh-CN"/>
              </w:rPr>
              <w:t>IB</w:t>
            </w:r>
            <w:r>
              <w:rPr>
                <w:lang w:eastAsia="zh-CN"/>
              </w:rPr>
              <w:t>12</w:t>
            </w:r>
            <w:r w:rsidRPr="009016E4">
              <w:rPr>
                <w:lang w:eastAsia="zh-CN"/>
              </w:rPr>
              <w:t xml:space="preserve"> message</w:t>
            </w:r>
          </w:p>
        </w:tc>
        <w:tc>
          <w:tcPr>
            <w:tcW w:w="556" w:type="pct"/>
          </w:tcPr>
          <w:p w14:paraId="1F26F6CD" w14:textId="77777777" w:rsidR="005D31C0" w:rsidRPr="00EA5FA7" w:rsidRDefault="005D31C0" w:rsidP="001477BD">
            <w:pPr>
              <w:pStyle w:val="TAL"/>
              <w:keepNext w:val="0"/>
              <w:keepLines w:val="0"/>
              <w:widowControl w:val="0"/>
            </w:pPr>
            <w:r w:rsidRPr="009016E4">
              <w:rPr>
                <w:rFonts w:hint="eastAsia"/>
                <w:lang w:eastAsia="zh-CN"/>
              </w:rPr>
              <w:t>O</w:t>
            </w:r>
          </w:p>
        </w:tc>
        <w:tc>
          <w:tcPr>
            <w:tcW w:w="556" w:type="pct"/>
          </w:tcPr>
          <w:p w14:paraId="34D6E96B" w14:textId="77777777" w:rsidR="005D31C0" w:rsidRPr="00EA5FA7" w:rsidRDefault="005D31C0" w:rsidP="001477BD">
            <w:pPr>
              <w:pStyle w:val="TAL"/>
              <w:keepNext w:val="0"/>
              <w:keepLines w:val="0"/>
              <w:widowControl w:val="0"/>
            </w:pPr>
          </w:p>
        </w:tc>
        <w:tc>
          <w:tcPr>
            <w:tcW w:w="778" w:type="pct"/>
          </w:tcPr>
          <w:p w14:paraId="33C58AA2" w14:textId="77777777" w:rsidR="005D31C0" w:rsidRPr="00EA5FA7" w:rsidRDefault="005D31C0" w:rsidP="001477BD">
            <w:pPr>
              <w:pStyle w:val="TAL"/>
              <w:keepNext w:val="0"/>
              <w:keepLines w:val="0"/>
              <w:widowControl w:val="0"/>
            </w:pPr>
            <w:r w:rsidRPr="00362DD3">
              <w:t>OCTET STRING</w:t>
            </w:r>
          </w:p>
        </w:tc>
        <w:tc>
          <w:tcPr>
            <w:tcW w:w="889" w:type="pct"/>
          </w:tcPr>
          <w:p w14:paraId="3C643DBF" w14:textId="77777777" w:rsidR="005D31C0" w:rsidRPr="00EA5FA7" w:rsidRDefault="005D31C0" w:rsidP="001477BD">
            <w:pPr>
              <w:pStyle w:val="TAL"/>
              <w:keepNext w:val="0"/>
              <w:keepLines w:val="0"/>
              <w:widowControl w:val="0"/>
            </w:pPr>
            <w:r>
              <w:t xml:space="preserve">Includes the </w:t>
            </w:r>
            <w:r w:rsidRPr="00E74769">
              <w:rPr>
                <w:i/>
                <w:iCs/>
              </w:rPr>
              <w:t>SIB12</w:t>
            </w:r>
            <w:r>
              <w:t xml:space="preserve"> IE</w:t>
            </w:r>
            <w:r w:rsidRPr="00362DD3">
              <w:t xml:space="preserve">, as defined </w:t>
            </w:r>
            <w:r>
              <w:t xml:space="preserve">in subclause 6.3.1 </w:t>
            </w:r>
            <w:r w:rsidRPr="00362DD3">
              <w:t>in TS 38.331 [8].</w:t>
            </w:r>
          </w:p>
        </w:tc>
        <w:tc>
          <w:tcPr>
            <w:tcW w:w="556" w:type="pct"/>
          </w:tcPr>
          <w:p w14:paraId="6CA19A81" w14:textId="77777777" w:rsidR="005D31C0" w:rsidRPr="00EA5FA7" w:rsidRDefault="005D31C0" w:rsidP="001477BD">
            <w:pPr>
              <w:pStyle w:val="TAC"/>
              <w:keepNext w:val="0"/>
              <w:keepLines w:val="0"/>
              <w:widowControl w:val="0"/>
            </w:pPr>
            <w:r w:rsidRPr="00D27051">
              <w:rPr>
                <w:rFonts w:cs="Arial"/>
                <w:lang w:eastAsia="zh-CN"/>
              </w:rPr>
              <w:t>YES</w:t>
            </w:r>
          </w:p>
        </w:tc>
        <w:tc>
          <w:tcPr>
            <w:tcW w:w="556" w:type="pct"/>
          </w:tcPr>
          <w:p w14:paraId="0EB14A11" w14:textId="77777777" w:rsidR="005D31C0" w:rsidRPr="00EA5FA7" w:rsidRDefault="005D31C0" w:rsidP="001477BD">
            <w:pPr>
              <w:pStyle w:val="TAC"/>
              <w:keepNext w:val="0"/>
              <w:keepLines w:val="0"/>
              <w:widowControl w:val="0"/>
            </w:pPr>
            <w:r>
              <w:rPr>
                <w:rFonts w:cs="Arial"/>
                <w:lang w:eastAsia="zh-CN"/>
              </w:rPr>
              <w:t>i</w:t>
            </w:r>
            <w:r w:rsidRPr="009016E4">
              <w:rPr>
                <w:rFonts w:cs="Arial"/>
                <w:lang w:eastAsia="zh-CN"/>
              </w:rPr>
              <w:t>gnore</w:t>
            </w:r>
          </w:p>
        </w:tc>
      </w:tr>
      <w:tr w:rsidR="005D31C0" w:rsidRPr="00EA5FA7" w14:paraId="3180F53A" w14:textId="77777777" w:rsidTr="001477BD">
        <w:tc>
          <w:tcPr>
            <w:tcW w:w="1111" w:type="pct"/>
          </w:tcPr>
          <w:p w14:paraId="562F51B8" w14:textId="77777777" w:rsidR="005D31C0" w:rsidRPr="00EA5FA7" w:rsidRDefault="005D31C0" w:rsidP="001477BD">
            <w:pPr>
              <w:pStyle w:val="TAL"/>
              <w:keepNext w:val="0"/>
              <w:keepLines w:val="0"/>
              <w:widowControl w:val="0"/>
            </w:pPr>
            <w:r w:rsidRPr="00D27051">
              <w:rPr>
                <w:rFonts w:hint="eastAsia"/>
                <w:lang w:eastAsia="zh-CN"/>
              </w:rPr>
              <w:t>S</w:t>
            </w:r>
            <w:r>
              <w:rPr>
                <w:lang w:eastAsia="zh-CN"/>
              </w:rPr>
              <w:t>IB13</w:t>
            </w:r>
            <w:r w:rsidRPr="00D27051">
              <w:rPr>
                <w:lang w:eastAsia="zh-CN"/>
              </w:rPr>
              <w:t xml:space="preserve"> message</w:t>
            </w:r>
          </w:p>
        </w:tc>
        <w:tc>
          <w:tcPr>
            <w:tcW w:w="556" w:type="pct"/>
          </w:tcPr>
          <w:p w14:paraId="705ED8EE" w14:textId="77777777" w:rsidR="005D31C0" w:rsidRPr="00EA5FA7" w:rsidRDefault="005D31C0" w:rsidP="001477BD">
            <w:pPr>
              <w:pStyle w:val="TAL"/>
              <w:keepNext w:val="0"/>
              <w:keepLines w:val="0"/>
              <w:widowControl w:val="0"/>
            </w:pPr>
            <w:r w:rsidRPr="009016E4">
              <w:rPr>
                <w:rFonts w:hint="eastAsia"/>
                <w:lang w:eastAsia="zh-CN"/>
              </w:rPr>
              <w:t>O</w:t>
            </w:r>
          </w:p>
        </w:tc>
        <w:tc>
          <w:tcPr>
            <w:tcW w:w="556" w:type="pct"/>
          </w:tcPr>
          <w:p w14:paraId="01B5218B" w14:textId="77777777" w:rsidR="005D31C0" w:rsidRPr="00EA5FA7" w:rsidRDefault="005D31C0" w:rsidP="001477BD">
            <w:pPr>
              <w:pStyle w:val="TAL"/>
              <w:keepNext w:val="0"/>
              <w:keepLines w:val="0"/>
              <w:widowControl w:val="0"/>
            </w:pPr>
          </w:p>
        </w:tc>
        <w:tc>
          <w:tcPr>
            <w:tcW w:w="778" w:type="pct"/>
          </w:tcPr>
          <w:p w14:paraId="1CD4875F" w14:textId="77777777" w:rsidR="005D31C0" w:rsidRPr="00EA5FA7" w:rsidRDefault="005D31C0" w:rsidP="001477BD">
            <w:pPr>
              <w:pStyle w:val="TAL"/>
              <w:keepNext w:val="0"/>
              <w:keepLines w:val="0"/>
              <w:widowControl w:val="0"/>
            </w:pPr>
            <w:r w:rsidRPr="00362DD3">
              <w:t>OCTET STRING</w:t>
            </w:r>
          </w:p>
        </w:tc>
        <w:tc>
          <w:tcPr>
            <w:tcW w:w="889" w:type="pct"/>
          </w:tcPr>
          <w:p w14:paraId="205A11FF" w14:textId="77777777" w:rsidR="005D31C0" w:rsidRPr="00EA5FA7" w:rsidRDefault="005D31C0" w:rsidP="001477BD">
            <w:pPr>
              <w:pStyle w:val="TAL"/>
              <w:keepNext w:val="0"/>
              <w:keepLines w:val="0"/>
              <w:widowControl w:val="0"/>
            </w:pPr>
            <w:r>
              <w:t xml:space="preserve">Includes the </w:t>
            </w:r>
            <w:r w:rsidRPr="00E74769">
              <w:rPr>
                <w:i/>
                <w:iCs/>
              </w:rPr>
              <w:t>SIB13</w:t>
            </w:r>
            <w:r>
              <w:t xml:space="preserve"> IE</w:t>
            </w:r>
            <w:r w:rsidRPr="00362DD3">
              <w:t xml:space="preserve">, as defined </w:t>
            </w:r>
            <w:r>
              <w:t xml:space="preserve">in subclause 6.3.1 </w:t>
            </w:r>
            <w:r w:rsidRPr="00362DD3">
              <w:t>in TS 38.331 [8].</w:t>
            </w:r>
          </w:p>
        </w:tc>
        <w:tc>
          <w:tcPr>
            <w:tcW w:w="556" w:type="pct"/>
          </w:tcPr>
          <w:p w14:paraId="3A711CE2" w14:textId="77777777" w:rsidR="005D31C0" w:rsidRPr="00EA5FA7" w:rsidRDefault="005D31C0" w:rsidP="001477BD">
            <w:pPr>
              <w:pStyle w:val="TAC"/>
              <w:keepNext w:val="0"/>
              <w:keepLines w:val="0"/>
              <w:widowControl w:val="0"/>
            </w:pPr>
            <w:r w:rsidRPr="00D27051">
              <w:rPr>
                <w:rFonts w:cs="Arial"/>
                <w:lang w:eastAsia="zh-CN"/>
              </w:rPr>
              <w:t>YES</w:t>
            </w:r>
          </w:p>
        </w:tc>
        <w:tc>
          <w:tcPr>
            <w:tcW w:w="556" w:type="pct"/>
          </w:tcPr>
          <w:p w14:paraId="206DDB40" w14:textId="77777777" w:rsidR="005D31C0" w:rsidRPr="00EA5FA7" w:rsidRDefault="005D31C0" w:rsidP="001477BD">
            <w:pPr>
              <w:pStyle w:val="TAC"/>
              <w:keepNext w:val="0"/>
              <w:keepLines w:val="0"/>
              <w:widowControl w:val="0"/>
            </w:pPr>
            <w:r>
              <w:rPr>
                <w:rFonts w:cs="Arial"/>
                <w:lang w:eastAsia="zh-CN"/>
              </w:rPr>
              <w:t>i</w:t>
            </w:r>
            <w:r w:rsidRPr="009016E4">
              <w:rPr>
                <w:rFonts w:cs="Arial"/>
                <w:lang w:eastAsia="zh-CN"/>
              </w:rPr>
              <w:t>gnore</w:t>
            </w:r>
          </w:p>
        </w:tc>
      </w:tr>
      <w:tr w:rsidR="005D31C0" w:rsidRPr="00EA5FA7" w14:paraId="7340E992" w14:textId="77777777" w:rsidTr="001477BD">
        <w:tc>
          <w:tcPr>
            <w:tcW w:w="1111" w:type="pct"/>
          </w:tcPr>
          <w:p w14:paraId="3B4C76C8" w14:textId="77777777" w:rsidR="005D31C0" w:rsidRPr="00EA5FA7" w:rsidRDefault="005D31C0" w:rsidP="001477BD">
            <w:pPr>
              <w:pStyle w:val="TAL"/>
              <w:keepNext w:val="0"/>
              <w:keepLines w:val="0"/>
              <w:widowControl w:val="0"/>
            </w:pPr>
            <w:r w:rsidRPr="00D27051">
              <w:rPr>
                <w:rFonts w:hint="eastAsia"/>
                <w:lang w:eastAsia="zh-CN"/>
              </w:rPr>
              <w:t>S</w:t>
            </w:r>
            <w:r w:rsidRPr="00D27051">
              <w:rPr>
                <w:lang w:eastAsia="zh-CN"/>
              </w:rPr>
              <w:t>IB</w:t>
            </w:r>
            <w:r>
              <w:rPr>
                <w:lang w:eastAsia="zh-CN"/>
              </w:rPr>
              <w:t>14</w:t>
            </w:r>
            <w:r w:rsidRPr="00D27051">
              <w:rPr>
                <w:lang w:eastAsia="zh-CN"/>
              </w:rPr>
              <w:t xml:space="preserve"> message</w:t>
            </w:r>
          </w:p>
        </w:tc>
        <w:tc>
          <w:tcPr>
            <w:tcW w:w="556" w:type="pct"/>
          </w:tcPr>
          <w:p w14:paraId="7F759FC8" w14:textId="77777777" w:rsidR="005D31C0" w:rsidRPr="00EA5FA7" w:rsidRDefault="005D31C0" w:rsidP="001477BD">
            <w:pPr>
              <w:pStyle w:val="TAL"/>
              <w:keepNext w:val="0"/>
              <w:keepLines w:val="0"/>
              <w:widowControl w:val="0"/>
            </w:pPr>
            <w:r w:rsidRPr="009016E4">
              <w:rPr>
                <w:lang w:eastAsia="zh-CN"/>
              </w:rPr>
              <w:t>O</w:t>
            </w:r>
          </w:p>
        </w:tc>
        <w:tc>
          <w:tcPr>
            <w:tcW w:w="556" w:type="pct"/>
          </w:tcPr>
          <w:p w14:paraId="5E7FC6A6" w14:textId="77777777" w:rsidR="005D31C0" w:rsidRPr="00EA5FA7" w:rsidRDefault="005D31C0" w:rsidP="001477BD">
            <w:pPr>
              <w:pStyle w:val="TAL"/>
              <w:keepNext w:val="0"/>
              <w:keepLines w:val="0"/>
              <w:widowControl w:val="0"/>
            </w:pPr>
          </w:p>
        </w:tc>
        <w:tc>
          <w:tcPr>
            <w:tcW w:w="778" w:type="pct"/>
          </w:tcPr>
          <w:p w14:paraId="66F4A60B" w14:textId="77777777" w:rsidR="005D31C0" w:rsidRPr="00EA5FA7" w:rsidRDefault="005D31C0" w:rsidP="001477BD">
            <w:pPr>
              <w:pStyle w:val="TAL"/>
              <w:keepNext w:val="0"/>
              <w:keepLines w:val="0"/>
              <w:widowControl w:val="0"/>
            </w:pPr>
            <w:r w:rsidRPr="00362DD3">
              <w:t>OCTET STRING</w:t>
            </w:r>
          </w:p>
        </w:tc>
        <w:tc>
          <w:tcPr>
            <w:tcW w:w="889" w:type="pct"/>
          </w:tcPr>
          <w:p w14:paraId="5292E8BC" w14:textId="77777777" w:rsidR="005D31C0" w:rsidRPr="00EA5FA7" w:rsidRDefault="005D31C0" w:rsidP="001477BD">
            <w:pPr>
              <w:pStyle w:val="TAL"/>
              <w:keepNext w:val="0"/>
              <w:keepLines w:val="0"/>
              <w:widowControl w:val="0"/>
            </w:pPr>
            <w:r>
              <w:t xml:space="preserve">Includes the </w:t>
            </w:r>
            <w:r w:rsidRPr="00E74769">
              <w:rPr>
                <w:i/>
                <w:iCs/>
              </w:rPr>
              <w:t>SIB14</w:t>
            </w:r>
            <w:r>
              <w:t xml:space="preserve"> IE</w:t>
            </w:r>
            <w:r w:rsidRPr="00362DD3">
              <w:t xml:space="preserve">, as defined </w:t>
            </w:r>
            <w:r>
              <w:t xml:space="preserve">in subclause 6.3.1 </w:t>
            </w:r>
            <w:r w:rsidRPr="00362DD3">
              <w:t>in TS 38.331 [8].</w:t>
            </w:r>
          </w:p>
        </w:tc>
        <w:tc>
          <w:tcPr>
            <w:tcW w:w="556" w:type="pct"/>
          </w:tcPr>
          <w:p w14:paraId="68F74DFC" w14:textId="77777777" w:rsidR="005D31C0" w:rsidRPr="00EA5FA7" w:rsidRDefault="005D31C0" w:rsidP="001477BD">
            <w:pPr>
              <w:pStyle w:val="TAC"/>
              <w:keepNext w:val="0"/>
              <w:keepLines w:val="0"/>
              <w:widowControl w:val="0"/>
            </w:pPr>
            <w:r w:rsidRPr="00D27051">
              <w:rPr>
                <w:rFonts w:cs="Arial"/>
                <w:lang w:eastAsia="zh-CN"/>
              </w:rPr>
              <w:t>YES</w:t>
            </w:r>
          </w:p>
        </w:tc>
        <w:tc>
          <w:tcPr>
            <w:tcW w:w="556" w:type="pct"/>
          </w:tcPr>
          <w:p w14:paraId="7277A6A5" w14:textId="77777777" w:rsidR="005D31C0" w:rsidRPr="00EA5FA7" w:rsidRDefault="005D31C0" w:rsidP="001477BD">
            <w:pPr>
              <w:pStyle w:val="TAC"/>
              <w:keepNext w:val="0"/>
              <w:keepLines w:val="0"/>
              <w:widowControl w:val="0"/>
            </w:pPr>
            <w:r w:rsidRPr="009016E4">
              <w:rPr>
                <w:rFonts w:cs="Arial" w:hint="eastAsia"/>
                <w:lang w:eastAsia="zh-CN"/>
              </w:rPr>
              <w:t>i</w:t>
            </w:r>
            <w:r w:rsidRPr="009016E4">
              <w:rPr>
                <w:rFonts w:cs="Arial"/>
                <w:lang w:eastAsia="zh-CN"/>
              </w:rPr>
              <w:t>gnore</w:t>
            </w:r>
          </w:p>
        </w:tc>
      </w:tr>
      <w:tr w:rsidR="005D31C0" w:rsidRPr="00EA5FA7" w14:paraId="0AC34B43" w14:textId="77777777" w:rsidTr="001477BD">
        <w:tc>
          <w:tcPr>
            <w:tcW w:w="1111" w:type="pct"/>
          </w:tcPr>
          <w:p w14:paraId="1C4D79F5" w14:textId="77777777" w:rsidR="005D31C0" w:rsidRPr="00D27051" w:rsidRDefault="005D31C0" w:rsidP="001477BD">
            <w:pPr>
              <w:pStyle w:val="TAL"/>
              <w:keepNext w:val="0"/>
              <w:keepLines w:val="0"/>
              <w:widowControl w:val="0"/>
              <w:rPr>
                <w:lang w:eastAsia="zh-CN"/>
              </w:rPr>
            </w:pPr>
            <w:r w:rsidRPr="00C10D7F">
              <w:rPr>
                <w:rFonts w:hint="eastAsia"/>
                <w:color w:val="000000"/>
              </w:rPr>
              <w:t>S</w:t>
            </w:r>
            <w:r w:rsidRPr="00C10D7F">
              <w:rPr>
                <w:color w:val="000000"/>
              </w:rPr>
              <w:t>IB10 message</w:t>
            </w:r>
          </w:p>
        </w:tc>
        <w:tc>
          <w:tcPr>
            <w:tcW w:w="556" w:type="pct"/>
          </w:tcPr>
          <w:p w14:paraId="634C5F7A" w14:textId="77777777" w:rsidR="005D31C0" w:rsidRPr="009016E4" w:rsidRDefault="005D31C0" w:rsidP="001477BD">
            <w:pPr>
              <w:pStyle w:val="TAL"/>
              <w:keepNext w:val="0"/>
              <w:keepLines w:val="0"/>
              <w:widowControl w:val="0"/>
              <w:rPr>
                <w:lang w:eastAsia="zh-CN"/>
              </w:rPr>
            </w:pPr>
            <w:r w:rsidRPr="00C10D7F">
              <w:rPr>
                <w:rFonts w:hint="eastAsia"/>
                <w:color w:val="000000"/>
              </w:rPr>
              <w:t>O</w:t>
            </w:r>
          </w:p>
        </w:tc>
        <w:tc>
          <w:tcPr>
            <w:tcW w:w="556" w:type="pct"/>
          </w:tcPr>
          <w:p w14:paraId="03F7C35C" w14:textId="77777777" w:rsidR="005D31C0" w:rsidRPr="00EA5FA7" w:rsidRDefault="005D31C0" w:rsidP="001477BD">
            <w:pPr>
              <w:pStyle w:val="TAL"/>
              <w:keepNext w:val="0"/>
              <w:keepLines w:val="0"/>
              <w:widowControl w:val="0"/>
            </w:pPr>
          </w:p>
        </w:tc>
        <w:tc>
          <w:tcPr>
            <w:tcW w:w="778" w:type="pct"/>
          </w:tcPr>
          <w:p w14:paraId="530E5372" w14:textId="77777777" w:rsidR="005D31C0" w:rsidRPr="00362DD3" w:rsidRDefault="005D31C0" w:rsidP="001477BD">
            <w:pPr>
              <w:pStyle w:val="TAL"/>
              <w:keepNext w:val="0"/>
              <w:keepLines w:val="0"/>
              <w:widowControl w:val="0"/>
            </w:pPr>
            <w:r w:rsidRPr="00EA5FA7">
              <w:t>OCTET STRING</w:t>
            </w:r>
          </w:p>
        </w:tc>
        <w:tc>
          <w:tcPr>
            <w:tcW w:w="889" w:type="pct"/>
          </w:tcPr>
          <w:p w14:paraId="67A43100" w14:textId="77777777" w:rsidR="005D31C0" w:rsidRPr="00EE063F" w:rsidRDefault="005D31C0" w:rsidP="001477BD">
            <w:pPr>
              <w:pStyle w:val="TAL"/>
              <w:keepNext w:val="0"/>
              <w:keepLines w:val="0"/>
              <w:widowControl w:val="0"/>
            </w:pPr>
            <w:r>
              <w:t xml:space="preserve">Includes the </w:t>
            </w:r>
            <w:r w:rsidRPr="00E74769">
              <w:rPr>
                <w:i/>
                <w:iCs/>
              </w:rPr>
              <w:t>SIB10</w:t>
            </w:r>
            <w:r>
              <w:t xml:space="preserve"> IE</w:t>
            </w:r>
            <w:r w:rsidRPr="00EA5FA7">
              <w:t xml:space="preserve">, as defined </w:t>
            </w:r>
            <w:r>
              <w:t xml:space="preserve">in subclause 6.3.1 </w:t>
            </w:r>
            <w:r w:rsidRPr="00EA5FA7">
              <w:t>in TS 38.331 [8].</w:t>
            </w:r>
          </w:p>
        </w:tc>
        <w:tc>
          <w:tcPr>
            <w:tcW w:w="556" w:type="pct"/>
          </w:tcPr>
          <w:p w14:paraId="20F8BF1E" w14:textId="77777777" w:rsidR="005D31C0" w:rsidRPr="00D27051" w:rsidRDefault="005D31C0" w:rsidP="001477BD">
            <w:pPr>
              <w:pStyle w:val="TAC"/>
              <w:keepNext w:val="0"/>
              <w:keepLines w:val="0"/>
              <w:widowControl w:val="0"/>
              <w:rPr>
                <w:rFonts w:cs="Arial"/>
                <w:lang w:eastAsia="zh-CN"/>
              </w:rPr>
            </w:pPr>
            <w:r>
              <w:rPr>
                <w:rFonts w:hint="eastAsia"/>
                <w:lang w:eastAsia="zh-CN"/>
              </w:rPr>
              <w:t>Y</w:t>
            </w:r>
            <w:r>
              <w:rPr>
                <w:lang w:eastAsia="zh-CN"/>
              </w:rPr>
              <w:t>ES</w:t>
            </w:r>
          </w:p>
        </w:tc>
        <w:tc>
          <w:tcPr>
            <w:tcW w:w="556" w:type="pct"/>
          </w:tcPr>
          <w:p w14:paraId="01C8ADE1" w14:textId="77777777" w:rsidR="005D31C0" w:rsidRPr="009016E4" w:rsidRDefault="005D31C0" w:rsidP="001477BD">
            <w:pPr>
              <w:pStyle w:val="TAC"/>
              <w:keepNext w:val="0"/>
              <w:keepLines w:val="0"/>
              <w:widowControl w:val="0"/>
              <w:rPr>
                <w:rFonts w:cs="Arial"/>
                <w:lang w:eastAsia="zh-CN"/>
              </w:rPr>
            </w:pPr>
            <w:r>
              <w:rPr>
                <w:rFonts w:hint="eastAsia"/>
                <w:lang w:eastAsia="zh-CN"/>
              </w:rPr>
              <w:t>i</w:t>
            </w:r>
            <w:r>
              <w:rPr>
                <w:lang w:eastAsia="zh-CN"/>
              </w:rPr>
              <w:t>gnore</w:t>
            </w:r>
          </w:p>
        </w:tc>
      </w:tr>
      <w:tr w:rsidR="005D31C0" w:rsidRPr="00EA5FA7" w14:paraId="68171DC9" w14:textId="77777777" w:rsidTr="001477BD">
        <w:tc>
          <w:tcPr>
            <w:tcW w:w="1111" w:type="pct"/>
          </w:tcPr>
          <w:p w14:paraId="012AF781" w14:textId="77777777" w:rsidR="005D31C0" w:rsidRPr="00C10D7F" w:rsidRDefault="005D31C0" w:rsidP="001477BD">
            <w:pPr>
              <w:pStyle w:val="TAL"/>
              <w:keepNext w:val="0"/>
              <w:keepLines w:val="0"/>
              <w:widowControl w:val="0"/>
              <w:rPr>
                <w:color w:val="000000"/>
              </w:rPr>
            </w:pPr>
            <w:r>
              <w:rPr>
                <w:rFonts w:hint="eastAsia"/>
                <w:color w:val="000000"/>
              </w:rPr>
              <w:t>S</w:t>
            </w:r>
            <w:r>
              <w:rPr>
                <w:color w:val="000000"/>
              </w:rPr>
              <w:t>IB17 message</w:t>
            </w:r>
          </w:p>
        </w:tc>
        <w:tc>
          <w:tcPr>
            <w:tcW w:w="556" w:type="pct"/>
          </w:tcPr>
          <w:p w14:paraId="6865AFC5" w14:textId="77777777" w:rsidR="005D31C0" w:rsidRPr="00C10D7F" w:rsidRDefault="005D31C0" w:rsidP="001477BD">
            <w:pPr>
              <w:pStyle w:val="TAL"/>
              <w:keepNext w:val="0"/>
              <w:keepLines w:val="0"/>
              <w:widowControl w:val="0"/>
              <w:rPr>
                <w:color w:val="000000"/>
              </w:rPr>
            </w:pPr>
            <w:r>
              <w:rPr>
                <w:rFonts w:hint="eastAsia"/>
                <w:color w:val="000000"/>
              </w:rPr>
              <w:t>O</w:t>
            </w:r>
          </w:p>
        </w:tc>
        <w:tc>
          <w:tcPr>
            <w:tcW w:w="556" w:type="pct"/>
          </w:tcPr>
          <w:p w14:paraId="2015180D" w14:textId="77777777" w:rsidR="005D31C0" w:rsidRPr="00EA5FA7" w:rsidRDefault="005D31C0" w:rsidP="001477BD">
            <w:pPr>
              <w:pStyle w:val="TAL"/>
              <w:keepNext w:val="0"/>
              <w:keepLines w:val="0"/>
              <w:widowControl w:val="0"/>
            </w:pPr>
          </w:p>
        </w:tc>
        <w:tc>
          <w:tcPr>
            <w:tcW w:w="778" w:type="pct"/>
          </w:tcPr>
          <w:p w14:paraId="64486FF4" w14:textId="77777777" w:rsidR="005D31C0" w:rsidRPr="00EA5FA7" w:rsidRDefault="005D31C0" w:rsidP="001477BD">
            <w:pPr>
              <w:pStyle w:val="TAL"/>
              <w:keepNext w:val="0"/>
              <w:keepLines w:val="0"/>
              <w:widowControl w:val="0"/>
            </w:pPr>
            <w:r>
              <w:rPr>
                <w:rFonts w:hint="eastAsia"/>
              </w:rPr>
              <w:t>O</w:t>
            </w:r>
            <w:r>
              <w:t>CTET STRING</w:t>
            </w:r>
          </w:p>
        </w:tc>
        <w:tc>
          <w:tcPr>
            <w:tcW w:w="889" w:type="pct"/>
          </w:tcPr>
          <w:p w14:paraId="49FBDD8C" w14:textId="77777777" w:rsidR="005D31C0" w:rsidRPr="00EA5FA7" w:rsidRDefault="005D31C0" w:rsidP="001477BD">
            <w:pPr>
              <w:pStyle w:val="TAL"/>
              <w:keepNext w:val="0"/>
              <w:keepLines w:val="0"/>
              <w:widowControl w:val="0"/>
            </w:pPr>
            <w:r>
              <w:t xml:space="preserve">Includes the </w:t>
            </w:r>
            <w:r w:rsidRPr="00E74769">
              <w:rPr>
                <w:rFonts w:hint="eastAsia"/>
                <w:i/>
                <w:iCs/>
              </w:rPr>
              <w:t>SI</w:t>
            </w:r>
            <w:r w:rsidRPr="00E74769">
              <w:rPr>
                <w:i/>
                <w:iCs/>
              </w:rPr>
              <w:t>B17</w:t>
            </w:r>
            <w:r>
              <w:t xml:space="preserve"> IE, as defined in subclause 6.3.1 in TS 38.331 [8]</w:t>
            </w:r>
          </w:p>
        </w:tc>
        <w:tc>
          <w:tcPr>
            <w:tcW w:w="556" w:type="pct"/>
          </w:tcPr>
          <w:p w14:paraId="5E6F3201" w14:textId="77777777" w:rsidR="005D31C0" w:rsidRDefault="005D31C0" w:rsidP="001477BD">
            <w:pPr>
              <w:pStyle w:val="TAC"/>
              <w:keepNext w:val="0"/>
              <w:keepLines w:val="0"/>
              <w:widowControl w:val="0"/>
              <w:rPr>
                <w:lang w:eastAsia="zh-CN"/>
              </w:rPr>
            </w:pPr>
            <w:r>
              <w:rPr>
                <w:rFonts w:hint="eastAsia"/>
                <w:lang w:eastAsia="zh-CN"/>
              </w:rPr>
              <w:t>Y</w:t>
            </w:r>
            <w:r>
              <w:rPr>
                <w:lang w:eastAsia="zh-CN"/>
              </w:rPr>
              <w:t>ES</w:t>
            </w:r>
          </w:p>
        </w:tc>
        <w:tc>
          <w:tcPr>
            <w:tcW w:w="556" w:type="pct"/>
          </w:tcPr>
          <w:p w14:paraId="6ADE2AA6" w14:textId="77777777" w:rsidR="005D31C0" w:rsidRDefault="005D31C0" w:rsidP="001477BD">
            <w:pPr>
              <w:pStyle w:val="TAC"/>
              <w:keepNext w:val="0"/>
              <w:keepLines w:val="0"/>
              <w:widowControl w:val="0"/>
              <w:rPr>
                <w:lang w:eastAsia="zh-CN"/>
              </w:rPr>
            </w:pPr>
            <w:r>
              <w:rPr>
                <w:rFonts w:hint="eastAsia"/>
                <w:lang w:eastAsia="zh-CN"/>
              </w:rPr>
              <w:t>i</w:t>
            </w:r>
            <w:r>
              <w:rPr>
                <w:lang w:eastAsia="zh-CN"/>
              </w:rPr>
              <w:t>gnore</w:t>
            </w:r>
          </w:p>
        </w:tc>
      </w:tr>
      <w:tr w:rsidR="005D31C0" w:rsidRPr="00EA5FA7" w14:paraId="280A9AEC" w14:textId="77777777" w:rsidTr="001477BD">
        <w:tc>
          <w:tcPr>
            <w:tcW w:w="1111" w:type="pct"/>
          </w:tcPr>
          <w:p w14:paraId="59DE8F0B" w14:textId="77777777" w:rsidR="005D31C0" w:rsidRDefault="005D31C0" w:rsidP="001477BD">
            <w:pPr>
              <w:pStyle w:val="TAL"/>
              <w:keepNext w:val="0"/>
              <w:keepLines w:val="0"/>
              <w:widowControl w:val="0"/>
              <w:rPr>
                <w:color w:val="000000"/>
              </w:rPr>
            </w:pPr>
            <w:r>
              <w:rPr>
                <w:rFonts w:hint="eastAsia"/>
                <w:color w:val="000000"/>
              </w:rPr>
              <w:t>S</w:t>
            </w:r>
            <w:r>
              <w:rPr>
                <w:color w:val="000000"/>
              </w:rPr>
              <w:t>IB20 message</w:t>
            </w:r>
          </w:p>
        </w:tc>
        <w:tc>
          <w:tcPr>
            <w:tcW w:w="556" w:type="pct"/>
          </w:tcPr>
          <w:p w14:paraId="4A228FD5" w14:textId="77777777" w:rsidR="005D31C0" w:rsidRDefault="005D31C0" w:rsidP="001477BD">
            <w:pPr>
              <w:pStyle w:val="TAL"/>
              <w:keepNext w:val="0"/>
              <w:keepLines w:val="0"/>
              <w:widowControl w:val="0"/>
              <w:rPr>
                <w:color w:val="000000"/>
              </w:rPr>
            </w:pPr>
            <w:r>
              <w:rPr>
                <w:rFonts w:hint="eastAsia"/>
                <w:color w:val="000000"/>
              </w:rPr>
              <w:t>O</w:t>
            </w:r>
          </w:p>
        </w:tc>
        <w:tc>
          <w:tcPr>
            <w:tcW w:w="556" w:type="pct"/>
          </w:tcPr>
          <w:p w14:paraId="2AF4BB5E" w14:textId="77777777" w:rsidR="005D31C0" w:rsidRPr="00EA5FA7" w:rsidRDefault="005D31C0" w:rsidP="001477BD">
            <w:pPr>
              <w:pStyle w:val="TAL"/>
              <w:keepNext w:val="0"/>
              <w:keepLines w:val="0"/>
              <w:widowControl w:val="0"/>
            </w:pPr>
          </w:p>
        </w:tc>
        <w:tc>
          <w:tcPr>
            <w:tcW w:w="778" w:type="pct"/>
          </w:tcPr>
          <w:p w14:paraId="09C4C896" w14:textId="77777777" w:rsidR="005D31C0" w:rsidRDefault="005D31C0" w:rsidP="001477BD">
            <w:pPr>
              <w:pStyle w:val="TAL"/>
              <w:keepNext w:val="0"/>
              <w:keepLines w:val="0"/>
              <w:widowControl w:val="0"/>
            </w:pPr>
            <w:r>
              <w:rPr>
                <w:rFonts w:hint="eastAsia"/>
              </w:rPr>
              <w:t>O</w:t>
            </w:r>
            <w:r>
              <w:t>CTET STRING</w:t>
            </w:r>
          </w:p>
        </w:tc>
        <w:tc>
          <w:tcPr>
            <w:tcW w:w="889" w:type="pct"/>
          </w:tcPr>
          <w:p w14:paraId="5D4FE840" w14:textId="77777777" w:rsidR="005D31C0" w:rsidRDefault="005D31C0" w:rsidP="001477BD">
            <w:pPr>
              <w:pStyle w:val="TAL"/>
              <w:keepNext w:val="0"/>
              <w:keepLines w:val="0"/>
              <w:widowControl w:val="0"/>
            </w:pPr>
            <w:r>
              <w:t xml:space="preserve">Includes the </w:t>
            </w:r>
            <w:r w:rsidRPr="00E74769">
              <w:rPr>
                <w:rFonts w:hint="eastAsia"/>
                <w:i/>
                <w:iCs/>
              </w:rPr>
              <w:t>SI</w:t>
            </w:r>
            <w:r w:rsidRPr="00E74769">
              <w:rPr>
                <w:i/>
                <w:iCs/>
              </w:rPr>
              <w:t>B20</w:t>
            </w:r>
            <w:r>
              <w:t xml:space="preserve"> IE, as defined in subclause 6.3.1 in TS 38.331 [8]</w:t>
            </w:r>
          </w:p>
        </w:tc>
        <w:tc>
          <w:tcPr>
            <w:tcW w:w="556" w:type="pct"/>
          </w:tcPr>
          <w:p w14:paraId="5D8DBD35" w14:textId="77777777" w:rsidR="005D31C0" w:rsidRDefault="005D31C0" w:rsidP="001477BD">
            <w:pPr>
              <w:pStyle w:val="TAC"/>
              <w:keepNext w:val="0"/>
              <w:keepLines w:val="0"/>
              <w:widowControl w:val="0"/>
              <w:rPr>
                <w:lang w:eastAsia="zh-CN"/>
              </w:rPr>
            </w:pPr>
            <w:r>
              <w:rPr>
                <w:rFonts w:hint="eastAsia"/>
                <w:lang w:eastAsia="zh-CN"/>
              </w:rPr>
              <w:t>Y</w:t>
            </w:r>
            <w:r>
              <w:rPr>
                <w:lang w:eastAsia="zh-CN"/>
              </w:rPr>
              <w:t>ES</w:t>
            </w:r>
          </w:p>
        </w:tc>
        <w:tc>
          <w:tcPr>
            <w:tcW w:w="556" w:type="pct"/>
          </w:tcPr>
          <w:p w14:paraId="21A091EB" w14:textId="77777777" w:rsidR="005D31C0" w:rsidRDefault="005D31C0" w:rsidP="001477BD">
            <w:pPr>
              <w:pStyle w:val="TAC"/>
              <w:keepNext w:val="0"/>
              <w:keepLines w:val="0"/>
              <w:widowControl w:val="0"/>
              <w:rPr>
                <w:lang w:eastAsia="zh-CN"/>
              </w:rPr>
            </w:pPr>
            <w:r>
              <w:rPr>
                <w:rFonts w:hint="eastAsia"/>
                <w:lang w:eastAsia="zh-CN"/>
              </w:rPr>
              <w:t>i</w:t>
            </w:r>
            <w:r>
              <w:rPr>
                <w:lang w:eastAsia="zh-CN"/>
              </w:rPr>
              <w:t>gnore</w:t>
            </w:r>
          </w:p>
        </w:tc>
      </w:tr>
      <w:tr w:rsidR="005D31C0" w:rsidRPr="00EA5FA7" w14:paraId="0525299D" w14:textId="77777777" w:rsidTr="001477BD">
        <w:tc>
          <w:tcPr>
            <w:tcW w:w="1111" w:type="pct"/>
          </w:tcPr>
          <w:p w14:paraId="39E60C34" w14:textId="77777777" w:rsidR="005D31C0" w:rsidRDefault="005D31C0" w:rsidP="001477BD">
            <w:pPr>
              <w:pStyle w:val="TAL"/>
              <w:keepNext w:val="0"/>
              <w:keepLines w:val="0"/>
              <w:widowControl w:val="0"/>
              <w:rPr>
                <w:color w:val="000000"/>
              </w:rPr>
            </w:pPr>
            <w:r w:rsidRPr="00C10D7F">
              <w:rPr>
                <w:rFonts w:hint="eastAsia"/>
                <w:color w:val="000000"/>
              </w:rPr>
              <w:t>S</w:t>
            </w:r>
            <w:r>
              <w:rPr>
                <w:color w:val="000000"/>
              </w:rPr>
              <w:t>IB15</w:t>
            </w:r>
            <w:r w:rsidRPr="00C10D7F">
              <w:rPr>
                <w:color w:val="000000"/>
              </w:rPr>
              <w:t xml:space="preserve"> message</w:t>
            </w:r>
          </w:p>
        </w:tc>
        <w:tc>
          <w:tcPr>
            <w:tcW w:w="556" w:type="pct"/>
          </w:tcPr>
          <w:p w14:paraId="496EF0C5" w14:textId="77777777" w:rsidR="005D31C0" w:rsidRDefault="005D31C0" w:rsidP="001477BD">
            <w:pPr>
              <w:pStyle w:val="TAL"/>
              <w:keepNext w:val="0"/>
              <w:keepLines w:val="0"/>
              <w:widowControl w:val="0"/>
              <w:rPr>
                <w:color w:val="000000"/>
              </w:rPr>
            </w:pPr>
            <w:r w:rsidRPr="00C10D7F">
              <w:rPr>
                <w:rFonts w:hint="eastAsia"/>
                <w:color w:val="000000"/>
              </w:rPr>
              <w:t>O</w:t>
            </w:r>
          </w:p>
        </w:tc>
        <w:tc>
          <w:tcPr>
            <w:tcW w:w="556" w:type="pct"/>
          </w:tcPr>
          <w:p w14:paraId="40179327" w14:textId="77777777" w:rsidR="005D31C0" w:rsidRPr="00EA5FA7" w:rsidRDefault="005D31C0" w:rsidP="001477BD">
            <w:pPr>
              <w:pStyle w:val="TAL"/>
              <w:keepNext w:val="0"/>
              <w:keepLines w:val="0"/>
              <w:widowControl w:val="0"/>
            </w:pPr>
          </w:p>
        </w:tc>
        <w:tc>
          <w:tcPr>
            <w:tcW w:w="778" w:type="pct"/>
          </w:tcPr>
          <w:p w14:paraId="637513FC" w14:textId="77777777" w:rsidR="005D31C0" w:rsidRDefault="005D31C0" w:rsidP="001477BD">
            <w:pPr>
              <w:pStyle w:val="TAL"/>
              <w:keepNext w:val="0"/>
              <w:keepLines w:val="0"/>
              <w:widowControl w:val="0"/>
            </w:pPr>
            <w:r w:rsidRPr="00EA5FA7">
              <w:t>OCTET STRING</w:t>
            </w:r>
          </w:p>
        </w:tc>
        <w:tc>
          <w:tcPr>
            <w:tcW w:w="889" w:type="pct"/>
          </w:tcPr>
          <w:p w14:paraId="1D8C9C11" w14:textId="77777777" w:rsidR="005D31C0" w:rsidRDefault="005D31C0" w:rsidP="001477BD">
            <w:pPr>
              <w:pStyle w:val="TAL"/>
              <w:keepNext w:val="0"/>
              <w:keepLines w:val="0"/>
              <w:widowControl w:val="0"/>
            </w:pPr>
            <w:r>
              <w:t xml:space="preserve">Includes the </w:t>
            </w:r>
            <w:r w:rsidRPr="00E74769">
              <w:rPr>
                <w:i/>
                <w:iCs/>
              </w:rPr>
              <w:t>SIB15</w:t>
            </w:r>
            <w:r>
              <w:t xml:space="preserve"> IE</w:t>
            </w:r>
            <w:r w:rsidRPr="00EA5FA7">
              <w:t xml:space="preserve">, as defined </w:t>
            </w:r>
            <w:r>
              <w:t xml:space="preserve">in subclause 6.3.1 </w:t>
            </w:r>
            <w:r w:rsidRPr="00EA5FA7">
              <w:t>in TS 38.331 [8].</w:t>
            </w:r>
          </w:p>
        </w:tc>
        <w:tc>
          <w:tcPr>
            <w:tcW w:w="556" w:type="pct"/>
          </w:tcPr>
          <w:p w14:paraId="364BF2C5" w14:textId="77777777" w:rsidR="005D31C0" w:rsidRDefault="005D31C0" w:rsidP="001477BD">
            <w:pPr>
              <w:pStyle w:val="TAC"/>
              <w:keepNext w:val="0"/>
              <w:keepLines w:val="0"/>
              <w:widowControl w:val="0"/>
              <w:rPr>
                <w:lang w:eastAsia="zh-CN"/>
              </w:rPr>
            </w:pPr>
            <w:r>
              <w:rPr>
                <w:rFonts w:hint="eastAsia"/>
                <w:lang w:eastAsia="zh-CN"/>
              </w:rPr>
              <w:t>Y</w:t>
            </w:r>
            <w:r>
              <w:rPr>
                <w:lang w:eastAsia="zh-CN"/>
              </w:rPr>
              <w:t>ES</w:t>
            </w:r>
          </w:p>
        </w:tc>
        <w:tc>
          <w:tcPr>
            <w:tcW w:w="556" w:type="pct"/>
          </w:tcPr>
          <w:p w14:paraId="1AAD4B0E" w14:textId="77777777" w:rsidR="005D31C0" w:rsidRDefault="005D31C0" w:rsidP="001477BD">
            <w:pPr>
              <w:pStyle w:val="TAC"/>
              <w:keepNext w:val="0"/>
              <w:keepLines w:val="0"/>
              <w:widowControl w:val="0"/>
              <w:rPr>
                <w:lang w:eastAsia="zh-CN"/>
              </w:rPr>
            </w:pPr>
            <w:r>
              <w:rPr>
                <w:rFonts w:hint="eastAsia"/>
                <w:lang w:eastAsia="zh-CN"/>
              </w:rPr>
              <w:t>i</w:t>
            </w:r>
            <w:r>
              <w:rPr>
                <w:lang w:eastAsia="zh-CN"/>
              </w:rPr>
              <w:t>gnore</w:t>
            </w:r>
          </w:p>
        </w:tc>
      </w:tr>
      <w:tr w:rsidR="005B7CE7" w:rsidRPr="00EA5FA7" w14:paraId="74CCBA20" w14:textId="77777777" w:rsidTr="001477BD">
        <w:trPr>
          <w:ins w:id="938" w:author="Huawei" w:date="2023-08-02T18:04:00Z"/>
        </w:trPr>
        <w:tc>
          <w:tcPr>
            <w:tcW w:w="1111" w:type="pct"/>
          </w:tcPr>
          <w:p w14:paraId="5D41A103" w14:textId="677276BA" w:rsidR="005B7CE7" w:rsidRPr="0072737F" w:rsidRDefault="005B7CE7" w:rsidP="001477BD">
            <w:pPr>
              <w:pStyle w:val="TAL"/>
              <w:keepNext w:val="0"/>
              <w:keepLines w:val="0"/>
              <w:widowControl w:val="0"/>
              <w:rPr>
                <w:ins w:id="939" w:author="Huawei" w:date="2023-08-02T18:04:00Z"/>
                <w:color w:val="000000"/>
              </w:rPr>
            </w:pPr>
            <w:ins w:id="940" w:author="Huawei" w:date="2023-08-02T18:06:00Z">
              <w:r>
                <w:rPr>
                  <w:rFonts w:eastAsiaTheme="minorEastAsia" w:hint="eastAsia"/>
                  <w:color w:val="000000"/>
                  <w:lang w:eastAsia="zh-CN"/>
                </w:rPr>
                <w:t>S</w:t>
              </w:r>
              <w:r>
                <w:rPr>
                  <w:rFonts w:eastAsiaTheme="minorEastAsia"/>
                  <w:color w:val="000000"/>
                  <w:lang w:eastAsia="zh-CN"/>
                </w:rPr>
                <w:t>IBX message</w:t>
              </w:r>
            </w:ins>
          </w:p>
        </w:tc>
        <w:tc>
          <w:tcPr>
            <w:tcW w:w="556" w:type="pct"/>
          </w:tcPr>
          <w:p w14:paraId="39CAD65E" w14:textId="4DF4C848" w:rsidR="005B7CE7" w:rsidRPr="00C10D7F" w:rsidRDefault="005B7CE7" w:rsidP="001477BD">
            <w:pPr>
              <w:pStyle w:val="TAL"/>
              <w:keepNext w:val="0"/>
              <w:keepLines w:val="0"/>
              <w:widowControl w:val="0"/>
              <w:rPr>
                <w:ins w:id="941" w:author="Huawei" w:date="2023-08-02T18:04:00Z"/>
                <w:color w:val="000000"/>
              </w:rPr>
            </w:pPr>
            <w:ins w:id="942" w:author="Huawei" w:date="2023-08-02T18:06:00Z">
              <w:r w:rsidRPr="00C10D7F">
                <w:rPr>
                  <w:rFonts w:hint="eastAsia"/>
                  <w:color w:val="000000"/>
                </w:rPr>
                <w:t>O</w:t>
              </w:r>
            </w:ins>
          </w:p>
        </w:tc>
        <w:tc>
          <w:tcPr>
            <w:tcW w:w="556" w:type="pct"/>
          </w:tcPr>
          <w:p w14:paraId="358EABAA" w14:textId="77777777" w:rsidR="005B7CE7" w:rsidRPr="00EA5FA7" w:rsidRDefault="005B7CE7" w:rsidP="001477BD">
            <w:pPr>
              <w:pStyle w:val="TAL"/>
              <w:keepNext w:val="0"/>
              <w:keepLines w:val="0"/>
              <w:widowControl w:val="0"/>
              <w:rPr>
                <w:ins w:id="943" w:author="Huawei" w:date="2023-08-02T18:04:00Z"/>
              </w:rPr>
            </w:pPr>
          </w:p>
        </w:tc>
        <w:tc>
          <w:tcPr>
            <w:tcW w:w="778" w:type="pct"/>
          </w:tcPr>
          <w:p w14:paraId="3D5C7897" w14:textId="5BEFF78C" w:rsidR="005B7CE7" w:rsidRPr="00EA5FA7" w:rsidRDefault="005B7CE7" w:rsidP="001477BD">
            <w:pPr>
              <w:pStyle w:val="TAL"/>
              <w:keepNext w:val="0"/>
              <w:keepLines w:val="0"/>
              <w:widowControl w:val="0"/>
              <w:rPr>
                <w:ins w:id="944" w:author="Huawei" w:date="2023-08-02T18:04:00Z"/>
              </w:rPr>
            </w:pPr>
            <w:ins w:id="945" w:author="Huawei" w:date="2023-08-02T18:06:00Z">
              <w:r w:rsidRPr="00EA5FA7">
                <w:t>OCTET STRING</w:t>
              </w:r>
            </w:ins>
          </w:p>
        </w:tc>
        <w:tc>
          <w:tcPr>
            <w:tcW w:w="889" w:type="pct"/>
          </w:tcPr>
          <w:p w14:paraId="1F8B1EE9" w14:textId="6FA501A2" w:rsidR="005B7CE7" w:rsidRDefault="005B7CE7" w:rsidP="001477BD">
            <w:pPr>
              <w:pStyle w:val="TAL"/>
              <w:keepNext w:val="0"/>
              <w:keepLines w:val="0"/>
              <w:widowControl w:val="0"/>
              <w:rPr>
                <w:ins w:id="946" w:author="Huawei" w:date="2023-08-02T18:04:00Z"/>
              </w:rPr>
            </w:pPr>
            <w:ins w:id="947" w:author="Huawei" w:date="2023-08-02T18:06:00Z">
              <w:r>
                <w:t xml:space="preserve">Includes the </w:t>
              </w:r>
              <w:r w:rsidRPr="00E74769">
                <w:rPr>
                  <w:i/>
                  <w:iCs/>
                </w:rPr>
                <w:t>SIB</w:t>
              </w:r>
              <w:r>
                <w:rPr>
                  <w:i/>
                  <w:iCs/>
                </w:rPr>
                <w:t>X</w:t>
              </w:r>
              <w:r>
                <w:t xml:space="preserve"> IE</w:t>
              </w:r>
              <w:r w:rsidRPr="00EA5FA7">
                <w:t xml:space="preserve">, as defined </w:t>
              </w:r>
              <w:r>
                <w:t xml:space="preserve">in subclause 6.3.1 </w:t>
              </w:r>
              <w:r w:rsidRPr="00EA5FA7">
                <w:t>in TS 38.331 [8].</w:t>
              </w:r>
            </w:ins>
          </w:p>
        </w:tc>
        <w:tc>
          <w:tcPr>
            <w:tcW w:w="556" w:type="pct"/>
          </w:tcPr>
          <w:p w14:paraId="372D9342" w14:textId="3F9D67DC" w:rsidR="005B7CE7" w:rsidRDefault="005B7CE7" w:rsidP="001477BD">
            <w:pPr>
              <w:pStyle w:val="TAC"/>
              <w:keepNext w:val="0"/>
              <w:keepLines w:val="0"/>
              <w:widowControl w:val="0"/>
              <w:rPr>
                <w:ins w:id="948" w:author="Huawei" w:date="2023-08-02T18:04:00Z"/>
                <w:lang w:eastAsia="zh-CN"/>
              </w:rPr>
            </w:pPr>
            <w:ins w:id="949" w:author="Huawei" w:date="2023-08-02T18:06:00Z">
              <w:r>
                <w:rPr>
                  <w:rFonts w:hint="eastAsia"/>
                  <w:lang w:eastAsia="zh-CN"/>
                </w:rPr>
                <w:t>Y</w:t>
              </w:r>
              <w:r>
                <w:rPr>
                  <w:lang w:eastAsia="zh-CN"/>
                </w:rPr>
                <w:t>ES</w:t>
              </w:r>
            </w:ins>
          </w:p>
        </w:tc>
        <w:tc>
          <w:tcPr>
            <w:tcW w:w="556" w:type="pct"/>
          </w:tcPr>
          <w:p w14:paraId="6A7710CF" w14:textId="65C05292" w:rsidR="005B7CE7" w:rsidRDefault="005B7CE7" w:rsidP="001477BD">
            <w:pPr>
              <w:pStyle w:val="TAC"/>
              <w:keepNext w:val="0"/>
              <w:keepLines w:val="0"/>
              <w:widowControl w:val="0"/>
              <w:rPr>
                <w:ins w:id="950" w:author="Huawei" w:date="2023-08-02T18:04:00Z"/>
                <w:lang w:eastAsia="zh-CN"/>
              </w:rPr>
            </w:pPr>
            <w:ins w:id="951" w:author="Huawei" w:date="2023-08-02T18:06:00Z">
              <w:r>
                <w:rPr>
                  <w:rFonts w:hint="eastAsia"/>
                  <w:lang w:eastAsia="zh-CN"/>
                </w:rPr>
                <w:t>i</w:t>
              </w:r>
              <w:r>
                <w:rPr>
                  <w:lang w:eastAsia="zh-CN"/>
                </w:rPr>
                <w:t>gnore</w:t>
              </w:r>
            </w:ins>
          </w:p>
        </w:tc>
      </w:tr>
    </w:tbl>
    <w:p w14:paraId="7B993698" w14:textId="5CF1C27C" w:rsidR="00F244A9" w:rsidRDefault="00F244A9" w:rsidP="00585D9C">
      <w:pPr>
        <w:rPr>
          <w:rFonts w:eastAsiaTheme="minorEastAsia"/>
          <w:b/>
          <w:i/>
          <w:color w:val="FF0000"/>
          <w:sz w:val="21"/>
          <w:highlight w:val="yellow"/>
          <w:lang w:eastAsia="zh-CN"/>
        </w:rPr>
      </w:pPr>
    </w:p>
    <w:p w14:paraId="100A285F" w14:textId="77777777" w:rsidR="00C2608A" w:rsidRPr="00C2608A" w:rsidRDefault="00C2608A" w:rsidP="00C2608A">
      <w:pPr>
        <w:rPr>
          <w:rFonts w:eastAsiaTheme="minorEastAsia"/>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Next</w:t>
      </w:r>
      <w:r w:rsidRPr="000D50C8">
        <w:rPr>
          <w:rFonts w:eastAsiaTheme="minorEastAsia"/>
          <w:b/>
          <w:i/>
          <w:color w:val="FF0000"/>
          <w:sz w:val="21"/>
          <w:highlight w:val="yellow"/>
          <w:lang w:eastAsia="zh-CN"/>
        </w:rPr>
        <w:t xml:space="preserve"> of the Change-------------------</w:t>
      </w:r>
    </w:p>
    <w:p w14:paraId="148601E0" w14:textId="65946431" w:rsidR="00C2608A" w:rsidRPr="00DA11D0" w:rsidRDefault="00C2608A" w:rsidP="00C2608A">
      <w:pPr>
        <w:pStyle w:val="Heading4"/>
        <w:keepNext w:val="0"/>
        <w:keepLines w:val="0"/>
        <w:widowControl w:val="0"/>
        <w:rPr>
          <w:ins w:id="952" w:author="Huawei" w:date="2023-09-26T18:19:00Z"/>
          <w:lang w:val="fr-FR"/>
        </w:rPr>
      </w:pPr>
      <w:ins w:id="953" w:author="Huawei" w:date="2023-09-26T18:19:00Z">
        <w:r w:rsidRPr="00DA11D0">
          <w:rPr>
            <w:lang w:val="fr-FR"/>
          </w:rPr>
          <w:t>9.3.1.</w:t>
        </w:r>
        <w:r>
          <w:rPr>
            <w:lang w:val="fr-FR"/>
          </w:rPr>
          <w:t>x2</w:t>
        </w:r>
        <w:r w:rsidRPr="00DA11D0">
          <w:rPr>
            <w:lang w:val="fr-FR"/>
          </w:rPr>
          <w:tab/>
        </w:r>
        <w:r>
          <w:rPr>
            <w:lang w:val="fr-FR"/>
          </w:rPr>
          <w:t xml:space="preserve">Multicast </w:t>
        </w:r>
      </w:ins>
      <w:ins w:id="954" w:author="Huawei" w:date="2023-09-26T18:20:00Z">
        <w:r>
          <w:rPr>
            <w:lang w:val="fr-FR"/>
          </w:rPr>
          <w:t>DU</w:t>
        </w:r>
      </w:ins>
      <w:ins w:id="955" w:author="Huawei" w:date="2023-09-26T18:19:00Z">
        <w:r w:rsidRPr="00DA11D0">
          <w:rPr>
            <w:rFonts w:cs="Arial"/>
            <w:szCs w:val="18"/>
            <w:lang w:val="fr-FR" w:eastAsia="zh-CN"/>
          </w:rPr>
          <w:t xml:space="preserve"> to </w:t>
        </w:r>
      </w:ins>
      <w:ins w:id="956" w:author="Huawei" w:date="2023-09-26T18:20:00Z">
        <w:r>
          <w:rPr>
            <w:rFonts w:cs="Arial"/>
            <w:szCs w:val="18"/>
            <w:lang w:val="fr-FR" w:eastAsia="zh-CN"/>
          </w:rPr>
          <w:t>C</w:t>
        </w:r>
      </w:ins>
      <w:bookmarkStart w:id="957" w:name="_Toc99038904"/>
      <w:bookmarkStart w:id="958" w:name="_Toc99731167"/>
      <w:bookmarkStart w:id="959" w:name="_Toc105511298"/>
      <w:bookmarkStart w:id="960" w:name="_Toc105927830"/>
      <w:bookmarkStart w:id="961" w:name="_Toc106110370"/>
      <w:bookmarkStart w:id="962" w:name="_Toc113835807"/>
      <w:bookmarkStart w:id="963" w:name="_Toc120124655"/>
      <w:bookmarkStart w:id="964" w:name="_Toc138796021"/>
      <w:ins w:id="965" w:author="Huawei" w:date="2023-09-26T18:19:00Z">
        <w:r w:rsidRPr="00DA11D0">
          <w:rPr>
            <w:rFonts w:cs="Arial"/>
            <w:szCs w:val="18"/>
            <w:lang w:val="fr-FR" w:eastAsia="zh-CN"/>
          </w:rPr>
          <w:t>U RRC Information</w:t>
        </w:r>
        <w:bookmarkEnd w:id="957"/>
        <w:bookmarkEnd w:id="958"/>
        <w:bookmarkEnd w:id="959"/>
        <w:bookmarkEnd w:id="960"/>
        <w:bookmarkEnd w:id="961"/>
        <w:bookmarkEnd w:id="962"/>
        <w:bookmarkEnd w:id="963"/>
        <w:bookmarkEnd w:id="964"/>
      </w:ins>
    </w:p>
    <w:p w14:paraId="74029E7A" w14:textId="666E74C0" w:rsidR="00C2608A" w:rsidRDefault="00C2608A" w:rsidP="00C2608A">
      <w:pPr>
        <w:widowControl w:val="0"/>
        <w:rPr>
          <w:ins w:id="966" w:author="Huawei" w:date="2023-09-26T18:19:00Z"/>
        </w:rPr>
      </w:pPr>
      <w:ins w:id="967" w:author="Huawei" w:date="2023-09-26T18:19:00Z">
        <w:r w:rsidRPr="00DA11D0">
          <w:rPr>
            <w:rFonts w:hint="eastAsia"/>
          </w:rPr>
          <w:t>T</w:t>
        </w:r>
        <w:r w:rsidRPr="00DA11D0">
          <w:t xml:space="preserve">his IE indicates the </w:t>
        </w:r>
        <w:r>
          <w:t xml:space="preserve">multicast specific </w:t>
        </w:r>
      </w:ins>
      <w:ins w:id="968" w:author="Huawei" w:date="2023-09-26T18:20:00Z">
        <w:r>
          <w:rPr>
            <w:rFonts w:cs="Arial"/>
            <w:szCs w:val="18"/>
            <w:lang w:eastAsia="zh-CN"/>
          </w:rPr>
          <w:t>D</w:t>
        </w:r>
      </w:ins>
      <w:ins w:id="969" w:author="Huawei" w:date="2023-09-26T18:19:00Z">
        <w:r w:rsidRPr="00DA11D0">
          <w:rPr>
            <w:rFonts w:cs="Arial"/>
            <w:szCs w:val="18"/>
            <w:lang w:eastAsia="zh-CN"/>
          </w:rPr>
          <w:t xml:space="preserve">U to </w:t>
        </w:r>
      </w:ins>
      <w:ins w:id="970" w:author="Huawei" w:date="2023-09-26T18:20:00Z">
        <w:r>
          <w:rPr>
            <w:rFonts w:cs="Arial"/>
            <w:szCs w:val="18"/>
            <w:lang w:eastAsia="zh-CN"/>
          </w:rPr>
          <w:t>C</w:t>
        </w:r>
      </w:ins>
      <w:ins w:id="971" w:author="Huawei" w:date="2023-09-26T18:19:00Z">
        <w:r w:rsidRPr="00DA11D0">
          <w:rPr>
            <w:rFonts w:cs="Arial"/>
            <w:szCs w:val="18"/>
            <w:lang w:eastAsia="zh-CN"/>
          </w:rPr>
          <w:t>U RRC Information</w:t>
        </w:r>
        <w:r w:rsidRPr="00DA11D0">
          <w:t>.</w:t>
        </w:r>
      </w:ins>
    </w:p>
    <w:p w14:paraId="23869FB0" w14:textId="77777777" w:rsidR="00C2608A" w:rsidRPr="00DA11D0" w:rsidRDefault="00C2608A" w:rsidP="00C2608A">
      <w:pPr>
        <w:pStyle w:val="EditorsNote"/>
        <w:rPr>
          <w:ins w:id="972" w:author="Huawei" w:date="2023-09-26T18:19:00Z"/>
        </w:rPr>
      </w:pPr>
      <w:ins w:id="973" w:author="Huawei" w:date="2023-09-26T18:19:00Z">
        <w:r>
          <w:t>Editor’s Note:</w:t>
        </w:r>
        <w:r>
          <w:tab/>
          <w:t>IE names, their presence, ranges, semantics and references to field/IE/messages names in TS 38.331 are FFS.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2608A" w:rsidRPr="00DA11D0" w14:paraId="1BBE97A8" w14:textId="77777777" w:rsidTr="00194C79">
        <w:trPr>
          <w:tblHeader/>
          <w:ins w:id="974" w:author="Huawei" w:date="2023-09-26T18:19:00Z"/>
        </w:trPr>
        <w:tc>
          <w:tcPr>
            <w:tcW w:w="2448" w:type="dxa"/>
          </w:tcPr>
          <w:p w14:paraId="7EA8F608" w14:textId="77777777" w:rsidR="00C2608A" w:rsidRPr="00DA11D0" w:rsidRDefault="00C2608A" w:rsidP="00194C79">
            <w:pPr>
              <w:pStyle w:val="TAH"/>
              <w:keepNext w:val="0"/>
              <w:keepLines w:val="0"/>
              <w:widowControl w:val="0"/>
              <w:rPr>
                <w:ins w:id="975" w:author="Huawei" w:date="2023-09-26T18:19:00Z"/>
                <w:lang w:eastAsia="ja-JP"/>
              </w:rPr>
            </w:pPr>
            <w:ins w:id="976" w:author="Huawei" w:date="2023-09-26T18:19:00Z">
              <w:r w:rsidRPr="00DA11D0">
                <w:rPr>
                  <w:lang w:eastAsia="ja-JP"/>
                </w:rPr>
                <w:t>IE/Group Name</w:t>
              </w:r>
            </w:ins>
          </w:p>
        </w:tc>
        <w:tc>
          <w:tcPr>
            <w:tcW w:w="1080" w:type="dxa"/>
          </w:tcPr>
          <w:p w14:paraId="32F37B9B" w14:textId="77777777" w:rsidR="00C2608A" w:rsidRPr="00DA11D0" w:rsidRDefault="00C2608A" w:rsidP="00194C79">
            <w:pPr>
              <w:pStyle w:val="TAH"/>
              <w:keepNext w:val="0"/>
              <w:keepLines w:val="0"/>
              <w:widowControl w:val="0"/>
              <w:rPr>
                <w:ins w:id="977" w:author="Huawei" w:date="2023-09-26T18:19:00Z"/>
                <w:lang w:eastAsia="ja-JP"/>
              </w:rPr>
            </w:pPr>
            <w:ins w:id="978" w:author="Huawei" w:date="2023-09-26T18:19:00Z">
              <w:r w:rsidRPr="00DA11D0">
                <w:rPr>
                  <w:lang w:eastAsia="ja-JP"/>
                </w:rPr>
                <w:t>Presence</w:t>
              </w:r>
            </w:ins>
          </w:p>
        </w:tc>
        <w:tc>
          <w:tcPr>
            <w:tcW w:w="1440" w:type="dxa"/>
          </w:tcPr>
          <w:p w14:paraId="41D9B5F6" w14:textId="77777777" w:rsidR="00C2608A" w:rsidRPr="00DA11D0" w:rsidRDefault="00C2608A" w:rsidP="00194C79">
            <w:pPr>
              <w:pStyle w:val="TAH"/>
              <w:keepNext w:val="0"/>
              <w:keepLines w:val="0"/>
              <w:widowControl w:val="0"/>
              <w:rPr>
                <w:ins w:id="979" w:author="Huawei" w:date="2023-09-26T18:19:00Z"/>
                <w:lang w:eastAsia="ja-JP"/>
              </w:rPr>
            </w:pPr>
            <w:ins w:id="980" w:author="Huawei" w:date="2023-09-26T18:19:00Z">
              <w:r w:rsidRPr="00DA11D0">
                <w:rPr>
                  <w:lang w:eastAsia="ja-JP"/>
                </w:rPr>
                <w:t>Range</w:t>
              </w:r>
            </w:ins>
          </w:p>
        </w:tc>
        <w:tc>
          <w:tcPr>
            <w:tcW w:w="1872" w:type="dxa"/>
          </w:tcPr>
          <w:p w14:paraId="5826713D" w14:textId="77777777" w:rsidR="00C2608A" w:rsidRPr="00DA11D0" w:rsidRDefault="00C2608A" w:rsidP="00194C79">
            <w:pPr>
              <w:pStyle w:val="TAH"/>
              <w:keepNext w:val="0"/>
              <w:keepLines w:val="0"/>
              <w:widowControl w:val="0"/>
              <w:rPr>
                <w:ins w:id="981" w:author="Huawei" w:date="2023-09-26T18:19:00Z"/>
                <w:lang w:eastAsia="ja-JP"/>
              </w:rPr>
            </w:pPr>
            <w:ins w:id="982" w:author="Huawei" w:date="2023-09-26T18:19:00Z">
              <w:r w:rsidRPr="00DA11D0">
                <w:rPr>
                  <w:lang w:eastAsia="ja-JP"/>
                </w:rPr>
                <w:t>IE type and reference</w:t>
              </w:r>
            </w:ins>
          </w:p>
        </w:tc>
        <w:tc>
          <w:tcPr>
            <w:tcW w:w="2880" w:type="dxa"/>
          </w:tcPr>
          <w:p w14:paraId="55D306F4" w14:textId="77777777" w:rsidR="00C2608A" w:rsidRPr="00DA11D0" w:rsidRDefault="00C2608A" w:rsidP="00194C79">
            <w:pPr>
              <w:pStyle w:val="TAH"/>
              <w:keepNext w:val="0"/>
              <w:keepLines w:val="0"/>
              <w:widowControl w:val="0"/>
              <w:rPr>
                <w:ins w:id="983" w:author="Huawei" w:date="2023-09-26T18:19:00Z"/>
                <w:lang w:eastAsia="ja-JP"/>
              </w:rPr>
            </w:pPr>
            <w:ins w:id="984" w:author="Huawei" w:date="2023-09-26T18:19:00Z">
              <w:r w:rsidRPr="00DA11D0">
                <w:rPr>
                  <w:lang w:eastAsia="ja-JP"/>
                </w:rPr>
                <w:t>Semantics description</w:t>
              </w:r>
            </w:ins>
          </w:p>
        </w:tc>
      </w:tr>
      <w:tr w:rsidR="00C2608A" w:rsidRPr="00DA11D0" w14:paraId="35EF3AF8" w14:textId="77777777" w:rsidTr="00194C79">
        <w:trPr>
          <w:ins w:id="985" w:author="Huawei" w:date="2023-09-26T18:19:00Z"/>
        </w:trPr>
        <w:tc>
          <w:tcPr>
            <w:tcW w:w="2448" w:type="dxa"/>
          </w:tcPr>
          <w:p w14:paraId="79CCD9C6" w14:textId="112119B8" w:rsidR="00C2608A" w:rsidRPr="0072737F" w:rsidRDefault="0072737F" w:rsidP="00194C79">
            <w:pPr>
              <w:pStyle w:val="TAL"/>
              <w:keepNext w:val="0"/>
              <w:keepLines w:val="0"/>
              <w:widowControl w:val="0"/>
              <w:rPr>
                <w:ins w:id="986" w:author="Huawei" w:date="2023-09-26T18:19:00Z"/>
                <w:bCs/>
                <w:highlight w:val="cyan"/>
              </w:rPr>
            </w:pPr>
            <w:bookmarkStart w:id="987" w:name="_Hlk146644796"/>
            <w:ins w:id="988" w:author="Huawei" w:date="2023-09-26T18:19:00Z">
              <w:r w:rsidRPr="0072737F">
                <w:rPr>
                  <w:i/>
                  <w:iCs/>
                  <w:highlight w:val="cyan"/>
                </w:rPr>
                <w:t>FFS</w:t>
              </w:r>
            </w:ins>
          </w:p>
        </w:tc>
        <w:tc>
          <w:tcPr>
            <w:tcW w:w="1080" w:type="dxa"/>
          </w:tcPr>
          <w:p w14:paraId="42CB87A7" w14:textId="77777777" w:rsidR="00C2608A" w:rsidRPr="0072737F" w:rsidRDefault="00C2608A" w:rsidP="00194C79">
            <w:pPr>
              <w:pStyle w:val="TAL"/>
              <w:keepNext w:val="0"/>
              <w:keepLines w:val="0"/>
              <w:widowControl w:val="0"/>
              <w:rPr>
                <w:ins w:id="989" w:author="Huawei" w:date="2023-09-26T18:19:00Z"/>
                <w:highlight w:val="cyan"/>
              </w:rPr>
            </w:pPr>
          </w:p>
        </w:tc>
        <w:tc>
          <w:tcPr>
            <w:tcW w:w="1440" w:type="dxa"/>
          </w:tcPr>
          <w:p w14:paraId="151FDBED" w14:textId="11C01638" w:rsidR="00C2608A" w:rsidRPr="00225D03" w:rsidRDefault="00C2608A" w:rsidP="00194C79">
            <w:pPr>
              <w:pStyle w:val="TAL"/>
              <w:keepNext w:val="0"/>
              <w:keepLines w:val="0"/>
              <w:widowControl w:val="0"/>
              <w:rPr>
                <w:ins w:id="990" w:author="Huawei" w:date="2023-09-26T18:19:00Z"/>
                <w:i/>
                <w:iCs/>
              </w:rPr>
            </w:pPr>
          </w:p>
        </w:tc>
        <w:tc>
          <w:tcPr>
            <w:tcW w:w="1872" w:type="dxa"/>
          </w:tcPr>
          <w:p w14:paraId="0244C6CD" w14:textId="77777777" w:rsidR="00C2608A" w:rsidRPr="00225D03" w:rsidRDefault="00C2608A" w:rsidP="00194C79">
            <w:pPr>
              <w:pStyle w:val="TAL"/>
              <w:keepNext w:val="0"/>
              <w:keepLines w:val="0"/>
              <w:widowControl w:val="0"/>
              <w:rPr>
                <w:ins w:id="991" w:author="Huawei" w:date="2023-09-26T18:19:00Z"/>
              </w:rPr>
            </w:pPr>
          </w:p>
        </w:tc>
        <w:tc>
          <w:tcPr>
            <w:tcW w:w="2880" w:type="dxa"/>
          </w:tcPr>
          <w:p w14:paraId="238B66B0" w14:textId="77777777" w:rsidR="00C2608A" w:rsidRPr="00225D03" w:rsidRDefault="00C2608A" w:rsidP="00194C79">
            <w:pPr>
              <w:pStyle w:val="TAL"/>
              <w:keepNext w:val="0"/>
              <w:keepLines w:val="0"/>
              <w:widowControl w:val="0"/>
              <w:rPr>
                <w:ins w:id="992" w:author="Huawei" w:date="2023-09-26T18:19:00Z"/>
              </w:rPr>
            </w:pPr>
          </w:p>
        </w:tc>
      </w:tr>
      <w:bookmarkEnd w:id="987"/>
    </w:tbl>
    <w:p w14:paraId="41BEEE35" w14:textId="76A67595" w:rsidR="00C2608A" w:rsidRDefault="00C2608A" w:rsidP="00585D9C">
      <w:pPr>
        <w:rPr>
          <w:rFonts w:eastAsiaTheme="minorEastAsia"/>
          <w:b/>
          <w:i/>
          <w:color w:val="FF0000"/>
          <w:sz w:val="21"/>
          <w:highlight w:val="yellow"/>
          <w:lang w:eastAsia="zh-CN"/>
        </w:rPr>
      </w:pPr>
    </w:p>
    <w:p w14:paraId="2E099403" w14:textId="77777777" w:rsidR="00BF4852" w:rsidRDefault="00BF4852" w:rsidP="00BF4852">
      <w:pPr>
        <w:rPr>
          <w:rFonts w:eastAsiaTheme="minorEastAsia"/>
          <w:b/>
          <w:i/>
          <w:color w:val="FF0000"/>
          <w:sz w:val="21"/>
          <w:highlight w:val="yellow"/>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Next</w:t>
      </w:r>
      <w:r w:rsidRPr="000D50C8">
        <w:rPr>
          <w:rFonts w:eastAsiaTheme="minorEastAsia"/>
          <w:b/>
          <w:i/>
          <w:color w:val="FF0000"/>
          <w:sz w:val="21"/>
          <w:highlight w:val="yellow"/>
          <w:lang w:eastAsia="zh-CN"/>
        </w:rPr>
        <w:t xml:space="preserve"> of the Change-------------------</w:t>
      </w:r>
    </w:p>
    <w:p w14:paraId="4072D37B" w14:textId="5DA572E0" w:rsidR="00BF4852" w:rsidRPr="00DA11D0" w:rsidRDefault="00BF4852" w:rsidP="00BF4852">
      <w:pPr>
        <w:pStyle w:val="Heading4"/>
        <w:keepNext w:val="0"/>
        <w:keepLines w:val="0"/>
        <w:widowControl w:val="0"/>
        <w:rPr>
          <w:ins w:id="993" w:author="Huawei" w:date="2023-09-28T12:14:00Z"/>
        </w:rPr>
      </w:pPr>
      <w:bookmarkStart w:id="994" w:name="_Toc99038905"/>
      <w:bookmarkStart w:id="995" w:name="_Toc99731168"/>
      <w:bookmarkStart w:id="996" w:name="_Toc105511299"/>
      <w:bookmarkStart w:id="997" w:name="_Toc105927831"/>
      <w:bookmarkStart w:id="998" w:name="_Toc106110371"/>
      <w:bookmarkStart w:id="999" w:name="_Toc113835808"/>
      <w:bookmarkStart w:id="1000" w:name="_Toc120124656"/>
      <w:bookmarkStart w:id="1001" w:name="_Toc146226923"/>
      <w:bookmarkStart w:id="1002" w:name="_Hlk146795666"/>
      <w:ins w:id="1003" w:author="Huawei" w:date="2023-09-28T12:14:00Z">
        <w:r w:rsidRPr="00DA11D0">
          <w:t>9.3.1.</w:t>
        </w:r>
        <w:r>
          <w:t>aaa</w:t>
        </w:r>
        <w:r w:rsidRPr="00DA11D0">
          <w:tab/>
        </w:r>
        <w:r w:rsidRPr="00DA11D0">
          <w:rPr>
            <w:rFonts w:eastAsia="Batang"/>
          </w:rPr>
          <w:t xml:space="preserve">MBS </w:t>
        </w:r>
        <w:r>
          <w:rPr>
            <w:rFonts w:eastAsia="Batang"/>
          </w:rPr>
          <w:t>Multicast</w:t>
        </w:r>
        <w:r w:rsidRPr="00DA11D0">
          <w:rPr>
            <w:rFonts w:eastAsia="Batang"/>
          </w:rPr>
          <w:t xml:space="preserve"> Neighbour Cell List</w:t>
        </w:r>
        <w:bookmarkEnd w:id="994"/>
        <w:bookmarkEnd w:id="995"/>
        <w:bookmarkEnd w:id="996"/>
        <w:bookmarkEnd w:id="997"/>
        <w:bookmarkEnd w:id="998"/>
        <w:bookmarkEnd w:id="999"/>
        <w:bookmarkEnd w:id="1000"/>
        <w:bookmarkEnd w:id="1001"/>
      </w:ins>
    </w:p>
    <w:p w14:paraId="1027DEBE" w14:textId="1317799D" w:rsidR="00BF4852" w:rsidRPr="00DA11D0" w:rsidRDefault="00BF4852" w:rsidP="00BF4852">
      <w:pPr>
        <w:widowControl w:val="0"/>
        <w:rPr>
          <w:ins w:id="1004" w:author="Huawei" w:date="2023-09-28T12:14:00Z"/>
        </w:rPr>
      </w:pPr>
      <w:ins w:id="1005" w:author="Huawei" w:date="2023-09-28T12:14:00Z">
        <w:r w:rsidRPr="00DA11D0">
          <w:rPr>
            <w:rFonts w:hint="eastAsia"/>
          </w:rPr>
          <w:t>T</w:t>
        </w:r>
        <w:r w:rsidRPr="00DA11D0">
          <w:t xml:space="preserve">his IE indicates </w:t>
        </w:r>
        <w:r w:rsidRPr="00DA11D0">
          <w:rPr>
            <w:lang w:eastAsia="zh-CN"/>
          </w:rPr>
          <w:t xml:space="preserve">a list of neighbour cells where ongoing MBS sessions provided via </w:t>
        </w:r>
        <w:r>
          <w:rPr>
            <w:lang w:eastAsia="zh-CN"/>
          </w:rPr>
          <w:t>multicast</w:t>
        </w:r>
        <w:r w:rsidRPr="00DA11D0">
          <w:rPr>
            <w:lang w:eastAsia="zh-CN"/>
          </w:rPr>
          <w:t xml:space="preserve"> MRB in the current cells are also provided.</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081"/>
        <w:gridCol w:w="1441"/>
        <w:gridCol w:w="1872"/>
        <w:gridCol w:w="2879"/>
      </w:tblGrid>
      <w:tr w:rsidR="00BF4852" w:rsidRPr="00DA11D0" w14:paraId="38CC29BC" w14:textId="77777777" w:rsidTr="00B714CD">
        <w:trPr>
          <w:tblHeader/>
          <w:ins w:id="1006" w:author="Huawei" w:date="2023-09-28T12:14:00Z"/>
        </w:trPr>
        <w:tc>
          <w:tcPr>
            <w:tcW w:w="1259" w:type="pct"/>
          </w:tcPr>
          <w:p w14:paraId="6498D652" w14:textId="77777777" w:rsidR="00BF4852" w:rsidRPr="00DA11D0" w:rsidRDefault="00BF4852" w:rsidP="00B714CD">
            <w:pPr>
              <w:pStyle w:val="TAH"/>
              <w:keepNext w:val="0"/>
              <w:keepLines w:val="0"/>
              <w:widowControl w:val="0"/>
              <w:rPr>
                <w:ins w:id="1007" w:author="Huawei" w:date="2023-09-28T12:14:00Z"/>
              </w:rPr>
            </w:pPr>
            <w:ins w:id="1008" w:author="Huawei" w:date="2023-09-28T12:14:00Z">
              <w:r w:rsidRPr="00DA11D0">
                <w:t>IE/Group Name</w:t>
              </w:r>
            </w:ins>
          </w:p>
        </w:tc>
        <w:tc>
          <w:tcPr>
            <w:tcW w:w="556" w:type="pct"/>
          </w:tcPr>
          <w:p w14:paraId="5662E393" w14:textId="77777777" w:rsidR="00BF4852" w:rsidRPr="00DA11D0" w:rsidRDefault="00BF4852" w:rsidP="00B714CD">
            <w:pPr>
              <w:pStyle w:val="TAH"/>
              <w:keepNext w:val="0"/>
              <w:keepLines w:val="0"/>
              <w:widowControl w:val="0"/>
              <w:rPr>
                <w:ins w:id="1009" w:author="Huawei" w:date="2023-09-28T12:14:00Z"/>
              </w:rPr>
            </w:pPr>
            <w:ins w:id="1010" w:author="Huawei" w:date="2023-09-28T12:14:00Z">
              <w:r w:rsidRPr="00DA11D0">
                <w:t>Presence</w:t>
              </w:r>
            </w:ins>
          </w:p>
        </w:tc>
        <w:tc>
          <w:tcPr>
            <w:tcW w:w="741" w:type="pct"/>
          </w:tcPr>
          <w:p w14:paraId="2AC16BCD" w14:textId="77777777" w:rsidR="00BF4852" w:rsidRPr="00DA11D0" w:rsidRDefault="00BF4852" w:rsidP="00B714CD">
            <w:pPr>
              <w:pStyle w:val="TAH"/>
              <w:keepNext w:val="0"/>
              <w:keepLines w:val="0"/>
              <w:widowControl w:val="0"/>
              <w:rPr>
                <w:ins w:id="1011" w:author="Huawei" w:date="2023-09-28T12:14:00Z"/>
              </w:rPr>
            </w:pPr>
            <w:ins w:id="1012" w:author="Huawei" w:date="2023-09-28T12:14:00Z">
              <w:r w:rsidRPr="00DA11D0">
                <w:t>Range</w:t>
              </w:r>
            </w:ins>
          </w:p>
        </w:tc>
        <w:tc>
          <w:tcPr>
            <w:tcW w:w="963" w:type="pct"/>
          </w:tcPr>
          <w:p w14:paraId="59515271" w14:textId="77777777" w:rsidR="00BF4852" w:rsidRPr="00DA11D0" w:rsidRDefault="00BF4852" w:rsidP="00B714CD">
            <w:pPr>
              <w:pStyle w:val="TAH"/>
              <w:keepNext w:val="0"/>
              <w:keepLines w:val="0"/>
              <w:widowControl w:val="0"/>
              <w:rPr>
                <w:ins w:id="1013" w:author="Huawei" w:date="2023-09-28T12:14:00Z"/>
              </w:rPr>
            </w:pPr>
            <w:ins w:id="1014" w:author="Huawei" w:date="2023-09-28T12:14:00Z">
              <w:r w:rsidRPr="00DA11D0">
                <w:t>IE type and reference</w:t>
              </w:r>
            </w:ins>
          </w:p>
        </w:tc>
        <w:tc>
          <w:tcPr>
            <w:tcW w:w="1481" w:type="pct"/>
          </w:tcPr>
          <w:p w14:paraId="1FD49105" w14:textId="77777777" w:rsidR="00BF4852" w:rsidRPr="00DA11D0" w:rsidRDefault="00BF4852" w:rsidP="00B714CD">
            <w:pPr>
              <w:pStyle w:val="TAH"/>
              <w:keepNext w:val="0"/>
              <w:keepLines w:val="0"/>
              <w:widowControl w:val="0"/>
              <w:rPr>
                <w:ins w:id="1015" w:author="Huawei" w:date="2023-09-28T12:14:00Z"/>
              </w:rPr>
            </w:pPr>
            <w:ins w:id="1016" w:author="Huawei" w:date="2023-09-28T12:14:00Z">
              <w:r w:rsidRPr="00DA11D0">
                <w:t>Semantics description</w:t>
              </w:r>
            </w:ins>
          </w:p>
        </w:tc>
      </w:tr>
      <w:tr w:rsidR="00BF4852" w:rsidRPr="00DA11D0" w14:paraId="0DB986D1" w14:textId="77777777" w:rsidTr="00B714CD">
        <w:trPr>
          <w:ins w:id="1017" w:author="Huawei" w:date="2023-09-28T12:14:00Z"/>
        </w:trPr>
        <w:tc>
          <w:tcPr>
            <w:tcW w:w="1259" w:type="pct"/>
          </w:tcPr>
          <w:p w14:paraId="0B69DEA0" w14:textId="744B842E" w:rsidR="00BF4852" w:rsidRPr="00DA11D0" w:rsidRDefault="00BF4852" w:rsidP="00B714CD">
            <w:pPr>
              <w:pStyle w:val="TAL"/>
              <w:keepNext w:val="0"/>
              <w:keepLines w:val="0"/>
              <w:widowControl w:val="0"/>
              <w:rPr>
                <w:ins w:id="1018" w:author="Huawei" w:date="2023-09-28T12:14:00Z"/>
              </w:rPr>
            </w:pPr>
            <w:ins w:id="1019" w:author="Huawei" w:date="2023-09-28T12:14:00Z">
              <w:r w:rsidRPr="00DA11D0">
                <w:t xml:space="preserve">MBS </w:t>
              </w:r>
              <w:r>
                <w:t>Multicast</w:t>
              </w:r>
              <w:r w:rsidRPr="00DA11D0">
                <w:t xml:space="preserve"> Neighbour Cell List</w:t>
              </w:r>
            </w:ins>
          </w:p>
        </w:tc>
        <w:tc>
          <w:tcPr>
            <w:tcW w:w="556" w:type="pct"/>
          </w:tcPr>
          <w:p w14:paraId="778E64FB" w14:textId="77777777" w:rsidR="00BF4852" w:rsidRPr="00DA11D0" w:rsidRDefault="00BF4852" w:rsidP="00B714CD">
            <w:pPr>
              <w:pStyle w:val="TAL"/>
              <w:keepNext w:val="0"/>
              <w:keepLines w:val="0"/>
              <w:widowControl w:val="0"/>
              <w:rPr>
                <w:ins w:id="1020" w:author="Huawei" w:date="2023-09-28T12:14:00Z"/>
              </w:rPr>
            </w:pPr>
            <w:ins w:id="1021" w:author="Huawei" w:date="2023-09-28T12:14:00Z">
              <w:r w:rsidRPr="00DA11D0">
                <w:t>M</w:t>
              </w:r>
            </w:ins>
          </w:p>
        </w:tc>
        <w:tc>
          <w:tcPr>
            <w:tcW w:w="741" w:type="pct"/>
          </w:tcPr>
          <w:p w14:paraId="2CC4EE9D" w14:textId="77777777" w:rsidR="00BF4852" w:rsidRPr="00DA11D0" w:rsidRDefault="00BF4852" w:rsidP="00B714CD">
            <w:pPr>
              <w:pStyle w:val="TAL"/>
              <w:keepNext w:val="0"/>
              <w:keepLines w:val="0"/>
              <w:widowControl w:val="0"/>
              <w:rPr>
                <w:ins w:id="1022" w:author="Huawei" w:date="2023-09-28T12:14:00Z"/>
              </w:rPr>
            </w:pPr>
          </w:p>
        </w:tc>
        <w:tc>
          <w:tcPr>
            <w:tcW w:w="963" w:type="pct"/>
          </w:tcPr>
          <w:p w14:paraId="1A02D993" w14:textId="77777777" w:rsidR="00BF4852" w:rsidRPr="00DA11D0" w:rsidRDefault="00BF4852" w:rsidP="00B714CD">
            <w:pPr>
              <w:pStyle w:val="TAL"/>
              <w:keepNext w:val="0"/>
              <w:keepLines w:val="0"/>
              <w:widowControl w:val="0"/>
              <w:rPr>
                <w:ins w:id="1023" w:author="Huawei" w:date="2023-09-28T12:14:00Z"/>
              </w:rPr>
            </w:pPr>
            <w:ins w:id="1024" w:author="Huawei" w:date="2023-09-28T12:14:00Z">
              <w:r w:rsidRPr="00DA11D0">
                <w:t>OCTET STRING</w:t>
              </w:r>
            </w:ins>
          </w:p>
        </w:tc>
        <w:tc>
          <w:tcPr>
            <w:tcW w:w="1481" w:type="pct"/>
          </w:tcPr>
          <w:p w14:paraId="7A619C63" w14:textId="77777777" w:rsidR="00BF4852" w:rsidRPr="00DA11D0" w:rsidRDefault="00BF4852" w:rsidP="00B714CD">
            <w:pPr>
              <w:pStyle w:val="TAL"/>
              <w:keepNext w:val="0"/>
              <w:keepLines w:val="0"/>
              <w:widowControl w:val="0"/>
              <w:rPr>
                <w:ins w:id="1025" w:author="Huawei" w:date="2023-09-28T12:14:00Z"/>
              </w:rPr>
            </w:pPr>
            <w:ins w:id="1026" w:author="Huawei" w:date="2023-09-28T12:14:00Z">
              <w:r w:rsidRPr="00777464">
                <w:rPr>
                  <w:rFonts w:eastAsia="宋体"/>
                </w:rPr>
                <w:t xml:space="preserve">Includes the </w:t>
              </w:r>
              <w:r w:rsidRPr="00DA11D0">
                <w:rPr>
                  <w:i/>
                </w:rPr>
                <w:t>MBS-NeighbourCellList</w:t>
              </w:r>
              <w:r>
                <w:t xml:space="preserve"> IE</w:t>
              </w:r>
              <w:r w:rsidRPr="00DA11D0">
                <w:t>, as defined in TS 38.331[8]</w:t>
              </w:r>
            </w:ins>
          </w:p>
        </w:tc>
      </w:tr>
      <w:bookmarkEnd w:id="1002"/>
    </w:tbl>
    <w:p w14:paraId="5397E818" w14:textId="4FB4B623" w:rsidR="0045501D" w:rsidRDefault="0045501D" w:rsidP="00585D9C">
      <w:pPr>
        <w:rPr>
          <w:ins w:id="1027" w:author="Huawei" w:date="2023-09-28T12:16:00Z"/>
          <w:rFonts w:eastAsiaTheme="minorEastAsia"/>
          <w:b/>
          <w:i/>
          <w:color w:val="FF0000"/>
          <w:sz w:val="21"/>
          <w:highlight w:val="yellow"/>
          <w:lang w:eastAsia="zh-CN"/>
        </w:rPr>
      </w:pPr>
    </w:p>
    <w:p w14:paraId="77B3DC9D" w14:textId="4C953CEF" w:rsidR="0045501D" w:rsidRPr="007E3E2C" w:rsidRDefault="0045501D" w:rsidP="0045501D">
      <w:pPr>
        <w:pStyle w:val="EditorsNote"/>
        <w:rPr>
          <w:ins w:id="1028" w:author="Huawei" w:date="2023-09-28T12:16:00Z"/>
          <w:rFonts w:eastAsiaTheme="minorEastAsia"/>
          <w:lang w:eastAsia="zh-CN"/>
        </w:rPr>
      </w:pPr>
      <w:ins w:id="1029" w:author="Huawei" w:date="2023-09-28T12:16:00Z">
        <w:r w:rsidRPr="007E3E2C">
          <w:rPr>
            <w:rFonts w:eastAsiaTheme="minorEastAsia"/>
            <w:lang w:eastAsia="zh-CN"/>
          </w:rPr>
          <w:t xml:space="preserve">Editor’s Note: details </w:t>
        </w:r>
        <w:r w:rsidR="00364DA1">
          <w:rPr>
            <w:rFonts w:eastAsiaTheme="minorEastAsia"/>
            <w:lang w:eastAsia="zh-CN"/>
          </w:rPr>
          <w:t xml:space="preserve">of this IE </w:t>
        </w:r>
        <w:r w:rsidRPr="007E3E2C">
          <w:rPr>
            <w:rFonts w:eastAsiaTheme="minorEastAsia"/>
            <w:lang w:eastAsia="zh-CN"/>
          </w:rPr>
          <w:t>subject to RAN2 further progress.</w:t>
        </w:r>
      </w:ins>
    </w:p>
    <w:p w14:paraId="5758A0D3" w14:textId="34CE47D0" w:rsidR="00585D9C" w:rsidRPr="00A238C1" w:rsidRDefault="00585D9C" w:rsidP="00585D9C">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N</w:t>
      </w:r>
      <w:r>
        <w:rPr>
          <w:rFonts w:eastAsiaTheme="minorEastAsia" w:hint="eastAsia"/>
          <w:b/>
          <w:i/>
          <w:color w:val="FF0000"/>
          <w:sz w:val="21"/>
          <w:highlight w:val="yellow"/>
          <w:lang w:eastAsia="zh-CN"/>
        </w:rPr>
        <w:t>ext</w:t>
      </w:r>
      <w:r w:rsidRPr="000D50C8">
        <w:rPr>
          <w:rFonts w:eastAsiaTheme="minorEastAsia"/>
          <w:b/>
          <w:i/>
          <w:color w:val="FF0000"/>
          <w:sz w:val="21"/>
          <w:highlight w:val="yellow"/>
          <w:lang w:eastAsia="zh-CN"/>
        </w:rPr>
        <w:t xml:space="preserve">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47D43211" w14:textId="77777777" w:rsidR="0072737F" w:rsidRDefault="0072737F" w:rsidP="00A9652D">
      <w:pPr>
        <w:pStyle w:val="Heading3"/>
        <w:sectPr w:rsidR="0072737F">
          <w:footnotePr>
            <w:numRestart w:val="eachSect"/>
          </w:footnotePr>
          <w:pgSz w:w="11907" w:h="16840" w:code="9"/>
          <w:pgMar w:top="1416" w:right="1133" w:bottom="1133" w:left="1133" w:header="850" w:footer="340" w:gutter="0"/>
          <w:cols w:space="720"/>
          <w:formProt w:val="0"/>
        </w:sectPr>
      </w:pPr>
      <w:bookmarkStart w:id="1030" w:name="_Toc20956001"/>
      <w:bookmarkStart w:id="1031" w:name="_Toc29893127"/>
      <w:bookmarkStart w:id="1032" w:name="_Toc36557064"/>
      <w:bookmarkStart w:id="1033" w:name="_Toc45832584"/>
      <w:bookmarkStart w:id="1034" w:name="_Toc51763906"/>
      <w:bookmarkStart w:id="1035" w:name="_Toc64449078"/>
      <w:bookmarkStart w:id="1036" w:name="_Toc66289737"/>
      <w:bookmarkStart w:id="1037" w:name="_Toc74154850"/>
      <w:bookmarkStart w:id="1038" w:name="_Toc81383594"/>
      <w:bookmarkStart w:id="1039" w:name="_Toc88658228"/>
      <w:bookmarkStart w:id="1040" w:name="_Toc97911140"/>
      <w:bookmarkStart w:id="1041" w:name="_Toc99038964"/>
      <w:bookmarkStart w:id="1042" w:name="_Toc99731227"/>
      <w:bookmarkStart w:id="1043" w:name="_Toc105511362"/>
      <w:bookmarkStart w:id="1044" w:name="_Toc105927894"/>
      <w:bookmarkStart w:id="1045" w:name="_Toc106110434"/>
      <w:bookmarkStart w:id="1046" w:name="_Toc113835876"/>
      <w:bookmarkStart w:id="1047" w:name="_Toc120124732"/>
      <w:bookmarkStart w:id="1048" w:name="_Toc138796101"/>
      <w:bookmarkStart w:id="1049" w:name="_Toc20956002"/>
      <w:bookmarkStart w:id="1050" w:name="_Toc29893128"/>
      <w:bookmarkStart w:id="1051" w:name="_Toc36557065"/>
      <w:bookmarkStart w:id="1052" w:name="_Toc45832585"/>
      <w:bookmarkStart w:id="1053" w:name="_Toc51763907"/>
      <w:bookmarkStart w:id="1054" w:name="_Toc64449079"/>
      <w:bookmarkStart w:id="1055" w:name="_Toc66289738"/>
      <w:bookmarkStart w:id="1056" w:name="_Toc74154851"/>
      <w:bookmarkStart w:id="1057" w:name="_Toc81383595"/>
      <w:bookmarkStart w:id="1058" w:name="_Toc88658229"/>
      <w:bookmarkStart w:id="1059" w:name="_Toc97911141"/>
      <w:bookmarkStart w:id="1060" w:name="_Toc99038965"/>
      <w:bookmarkStart w:id="1061" w:name="_Toc99731228"/>
      <w:bookmarkStart w:id="1062" w:name="_Toc105511363"/>
      <w:bookmarkStart w:id="1063" w:name="_Toc105927895"/>
      <w:bookmarkStart w:id="1064" w:name="_Toc106110435"/>
      <w:bookmarkStart w:id="1065" w:name="_Toc113835877"/>
      <w:bookmarkStart w:id="1066" w:name="_Toc120124733"/>
      <w:bookmarkStart w:id="1067" w:name="_Toc121161733"/>
    </w:p>
    <w:p w14:paraId="645B4F36" w14:textId="1F70DCD2" w:rsidR="00A9652D" w:rsidRPr="00EA5FA7" w:rsidRDefault="00A9652D" w:rsidP="00A9652D">
      <w:pPr>
        <w:pStyle w:val="Heading3"/>
      </w:pPr>
      <w:r w:rsidRPr="00EA5FA7">
        <w:lastRenderedPageBreak/>
        <w:t>9.4.3</w:t>
      </w:r>
      <w:r w:rsidRPr="00EA5FA7">
        <w:tab/>
        <w:t>Elementary Procedure Definitions</w:t>
      </w:r>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1DFAA881" w14:textId="77777777" w:rsidR="00A9652D" w:rsidRPr="00EA5FA7" w:rsidRDefault="00A9652D" w:rsidP="00A9652D">
      <w:pPr>
        <w:pStyle w:val="PL"/>
        <w:rPr>
          <w:noProof w:val="0"/>
          <w:snapToGrid w:val="0"/>
        </w:rPr>
      </w:pPr>
      <w:r w:rsidRPr="00EA5FA7">
        <w:rPr>
          <w:noProof w:val="0"/>
          <w:snapToGrid w:val="0"/>
        </w:rPr>
        <w:t xml:space="preserve">-- ASN1START </w:t>
      </w:r>
    </w:p>
    <w:p w14:paraId="341F2731" w14:textId="77777777" w:rsidR="00A9652D" w:rsidRPr="00EA5FA7" w:rsidRDefault="00A9652D" w:rsidP="00A9652D">
      <w:pPr>
        <w:pStyle w:val="PL"/>
        <w:rPr>
          <w:noProof w:val="0"/>
          <w:snapToGrid w:val="0"/>
        </w:rPr>
      </w:pPr>
      <w:r w:rsidRPr="00EA5FA7">
        <w:rPr>
          <w:noProof w:val="0"/>
          <w:snapToGrid w:val="0"/>
        </w:rPr>
        <w:t>-- **************************************************************</w:t>
      </w:r>
    </w:p>
    <w:p w14:paraId="2A2F63D6" w14:textId="77777777" w:rsidR="00A9652D" w:rsidRPr="00EA5FA7" w:rsidRDefault="00A9652D" w:rsidP="00A9652D">
      <w:pPr>
        <w:pStyle w:val="PL"/>
        <w:rPr>
          <w:noProof w:val="0"/>
          <w:snapToGrid w:val="0"/>
        </w:rPr>
      </w:pPr>
      <w:r w:rsidRPr="00EA5FA7">
        <w:rPr>
          <w:noProof w:val="0"/>
          <w:snapToGrid w:val="0"/>
        </w:rPr>
        <w:t>--</w:t>
      </w:r>
    </w:p>
    <w:p w14:paraId="7715C4D5" w14:textId="77777777" w:rsidR="00A9652D" w:rsidRPr="00EA5FA7" w:rsidRDefault="00A9652D" w:rsidP="00A9652D">
      <w:pPr>
        <w:pStyle w:val="PL"/>
        <w:rPr>
          <w:noProof w:val="0"/>
          <w:snapToGrid w:val="0"/>
        </w:rPr>
      </w:pPr>
      <w:r w:rsidRPr="00EA5FA7">
        <w:rPr>
          <w:noProof w:val="0"/>
          <w:snapToGrid w:val="0"/>
        </w:rPr>
        <w:t>-- Elementary Procedure definitions</w:t>
      </w:r>
    </w:p>
    <w:p w14:paraId="192D1325" w14:textId="77777777" w:rsidR="00A9652D" w:rsidRPr="00EA5FA7" w:rsidRDefault="00A9652D" w:rsidP="00A9652D">
      <w:pPr>
        <w:pStyle w:val="PL"/>
        <w:rPr>
          <w:noProof w:val="0"/>
          <w:snapToGrid w:val="0"/>
        </w:rPr>
      </w:pPr>
      <w:r w:rsidRPr="00EA5FA7">
        <w:rPr>
          <w:noProof w:val="0"/>
          <w:snapToGrid w:val="0"/>
        </w:rPr>
        <w:t>--</w:t>
      </w:r>
    </w:p>
    <w:p w14:paraId="71443E57" w14:textId="77777777" w:rsidR="00A9652D" w:rsidRPr="00EA5FA7" w:rsidRDefault="00A9652D" w:rsidP="00A9652D">
      <w:pPr>
        <w:pStyle w:val="PL"/>
        <w:rPr>
          <w:noProof w:val="0"/>
          <w:snapToGrid w:val="0"/>
        </w:rPr>
      </w:pPr>
      <w:r w:rsidRPr="00EA5FA7">
        <w:rPr>
          <w:noProof w:val="0"/>
          <w:snapToGrid w:val="0"/>
        </w:rPr>
        <w:t>-- **************************************************************</w:t>
      </w:r>
    </w:p>
    <w:p w14:paraId="62188FE2" w14:textId="77777777" w:rsidR="00A9652D" w:rsidRPr="00EA5FA7" w:rsidRDefault="00A9652D" w:rsidP="00A9652D">
      <w:pPr>
        <w:pStyle w:val="PL"/>
        <w:rPr>
          <w:noProof w:val="0"/>
          <w:snapToGrid w:val="0"/>
        </w:rPr>
      </w:pPr>
    </w:p>
    <w:p w14:paraId="6354A9BD" w14:textId="77777777" w:rsidR="00A9652D" w:rsidRPr="00EA5FA7" w:rsidRDefault="00A9652D" w:rsidP="00A9652D">
      <w:pPr>
        <w:pStyle w:val="PL"/>
        <w:rPr>
          <w:noProof w:val="0"/>
          <w:snapToGrid w:val="0"/>
        </w:rPr>
      </w:pPr>
      <w:r w:rsidRPr="00EA5FA7">
        <w:rPr>
          <w:noProof w:val="0"/>
          <w:snapToGrid w:val="0"/>
        </w:rPr>
        <w:t xml:space="preserve">F1AP-PDU-Descriptions  { </w:t>
      </w:r>
    </w:p>
    <w:p w14:paraId="4200B34B" w14:textId="77777777" w:rsidR="00A9652D" w:rsidRPr="00EA5FA7" w:rsidRDefault="00A9652D" w:rsidP="00A9652D">
      <w:pPr>
        <w:pStyle w:val="PL"/>
        <w:rPr>
          <w:noProof w:val="0"/>
          <w:snapToGrid w:val="0"/>
        </w:rPr>
      </w:pPr>
      <w:r w:rsidRPr="00EA5FA7">
        <w:rPr>
          <w:noProof w:val="0"/>
          <w:snapToGrid w:val="0"/>
        </w:rPr>
        <w:t xml:space="preserve">itu-t (0) identified-organization (4) etsi (0) mobileDomain (0) </w:t>
      </w:r>
    </w:p>
    <w:p w14:paraId="2FEB12D9" w14:textId="77777777" w:rsidR="00A9652D" w:rsidRPr="00EA5FA7" w:rsidRDefault="00A9652D" w:rsidP="00A9652D">
      <w:pPr>
        <w:pStyle w:val="PL"/>
        <w:rPr>
          <w:noProof w:val="0"/>
          <w:snapToGrid w:val="0"/>
        </w:rPr>
      </w:pPr>
      <w:r w:rsidRPr="00EA5FA7">
        <w:rPr>
          <w:noProof w:val="0"/>
          <w:snapToGrid w:val="0"/>
        </w:rPr>
        <w:t>ngran-access (22) modules (3) f1ap (3) version1 (1) f1ap-PDU-Descriptions (0)}</w:t>
      </w:r>
    </w:p>
    <w:p w14:paraId="683ED710" w14:textId="77777777" w:rsidR="00A9652D" w:rsidRPr="00EA5FA7" w:rsidRDefault="00A9652D" w:rsidP="00A9652D">
      <w:pPr>
        <w:pStyle w:val="PL"/>
        <w:rPr>
          <w:noProof w:val="0"/>
          <w:snapToGrid w:val="0"/>
        </w:rPr>
      </w:pPr>
    </w:p>
    <w:p w14:paraId="4DCD5E8C" w14:textId="77777777" w:rsidR="00A9652D" w:rsidRPr="00EA5FA7" w:rsidRDefault="00A9652D" w:rsidP="00A9652D">
      <w:pPr>
        <w:pStyle w:val="PL"/>
        <w:rPr>
          <w:noProof w:val="0"/>
          <w:snapToGrid w:val="0"/>
        </w:rPr>
      </w:pPr>
      <w:r w:rsidRPr="00EA5FA7">
        <w:rPr>
          <w:noProof w:val="0"/>
          <w:snapToGrid w:val="0"/>
        </w:rPr>
        <w:t xml:space="preserve">DEFINITIONS AUTOMATIC TAGS ::= </w:t>
      </w:r>
    </w:p>
    <w:p w14:paraId="5AB1039D" w14:textId="77777777" w:rsidR="00A9652D" w:rsidRPr="00EA5FA7" w:rsidRDefault="00A9652D" w:rsidP="00A9652D">
      <w:pPr>
        <w:pStyle w:val="PL"/>
        <w:rPr>
          <w:noProof w:val="0"/>
          <w:snapToGrid w:val="0"/>
        </w:rPr>
      </w:pPr>
    </w:p>
    <w:p w14:paraId="53E4874F" w14:textId="77777777" w:rsidR="00A9652D" w:rsidRPr="00EA5FA7" w:rsidRDefault="00A9652D" w:rsidP="00A9652D">
      <w:pPr>
        <w:pStyle w:val="PL"/>
        <w:rPr>
          <w:noProof w:val="0"/>
          <w:snapToGrid w:val="0"/>
        </w:rPr>
      </w:pPr>
      <w:r w:rsidRPr="00EA5FA7">
        <w:rPr>
          <w:noProof w:val="0"/>
          <w:snapToGrid w:val="0"/>
        </w:rPr>
        <w:t>BEGIN</w:t>
      </w:r>
    </w:p>
    <w:p w14:paraId="0127C369" w14:textId="77777777" w:rsidR="00A9652D" w:rsidRPr="00EA5FA7" w:rsidRDefault="00A9652D" w:rsidP="00A9652D">
      <w:pPr>
        <w:pStyle w:val="PL"/>
        <w:rPr>
          <w:noProof w:val="0"/>
          <w:snapToGrid w:val="0"/>
        </w:rPr>
      </w:pPr>
    </w:p>
    <w:p w14:paraId="6D804139" w14:textId="77777777" w:rsidR="00A9652D" w:rsidRPr="00EA5FA7" w:rsidRDefault="00A9652D" w:rsidP="00A9652D">
      <w:pPr>
        <w:pStyle w:val="PL"/>
        <w:rPr>
          <w:noProof w:val="0"/>
          <w:snapToGrid w:val="0"/>
        </w:rPr>
      </w:pPr>
      <w:r w:rsidRPr="00EA5FA7">
        <w:rPr>
          <w:noProof w:val="0"/>
          <w:snapToGrid w:val="0"/>
        </w:rPr>
        <w:t>-- **************************************************************</w:t>
      </w:r>
    </w:p>
    <w:p w14:paraId="6C531CBE" w14:textId="77777777" w:rsidR="00A9652D" w:rsidRPr="00EA5FA7" w:rsidRDefault="00A9652D" w:rsidP="00A9652D">
      <w:pPr>
        <w:pStyle w:val="PL"/>
        <w:rPr>
          <w:noProof w:val="0"/>
          <w:snapToGrid w:val="0"/>
        </w:rPr>
      </w:pPr>
      <w:r w:rsidRPr="00EA5FA7">
        <w:rPr>
          <w:noProof w:val="0"/>
          <w:snapToGrid w:val="0"/>
        </w:rPr>
        <w:t>--</w:t>
      </w:r>
    </w:p>
    <w:p w14:paraId="4B82A620" w14:textId="77777777" w:rsidR="00A9652D" w:rsidRPr="00EA5FA7" w:rsidRDefault="00A9652D" w:rsidP="00A9652D">
      <w:pPr>
        <w:pStyle w:val="PL"/>
        <w:rPr>
          <w:noProof w:val="0"/>
          <w:snapToGrid w:val="0"/>
        </w:rPr>
      </w:pPr>
      <w:r w:rsidRPr="00EA5FA7">
        <w:rPr>
          <w:noProof w:val="0"/>
          <w:snapToGrid w:val="0"/>
        </w:rPr>
        <w:t>-- IE parameter types from other modules.</w:t>
      </w:r>
    </w:p>
    <w:p w14:paraId="6E2BF243" w14:textId="77777777" w:rsidR="00A9652D" w:rsidRPr="00EA5FA7" w:rsidRDefault="00A9652D" w:rsidP="00A9652D">
      <w:pPr>
        <w:pStyle w:val="PL"/>
        <w:rPr>
          <w:noProof w:val="0"/>
          <w:snapToGrid w:val="0"/>
        </w:rPr>
      </w:pPr>
      <w:r w:rsidRPr="00EA5FA7">
        <w:rPr>
          <w:noProof w:val="0"/>
          <w:snapToGrid w:val="0"/>
        </w:rPr>
        <w:t>--</w:t>
      </w:r>
    </w:p>
    <w:p w14:paraId="26F9EFF9" w14:textId="77777777" w:rsidR="00A9652D" w:rsidRPr="00EA5FA7" w:rsidRDefault="00A9652D" w:rsidP="00A9652D">
      <w:pPr>
        <w:pStyle w:val="PL"/>
        <w:rPr>
          <w:noProof w:val="0"/>
          <w:snapToGrid w:val="0"/>
        </w:rPr>
      </w:pPr>
      <w:r w:rsidRPr="00EA5FA7">
        <w:rPr>
          <w:noProof w:val="0"/>
          <w:snapToGrid w:val="0"/>
        </w:rPr>
        <w:t>-- **************************************************************</w:t>
      </w:r>
    </w:p>
    <w:p w14:paraId="5D77F235" w14:textId="77777777" w:rsidR="00A9652D" w:rsidRPr="00EA5FA7" w:rsidRDefault="00A9652D" w:rsidP="00A9652D">
      <w:pPr>
        <w:pStyle w:val="PL"/>
        <w:rPr>
          <w:noProof w:val="0"/>
          <w:snapToGrid w:val="0"/>
        </w:rPr>
      </w:pPr>
    </w:p>
    <w:p w14:paraId="5D93B16C" w14:textId="77777777" w:rsidR="00A9652D" w:rsidRPr="00EA5FA7" w:rsidRDefault="00A9652D" w:rsidP="00A9652D">
      <w:pPr>
        <w:pStyle w:val="PL"/>
        <w:rPr>
          <w:noProof w:val="0"/>
          <w:snapToGrid w:val="0"/>
        </w:rPr>
      </w:pPr>
      <w:r w:rsidRPr="00EA5FA7">
        <w:rPr>
          <w:noProof w:val="0"/>
          <w:snapToGrid w:val="0"/>
        </w:rPr>
        <w:t>IMPORTS</w:t>
      </w:r>
    </w:p>
    <w:p w14:paraId="060A51BB" w14:textId="77777777" w:rsidR="00A9652D" w:rsidRPr="00EA5FA7" w:rsidRDefault="00A9652D" w:rsidP="00A9652D">
      <w:pPr>
        <w:pStyle w:val="PL"/>
        <w:rPr>
          <w:noProof w:val="0"/>
          <w:snapToGrid w:val="0"/>
        </w:rPr>
      </w:pPr>
      <w:r w:rsidRPr="00EA5FA7">
        <w:rPr>
          <w:noProof w:val="0"/>
          <w:snapToGrid w:val="0"/>
        </w:rPr>
        <w:tab/>
        <w:t>Criticality,</w:t>
      </w:r>
    </w:p>
    <w:p w14:paraId="54EE3013" w14:textId="77777777" w:rsidR="00A9652D" w:rsidRPr="00EA5FA7" w:rsidRDefault="00A9652D" w:rsidP="00A9652D">
      <w:pPr>
        <w:pStyle w:val="PL"/>
        <w:rPr>
          <w:noProof w:val="0"/>
          <w:snapToGrid w:val="0"/>
        </w:rPr>
      </w:pPr>
      <w:r w:rsidRPr="00EA5FA7">
        <w:rPr>
          <w:noProof w:val="0"/>
          <w:snapToGrid w:val="0"/>
        </w:rPr>
        <w:tab/>
        <w:t>ProcedureCode</w:t>
      </w:r>
    </w:p>
    <w:p w14:paraId="50B72B22" w14:textId="77777777" w:rsidR="00A9652D" w:rsidRPr="00EA5FA7" w:rsidRDefault="00A9652D" w:rsidP="00A9652D">
      <w:pPr>
        <w:pStyle w:val="PL"/>
        <w:rPr>
          <w:noProof w:val="0"/>
          <w:snapToGrid w:val="0"/>
        </w:rPr>
      </w:pPr>
    </w:p>
    <w:p w14:paraId="1DFE9637" w14:textId="77777777" w:rsidR="00A9652D" w:rsidRPr="00EA5FA7" w:rsidRDefault="00A9652D" w:rsidP="00A9652D">
      <w:pPr>
        <w:pStyle w:val="PL"/>
        <w:rPr>
          <w:noProof w:val="0"/>
          <w:snapToGrid w:val="0"/>
        </w:rPr>
      </w:pPr>
      <w:r w:rsidRPr="00EA5FA7">
        <w:rPr>
          <w:noProof w:val="0"/>
          <w:snapToGrid w:val="0"/>
        </w:rPr>
        <w:t>FROM F1AP-CommonDataTypes</w:t>
      </w:r>
    </w:p>
    <w:p w14:paraId="0ED0BA46" w14:textId="77777777" w:rsidR="00A9652D" w:rsidRDefault="00A9652D" w:rsidP="00A9652D">
      <w:pPr>
        <w:pStyle w:val="PL"/>
        <w:rPr>
          <w:noProof w:val="0"/>
          <w:snapToGrid w:val="0"/>
        </w:rPr>
      </w:pPr>
      <w:r w:rsidRPr="00EA5FA7">
        <w:rPr>
          <w:noProof w:val="0"/>
          <w:snapToGrid w:val="0"/>
        </w:rPr>
        <w:tab/>
        <w:t>Reset,</w:t>
      </w:r>
    </w:p>
    <w:p w14:paraId="194C2B29" w14:textId="7886C779" w:rsidR="00A9652D" w:rsidRPr="00A9652D" w:rsidRDefault="00A9652D" w:rsidP="00A9652D">
      <w:pPr>
        <w:pStyle w:val="PL"/>
        <w:rPr>
          <w:noProof w:val="0"/>
          <w:snapToGrid w:val="0"/>
        </w:rPr>
      </w:pPr>
      <w:r>
        <w:rPr>
          <w:noProof w:val="0"/>
          <w:snapToGrid w:val="0"/>
        </w:rPr>
        <w:tab/>
      </w:r>
      <w:r w:rsidRPr="00EA5FA7">
        <w:rPr>
          <w:noProof w:val="0"/>
          <w:snapToGrid w:val="0"/>
        </w:rPr>
        <w:t>ResetAcknowledge,</w:t>
      </w:r>
    </w:p>
    <w:p w14:paraId="477E465F" w14:textId="77777777" w:rsidR="00A9652D" w:rsidRPr="00D60CBC" w:rsidRDefault="00A9652D" w:rsidP="00A9652D">
      <w:pPr>
        <w:rPr>
          <w:rFonts w:eastAsiaTheme="minorEastAsia"/>
          <w:b/>
          <w:i/>
          <w:color w:val="FF0000"/>
          <w:lang w:eastAsia="zh-CN"/>
        </w:rPr>
      </w:pPr>
      <w:r w:rsidRPr="00D60CBC">
        <w:rPr>
          <w:rFonts w:eastAsiaTheme="minorEastAsia"/>
          <w:b/>
          <w:i/>
          <w:color w:val="FF0000"/>
          <w:highlight w:val="yellow"/>
          <w:lang w:eastAsia="zh-CN"/>
        </w:rPr>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489C400B" w14:textId="4EF07C79" w:rsidR="00804C53" w:rsidRPr="00DA11D0" w:rsidRDefault="00804C53" w:rsidP="00804C53">
      <w:pPr>
        <w:pStyle w:val="PL"/>
        <w:spacing w:line="0" w:lineRule="atLeast"/>
        <w:rPr>
          <w:noProof w:val="0"/>
        </w:rPr>
      </w:pPr>
      <w:r>
        <w:rPr>
          <w:noProof w:val="0"/>
        </w:rPr>
        <w:tab/>
      </w:r>
      <w:r w:rsidRPr="00DA11D0">
        <w:rPr>
          <w:noProof w:val="0"/>
        </w:rPr>
        <w:t>MulticastGroupPaging,</w:t>
      </w:r>
    </w:p>
    <w:p w14:paraId="2D51AFCD" w14:textId="77777777" w:rsidR="00804C53" w:rsidRPr="00F85EA2" w:rsidRDefault="00804C53" w:rsidP="00804C53">
      <w:pPr>
        <w:pStyle w:val="PL"/>
        <w:spacing w:line="0" w:lineRule="atLeast"/>
        <w:rPr>
          <w:noProof w:val="0"/>
        </w:rPr>
      </w:pPr>
      <w:r w:rsidRPr="00DA11D0">
        <w:rPr>
          <w:noProof w:val="0"/>
        </w:rPr>
        <w:tab/>
      </w:r>
      <w:r w:rsidRPr="00F85EA2">
        <w:rPr>
          <w:noProof w:val="0"/>
        </w:rPr>
        <w:t>MulticastContextSetupRequest,</w:t>
      </w:r>
    </w:p>
    <w:p w14:paraId="31D22217" w14:textId="77777777" w:rsidR="00804C53" w:rsidRPr="00F85EA2" w:rsidRDefault="00804C53" w:rsidP="00804C53">
      <w:pPr>
        <w:pStyle w:val="PL"/>
        <w:spacing w:line="0" w:lineRule="atLeast"/>
        <w:rPr>
          <w:noProof w:val="0"/>
        </w:rPr>
      </w:pPr>
      <w:r w:rsidRPr="00F85EA2">
        <w:rPr>
          <w:noProof w:val="0"/>
        </w:rPr>
        <w:tab/>
        <w:t>MulticastContextSetupResponse,</w:t>
      </w:r>
    </w:p>
    <w:p w14:paraId="6572A54B" w14:textId="77777777" w:rsidR="00804C53" w:rsidRPr="00F85EA2" w:rsidRDefault="00804C53" w:rsidP="00804C53">
      <w:pPr>
        <w:pStyle w:val="PL"/>
        <w:spacing w:line="0" w:lineRule="atLeast"/>
        <w:rPr>
          <w:noProof w:val="0"/>
        </w:rPr>
      </w:pPr>
      <w:r w:rsidRPr="00F85EA2">
        <w:rPr>
          <w:noProof w:val="0"/>
        </w:rPr>
        <w:tab/>
        <w:t>MulticastContextSetupFailure,</w:t>
      </w:r>
    </w:p>
    <w:p w14:paraId="7A3C1F62" w14:textId="77777777" w:rsidR="00804C53" w:rsidRPr="00F85EA2" w:rsidRDefault="00804C53" w:rsidP="00804C53">
      <w:pPr>
        <w:pStyle w:val="PL"/>
        <w:spacing w:line="0" w:lineRule="atLeast"/>
        <w:rPr>
          <w:noProof w:val="0"/>
        </w:rPr>
      </w:pPr>
      <w:r w:rsidRPr="00F85EA2">
        <w:rPr>
          <w:noProof w:val="0"/>
        </w:rPr>
        <w:tab/>
        <w:t>MulticastContextReleaseCommand,</w:t>
      </w:r>
    </w:p>
    <w:p w14:paraId="6F8CFD71" w14:textId="77777777" w:rsidR="00804C53" w:rsidRPr="00F85EA2" w:rsidRDefault="00804C53" w:rsidP="00804C53">
      <w:pPr>
        <w:pStyle w:val="PL"/>
        <w:spacing w:line="0" w:lineRule="atLeast"/>
        <w:rPr>
          <w:noProof w:val="0"/>
        </w:rPr>
      </w:pPr>
      <w:r w:rsidRPr="00F85EA2">
        <w:rPr>
          <w:noProof w:val="0"/>
        </w:rPr>
        <w:tab/>
        <w:t>MulticastContextReleaseComplete,</w:t>
      </w:r>
    </w:p>
    <w:p w14:paraId="0EE3C839" w14:textId="77777777" w:rsidR="00804C53" w:rsidRPr="00F85EA2" w:rsidRDefault="00804C53" w:rsidP="00804C53">
      <w:pPr>
        <w:pStyle w:val="PL"/>
        <w:spacing w:line="0" w:lineRule="atLeast"/>
        <w:rPr>
          <w:noProof w:val="0"/>
        </w:rPr>
      </w:pPr>
      <w:r w:rsidRPr="00F85EA2">
        <w:rPr>
          <w:noProof w:val="0"/>
        </w:rPr>
        <w:tab/>
        <w:t>MulticastContextReleaseRequest,</w:t>
      </w:r>
    </w:p>
    <w:p w14:paraId="5384E309" w14:textId="77777777" w:rsidR="00804C53" w:rsidRPr="00F85EA2" w:rsidRDefault="00804C53" w:rsidP="00804C53">
      <w:pPr>
        <w:pStyle w:val="PL"/>
        <w:spacing w:line="0" w:lineRule="atLeast"/>
        <w:rPr>
          <w:noProof w:val="0"/>
        </w:rPr>
      </w:pPr>
      <w:r w:rsidRPr="00F85EA2">
        <w:rPr>
          <w:noProof w:val="0"/>
        </w:rPr>
        <w:tab/>
        <w:t>MulticastContextModificationRequest,</w:t>
      </w:r>
    </w:p>
    <w:p w14:paraId="2C06B02E" w14:textId="77777777" w:rsidR="00804C53" w:rsidRPr="00F85EA2" w:rsidRDefault="00804C53" w:rsidP="00804C53">
      <w:pPr>
        <w:pStyle w:val="PL"/>
        <w:spacing w:line="0" w:lineRule="atLeast"/>
        <w:rPr>
          <w:noProof w:val="0"/>
        </w:rPr>
      </w:pPr>
      <w:r w:rsidRPr="00F85EA2">
        <w:rPr>
          <w:noProof w:val="0"/>
        </w:rPr>
        <w:tab/>
        <w:t>MulticastContextModificationResponse,</w:t>
      </w:r>
    </w:p>
    <w:p w14:paraId="17A19B5F" w14:textId="53AF6885" w:rsidR="00804C53" w:rsidRDefault="00804C53" w:rsidP="00804C53">
      <w:pPr>
        <w:pStyle w:val="PL"/>
        <w:spacing w:line="0" w:lineRule="atLeast"/>
        <w:rPr>
          <w:ins w:id="1068" w:author="Huawei" w:date="2023-08-02T17:14:00Z"/>
          <w:noProof w:val="0"/>
        </w:rPr>
      </w:pPr>
      <w:r w:rsidRPr="00F85EA2">
        <w:rPr>
          <w:noProof w:val="0"/>
        </w:rPr>
        <w:tab/>
        <w:t>MulticastContextModificationFailure,</w:t>
      </w:r>
    </w:p>
    <w:p w14:paraId="7B9CB3F6" w14:textId="165B0FA6" w:rsidR="00804C53" w:rsidRPr="00F85EA2" w:rsidRDefault="00804C53" w:rsidP="00804C53">
      <w:pPr>
        <w:pStyle w:val="PL"/>
        <w:spacing w:line="0" w:lineRule="atLeast"/>
        <w:rPr>
          <w:ins w:id="1069" w:author="Huawei" w:date="2023-08-02T17:15:00Z"/>
          <w:noProof w:val="0"/>
        </w:rPr>
      </w:pPr>
      <w:ins w:id="1070" w:author="Huawei" w:date="2023-08-02T17:15:00Z">
        <w:r>
          <w:rPr>
            <w:noProof w:val="0"/>
          </w:rPr>
          <w:tab/>
        </w:r>
        <w:r w:rsidRPr="00F85EA2">
          <w:rPr>
            <w:noProof w:val="0"/>
          </w:rPr>
          <w:t>MulticastContextModificationRe</w:t>
        </w:r>
        <w:r>
          <w:rPr>
            <w:noProof w:val="0"/>
          </w:rPr>
          <w:t>quired</w:t>
        </w:r>
        <w:r w:rsidRPr="00F85EA2">
          <w:rPr>
            <w:noProof w:val="0"/>
          </w:rPr>
          <w:t>,</w:t>
        </w:r>
      </w:ins>
    </w:p>
    <w:p w14:paraId="45B0D44F" w14:textId="620F944C" w:rsidR="00804C53" w:rsidRPr="00F85EA2" w:rsidRDefault="00804C53" w:rsidP="00804C53">
      <w:pPr>
        <w:pStyle w:val="PL"/>
        <w:spacing w:line="0" w:lineRule="atLeast"/>
        <w:rPr>
          <w:ins w:id="1071" w:author="Huawei" w:date="2023-08-02T17:15:00Z"/>
          <w:noProof w:val="0"/>
        </w:rPr>
      </w:pPr>
      <w:ins w:id="1072" w:author="Huawei" w:date="2023-08-02T17:15:00Z">
        <w:r w:rsidRPr="00F85EA2">
          <w:rPr>
            <w:noProof w:val="0"/>
          </w:rPr>
          <w:tab/>
          <w:t>MulticastContextModification</w:t>
        </w:r>
        <w:r>
          <w:rPr>
            <w:noProof w:val="0"/>
          </w:rPr>
          <w:t>Confirm</w:t>
        </w:r>
        <w:r w:rsidRPr="00F85EA2">
          <w:rPr>
            <w:noProof w:val="0"/>
          </w:rPr>
          <w:t>,</w:t>
        </w:r>
      </w:ins>
    </w:p>
    <w:p w14:paraId="0B49A464" w14:textId="29F1F6C2" w:rsidR="00804C53" w:rsidRPr="00F85EA2" w:rsidRDefault="00804C53" w:rsidP="00804C53">
      <w:pPr>
        <w:pStyle w:val="PL"/>
        <w:spacing w:line="0" w:lineRule="atLeast"/>
        <w:rPr>
          <w:noProof w:val="0"/>
        </w:rPr>
      </w:pPr>
      <w:ins w:id="1073" w:author="Huawei" w:date="2023-08-02T17:15:00Z">
        <w:r w:rsidRPr="00F85EA2">
          <w:rPr>
            <w:noProof w:val="0"/>
          </w:rPr>
          <w:tab/>
          <w:t>MulticastContextModification</w:t>
        </w:r>
        <w:r>
          <w:rPr>
            <w:noProof w:val="0"/>
          </w:rPr>
          <w:t>Refuse</w:t>
        </w:r>
        <w:r w:rsidRPr="00F85EA2">
          <w:rPr>
            <w:noProof w:val="0"/>
          </w:rPr>
          <w:t>,</w:t>
        </w:r>
      </w:ins>
    </w:p>
    <w:p w14:paraId="2DD24A01" w14:textId="77777777" w:rsidR="00804C53" w:rsidRPr="00F85EA2" w:rsidRDefault="00804C53" w:rsidP="00804C53">
      <w:pPr>
        <w:pStyle w:val="PL"/>
        <w:spacing w:line="0" w:lineRule="atLeast"/>
        <w:rPr>
          <w:noProof w:val="0"/>
        </w:rPr>
      </w:pPr>
      <w:r w:rsidRPr="00F85EA2">
        <w:rPr>
          <w:noProof w:val="0"/>
        </w:rPr>
        <w:tab/>
        <w:t>MulticastDistributionSetupRequest,</w:t>
      </w:r>
    </w:p>
    <w:p w14:paraId="776DCE91" w14:textId="77777777" w:rsidR="00804C53" w:rsidRPr="00F85EA2" w:rsidRDefault="00804C53" w:rsidP="00804C53">
      <w:pPr>
        <w:pStyle w:val="PL"/>
        <w:spacing w:line="0" w:lineRule="atLeast"/>
        <w:rPr>
          <w:noProof w:val="0"/>
        </w:rPr>
      </w:pPr>
      <w:r w:rsidRPr="00F85EA2">
        <w:rPr>
          <w:noProof w:val="0"/>
        </w:rPr>
        <w:tab/>
        <w:t>MulticastDistributionSetupResponse,</w:t>
      </w:r>
    </w:p>
    <w:p w14:paraId="4A9A9872" w14:textId="77777777" w:rsidR="00804C53" w:rsidRPr="00F85EA2" w:rsidRDefault="00804C53" w:rsidP="00804C53">
      <w:pPr>
        <w:pStyle w:val="PL"/>
        <w:spacing w:line="0" w:lineRule="atLeast"/>
        <w:rPr>
          <w:noProof w:val="0"/>
        </w:rPr>
      </w:pPr>
      <w:r w:rsidRPr="00F85EA2">
        <w:rPr>
          <w:noProof w:val="0"/>
        </w:rPr>
        <w:tab/>
        <w:t>MulticastDistributionSetupFailure,</w:t>
      </w:r>
    </w:p>
    <w:p w14:paraId="27D72C5A" w14:textId="77777777" w:rsidR="00804C53" w:rsidRPr="00F85EA2" w:rsidRDefault="00804C53" w:rsidP="00804C53">
      <w:pPr>
        <w:pStyle w:val="PL"/>
        <w:spacing w:line="0" w:lineRule="atLeast"/>
        <w:rPr>
          <w:noProof w:val="0"/>
        </w:rPr>
      </w:pPr>
      <w:r w:rsidRPr="00F85EA2">
        <w:rPr>
          <w:noProof w:val="0"/>
        </w:rPr>
        <w:tab/>
        <w:t>MulticastDistributionReleaseCommand,</w:t>
      </w:r>
    </w:p>
    <w:p w14:paraId="04CD317F" w14:textId="77777777" w:rsidR="00804C53" w:rsidRPr="00DA11D0" w:rsidRDefault="00804C53" w:rsidP="00804C53">
      <w:pPr>
        <w:pStyle w:val="PL"/>
        <w:spacing w:line="0" w:lineRule="atLeast"/>
        <w:rPr>
          <w:noProof w:val="0"/>
        </w:rPr>
      </w:pPr>
      <w:r w:rsidRPr="00F85EA2">
        <w:rPr>
          <w:noProof w:val="0"/>
        </w:rPr>
        <w:tab/>
        <w:t>MulticastDistributionReleaseComplete</w:t>
      </w:r>
      <w:r>
        <w:rPr>
          <w:noProof w:val="0"/>
        </w:rPr>
        <w:t>,</w:t>
      </w:r>
    </w:p>
    <w:p w14:paraId="6BF4B925" w14:textId="63807685" w:rsidR="00A9652D" w:rsidRDefault="00A9652D" w:rsidP="00A9652D">
      <w:pPr>
        <w:rPr>
          <w:rFonts w:eastAsia="Malgun Gothic"/>
          <w:lang w:eastAsia="ko-KR"/>
        </w:rPr>
      </w:pPr>
    </w:p>
    <w:p w14:paraId="59CAA2F8" w14:textId="77777777" w:rsidR="00804C53" w:rsidRPr="00D60CBC" w:rsidRDefault="00804C53" w:rsidP="00804C53">
      <w:pPr>
        <w:rPr>
          <w:rFonts w:eastAsiaTheme="minorEastAsia"/>
          <w:b/>
          <w:i/>
          <w:color w:val="FF0000"/>
          <w:lang w:eastAsia="zh-CN"/>
        </w:rPr>
      </w:pPr>
      <w:r w:rsidRPr="00D60CBC">
        <w:rPr>
          <w:rFonts w:eastAsiaTheme="minorEastAsia"/>
          <w:b/>
          <w:i/>
          <w:color w:val="FF0000"/>
          <w:highlight w:val="yellow"/>
          <w:lang w:eastAsia="zh-CN"/>
        </w:rPr>
        <w:lastRenderedPageBreak/>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066B0325" w14:textId="0A69B158" w:rsidR="00804C53" w:rsidRPr="00DA11D0" w:rsidRDefault="00804C53" w:rsidP="00804C53">
      <w:pPr>
        <w:pStyle w:val="PL"/>
        <w:rPr>
          <w:noProof w:val="0"/>
        </w:rPr>
      </w:pPr>
      <w:r>
        <w:rPr>
          <w:noProof w:val="0"/>
        </w:rPr>
        <w:tab/>
      </w:r>
      <w:r w:rsidRPr="00DA11D0">
        <w:rPr>
          <w:noProof w:val="0"/>
        </w:rPr>
        <w:t>id-MulticastGroupPaging,</w:t>
      </w:r>
    </w:p>
    <w:p w14:paraId="52645850" w14:textId="77777777" w:rsidR="00804C53" w:rsidRPr="00F85EA2" w:rsidRDefault="00804C53" w:rsidP="00804C53">
      <w:pPr>
        <w:pStyle w:val="PL"/>
        <w:spacing w:line="0" w:lineRule="atLeast"/>
        <w:rPr>
          <w:noProof w:val="0"/>
        </w:rPr>
      </w:pPr>
      <w:r w:rsidRPr="00DA11D0">
        <w:rPr>
          <w:noProof w:val="0"/>
        </w:rPr>
        <w:tab/>
      </w:r>
      <w:r w:rsidRPr="00F85EA2">
        <w:rPr>
          <w:noProof w:val="0"/>
        </w:rPr>
        <w:t>id-MulticastContextSetup,</w:t>
      </w:r>
    </w:p>
    <w:p w14:paraId="6E9CE5E7" w14:textId="77777777" w:rsidR="00804C53" w:rsidRPr="00F85EA2" w:rsidRDefault="00804C53" w:rsidP="00804C53">
      <w:pPr>
        <w:pStyle w:val="PL"/>
        <w:spacing w:line="0" w:lineRule="atLeast"/>
        <w:rPr>
          <w:noProof w:val="0"/>
        </w:rPr>
      </w:pPr>
      <w:r w:rsidRPr="00F85EA2">
        <w:rPr>
          <w:noProof w:val="0"/>
        </w:rPr>
        <w:tab/>
        <w:t>id-MulticastContextRelease,</w:t>
      </w:r>
    </w:p>
    <w:p w14:paraId="142CBDE4" w14:textId="77777777" w:rsidR="00804C53" w:rsidRPr="00F85EA2" w:rsidRDefault="00804C53" w:rsidP="00804C53">
      <w:pPr>
        <w:pStyle w:val="PL"/>
        <w:spacing w:line="0" w:lineRule="atLeast"/>
        <w:rPr>
          <w:noProof w:val="0"/>
        </w:rPr>
      </w:pPr>
      <w:r w:rsidRPr="00F85EA2">
        <w:rPr>
          <w:noProof w:val="0"/>
        </w:rPr>
        <w:tab/>
        <w:t>id-MulticastContextReleaseRequest,</w:t>
      </w:r>
    </w:p>
    <w:p w14:paraId="137D87C2" w14:textId="13C53398" w:rsidR="00804C53" w:rsidRDefault="00804C53" w:rsidP="00804C53">
      <w:pPr>
        <w:pStyle w:val="PL"/>
        <w:spacing w:line="0" w:lineRule="atLeast"/>
        <w:rPr>
          <w:ins w:id="1074" w:author="Huawei" w:date="2023-08-02T17:16:00Z"/>
          <w:noProof w:val="0"/>
        </w:rPr>
      </w:pPr>
      <w:r w:rsidRPr="00F85EA2">
        <w:rPr>
          <w:noProof w:val="0"/>
        </w:rPr>
        <w:tab/>
        <w:t>id-MulticastContextModification,</w:t>
      </w:r>
    </w:p>
    <w:p w14:paraId="0F5911A8" w14:textId="3FF09352" w:rsidR="00804C53" w:rsidRPr="00F85EA2" w:rsidRDefault="00804C53" w:rsidP="00804C53">
      <w:pPr>
        <w:pStyle w:val="PL"/>
        <w:spacing w:line="0" w:lineRule="atLeast"/>
        <w:rPr>
          <w:noProof w:val="0"/>
        </w:rPr>
      </w:pPr>
      <w:ins w:id="1075" w:author="Huawei" w:date="2023-08-02T17:16:00Z">
        <w:r>
          <w:rPr>
            <w:noProof w:val="0"/>
          </w:rPr>
          <w:tab/>
          <w:t>id-</w:t>
        </w:r>
        <w:r w:rsidRPr="00F85EA2">
          <w:rPr>
            <w:noProof w:val="0"/>
          </w:rPr>
          <w:t>MulticastContextModificationRe</w:t>
        </w:r>
        <w:r>
          <w:rPr>
            <w:noProof w:val="0"/>
          </w:rPr>
          <w:t>quired,</w:t>
        </w:r>
      </w:ins>
    </w:p>
    <w:p w14:paraId="51CDCC3B" w14:textId="77777777" w:rsidR="00804C53" w:rsidRPr="00F85EA2" w:rsidRDefault="00804C53" w:rsidP="00804C53">
      <w:pPr>
        <w:pStyle w:val="PL"/>
        <w:spacing w:line="0" w:lineRule="atLeast"/>
        <w:rPr>
          <w:noProof w:val="0"/>
        </w:rPr>
      </w:pPr>
      <w:r w:rsidRPr="00F85EA2">
        <w:rPr>
          <w:noProof w:val="0"/>
        </w:rPr>
        <w:tab/>
        <w:t>id-MulticastDistributionSetup,</w:t>
      </w:r>
    </w:p>
    <w:p w14:paraId="5F20DA75" w14:textId="77777777" w:rsidR="00804C53" w:rsidRPr="00DA11D0" w:rsidRDefault="00804C53" w:rsidP="00804C53">
      <w:pPr>
        <w:pStyle w:val="PL"/>
        <w:spacing w:line="0" w:lineRule="atLeast"/>
        <w:rPr>
          <w:noProof w:val="0"/>
        </w:rPr>
      </w:pPr>
      <w:r w:rsidRPr="00F85EA2">
        <w:rPr>
          <w:noProof w:val="0"/>
        </w:rPr>
        <w:tab/>
        <w:t>id-MulticastDistributionRelease</w:t>
      </w:r>
      <w:r>
        <w:rPr>
          <w:noProof w:val="0"/>
        </w:rPr>
        <w:t>,</w:t>
      </w:r>
    </w:p>
    <w:p w14:paraId="524FC879" w14:textId="58F18882" w:rsidR="00804C53" w:rsidRPr="00804C53" w:rsidRDefault="00804C53" w:rsidP="00A9652D">
      <w:pPr>
        <w:rPr>
          <w:rFonts w:eastAsia="Malgun Gothic"/>
          <w:lang w:eastAsia="ko-KR"/>
        </w:rPr>
      </w:pPr>
    </w:p>
    <w:p w14:paraId="4EDE28EF" w14:textId="77777777" w:rsidR="00804C53" w:rsidRPr="00D60CBC" w:rsidRDefault="00804C53" w:rsidP="00804C53">
      <w:pPr>
        <w:rPr>
          <w:rFonts w:eastAsiaTheme="minorEastAsia"/>
          <w:b/>
          <w:i/>
          <w:color w:val="FF0000"/>
          <w:lang w:eastAsia="zh-CN"/>
        </w:rPr>
      </w:pPr>
      <w:r w:rsidRPr="00D60CBC">
        <w:rPr>
          <w:rFonts w:eastAsiaTheme="minorEastAsia"/>
          <w:b/>
          <w:i/>
          <w:color w:val="FF0000"/>
          <w:highlight w:val="yellow"/>
          <w:lang w:eastAsia="zh-CN"/>
        </w:rPr>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51214603" w14:textId="77777777" w:rsidR="00804C53" w:rsidRPr="00DA11D0" w:rsidRDefault="00804C53" w:rsidP="00804C53">
      <w:pPr>
        <w:pStyle w:val="PL"/>
        <w:rPr>
          <w:noProof w:val="0"/>
        </w:rPr>
      </w:pPr>
      <w:r w:rsidRPr="00DA11D0">
        <w:rPr>
          <w:noProof w:val="0"/>
        </w:rPr>
        <w:t>multicastContextReleaseRequest F1AP-ELEMENTARY-PROCEDURE ::= {</w:t>
      </w:r>
    </w:p>
    <w:p w14:paraId="0487C92B" w14:textId="77777777" w:rsidR="00804C53" w:rsidRPr="00DA11D0" w:rsidRDefault="00804C53" w:rsidP="00804C53">
      <w:pPr>
        <w:pStyle w:val="PL"/>
        <w:rPr>
          <w:noProof w:val="0"/>
        </w:rPr>
      </w:pPr>
      <w:r w:rsidRPr="00DA11D0">
        <w:rPr>
          <w:noProof w:val="0"/>
        </w:rPr>
        <w:tab/>
        <w:t>INITIATING MESSAGE</w:t>
      </w:r>
      <w:r w:rsidRPr="00DA11D0">
        <w:rPr>
          <w:noProof w:val="0"/>
        </w:rPr>
        <w:tab/>
      </w:r>
      <w:r w:rsidRPr="00DA11D0">
        <w:rPr>
          <w:noProof w:val="0"/>
        </w:rPr>
        <w:tab/>
        <w:t>MulticastContextReleaseRequest</w:t>
      </w:r>
    </w:p>
    <w:p w14:paraId="683D358F" w14:textId="77777777" w:rsidR="00804C53" w:rsidRPr="00DA11D0" w:rsidRDefault="00804C53" w:rsidP="00804C53">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id-MulticastContextReleaseRequest</w:t>
      </w:r>
    </w:p>
    <w:p w14:paraId="0F3C9EF8" w14:textId="77777777" w:rsidR="00804C53" w:rsidRPr="00DA11D0" w:rsidRDefault="00804C53" w:rsidP="00804C53">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23AB58C7" w14:textId="77777777" w:rsidR="00804C53" w:rsidRPr="00DA11D0" w:rsidRDefault="00804C53" w:rsidP="00804C53">
      <w:pPr>
        <w:pStyle w:val="PL"/>
        <w:rPr>
          <w:noProof w:val="0"/>
        </w:rPr>
      </w:pPr>
      <w:r w:rsidRPr="00DA11D0">
        <w:rPr>
          <w:noProof w:val="0"/>
        </w:rPr>
        <w:t>}</w:t>
      </w:r>
    </w:p>
    <w:p w14:paraId="7F79851C" w14:textId="77777777" w:rsidR="00804C53" w:rsidRPr="00DA11D0" w:rsidRDefault="00804C53" w:rsidP="00804C53">
      <w:pPr>
        <w:pStyle w:val="PL"/>
        <w:spacing w:line="0" w:lineRule="atLeast"/>
        <w:rPr>
          <w:noProof w:val="0"/>
        </w:rPr>
      </w:pPr>
    </w:p>
    <w:p w14:paraId="73F47390" w14:textId="77777777" w:rsidR="00804C53" w:rsidRPr="00DA11D0" w:rsidRDefault="00804C53" w:rsidP="00804C53">
      <w:pPr>
        <w:pStyle w:val="PL"/>
        <w:rPr>
          <w:noProof w:val="0"/>
        </w:rPr>
      </w:pPr>
      <w:r w:rsidRPr="00DA11D0">
        <w:rPr>
          <w:noProof w:val="0"/>
        </w:rPr>
        <w:t>multicastContextModification F1AP-ELEMENTARY-PROCEDURE ::= {</w:t>
      </w:r>
    </w:p>
    <w:p w14:paraId="040246D7" w14:textId="77777777" w:rsidR="00804C53" w:rsidRPr="00DA11D0" w:rsidRDefault="00804C53" w:rsidP="00804C53">
      <w:pPr>
        <w:pStyle w:val="PL"/>
        <w:rPr>
          <w:noProof w:val="0"/>
        </w:rPr>
      </w:pPr>
      <w:r w:rsidRPr="00DA11D0">
        <w:rPr>
          <w:noProof w:val="0"/>
        </w:rPr>
        <w:tab/>
        <w:t>INITIATING MESSAGE</w:t>
      </w:r>
      <w:r w:rsidRPr="00DA11D0">
        <w:rPr>
          <w:noProof w:val="0"/>
        </w:rPr>
        <w:tab/>
      </w:r>
      <w:r w:rsidRPr="00DA11D0">
        <w:rPr>
          <w:noProof w:val="0"/>
        </w:rPr>
        <w:tab/>
        <w:t>MulticastContextModificationRequest</w:t>
      </w:r>
    </w:p>
    <w:p w14:paraId="66644C64" w14:textId="77777777" w:rsidR="00804C53" w:rsidRPr="00DA11D0" w:rsidRDefault="00804C53" w:rsidP="00804C53">
      <w:pPr>
        <w:pStyle w:val="PL"/>
        <w:rPr>
          <w:noProof w:val="0"/>
        </w:rPr>
      </w:pPr>
      <w:r w:rsidRPr="00DA11D0">
        <w:rPr>
          <w:noProof w:val="0"/>
        </w:rPr>
        <w:tab/>
        <w:t>SUCCESSFUL OUTCOME</w:t>
      </w:r>
      <w:r w:rsidRPr="00DA11D0">
        <w:rPr>
          <w:noProof w:val="0"/>
        </w:rPr>
        <w:tab/>
      </w:r>
      <w:r w:rsidRPr="00DA11D0">
        <w:rPr>
          <w:noProof w:val="0"/>
        </w:rPr>
        <w:tab/>
        <w:t>MulticastContextModificationResponse</w:t>
      </w:r>
    </w:p>
    <w:p w14:paraId="30D39190" w14:textId="77777777" w:rsidR="00804C53" w:rsidRPr="00DA11D0" w:rsidRDefault="00804C53" w:rsidP="00804C53">
      <w:pPr>
        <w:pStyle w:val="PL"/>
        <w:rPr>
          <w:noProof w:val="0"/>
        </w:rPr>
      </w:pPr>
      <w:r w:rsidRPr="00DA11D0">
        <w:rPr>
          <w:noProof w:val="0"/>
        </w:rPr>
        <w:tab/>
        <w:t>UNSUCCESSFUL OUTCOME</w:t>
      </w:r>
      <w:r w:rsidRPr="00DA11D0">
        <w:rPr>
          <w:noProof w:val="0"/>
        </w:rPr>
        <w:tab/>
        <w:t>MulticastContextModificationFailure</w:t>
      </w:r>
    </w:p>
    <w:p w14:paraId="3F84171B" w14:textId="77777777" w:rsidR="00804C53" w:rsidRPr="00DA11D0" w:rsidRDefault="00804C53" w:rsidP="00804C53">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id-MulticastContextModification</w:t>
      </w:r>
    </w:p>
    <w:p w14:paraId="49773FD3" w14:textId="77777777" w:rsidR="00804C53" w:rsidRPr="00DA11D0" w:rsidRDefault="00804C53" w:rsidP="00804C53">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7ED85365" w14:textId="41926502" w:rsidR="00804C53" w:rsidRDefault="00804C53" w:rsidP="00804C53">
      <w:pPr>
        <w:pStyle w:val="PL"/>
        <w:rPr>
          <w:ins w:id="1076" w:author="Huawei" w:date="2023-08-02T17:17:00Z"/>
          <w:noProof w:val="0"/>
        </w:rPr>
      </w:pPr>
      <w:r w:rsidRPr="00DA11D0">
        <w:rPr>
          <w:noProof w:val="0"/>
        </w:rPr>
        <w:t>}</w:t>
      </w:r>
    </w:p>
    <w:p w14:paraId="2839CEE0" w14:textId="4CC23659" w:rsidR="00804C53" w:rsidRDefault="00804C53" w:rsidP="00804C53">
      <w:pPr>
        <w:pStyle w:val="PL"/>
        <w:rPr>
          <w:ins w:id="1077" w:author="Huawei" w:date="2023-08-02T17:17:00Z"/>
          <w:noProof w:val="0"/>
        </w:rPr>
      </w:pPr>
    </w:p>
    <w:p w14:paraId="49A661E9" w14:textId="2E230CD1" w:rsidR="00804C53" w:rsidRPr="00DA11D0" w:rsidRDefault="00804C53" w:rsidP="00804C53">
      <w:pPr>
        <w:pStyle w:val="PL"/>
        <w:rPr>
          <w:ins w:id="1078" w:author="Huawei" w:date="2023-08-02T17:17:00Z"/>
          <w:noProof w:val="0"/>
        </w:rPr>
      </w:pPr>
      <w:ins w:id="1079" w:author="Huawei" w:date="2023-08-02T17:17:00Z">
        <w:r w:rsidRPr="00DA11D0">
          <w:rPr>
            <w:noProof w:val="0"/>
          </w:rPr>
          <w:t>multicastContextModification</w:t>
        </w:r>
        <w:r>
          <w:rPr>
            <w:noProof w:val="0"/>
          </w:rPr>
          <w:t>Required</w:t>
        </w:r>
        <w:r w:rsidRPr="00DA11D0">
          <w:rPr>
            <w:noProof w:val="0"/>
          </w:rPr>
          <w:t xml:space="preserve"> F1AP-ELEMENTARY-PROCEDURE ::= {</w:t>
        </w:r>
      </w:ins>
    </w:p>
    <w:p w14:paraId="0F070C47" w14:textId="6908FB95" w:rsidR="00804C53" w:rsidRPr="00DA11D0" w:rsidRDefault="00804C53" w:rsidP="00804C53">
      <w:pPr>
        <w:pStyle w:val="PL"/>
        <w:rPr>
          <w:ins w:id="1080" w:author="Huawei" w:date="2023-08-02T17:17:00Z"/>
          <w:noProof w:val="0"/>
        </w:rPr>
      </w:pPr>
      <w:ins w:id="1081" w:author="Huawei" w:date="2023-08-02T17:17:00Z">
        <w:r w:rsidRPr="00DA11D0">
          <w:rPr>
            <w:noProof w:val="0"/>
          </w:rPr>
          <w:tab/>
          <w:t>INITIATING MESSAGE</w:t>
        </w:r>
        <w:r w:rsidRPr="00DA11D0">
          <w:rPr>
            <w:noProof w:val="0"/>
          </w:rPr>
          <w:tab/>
        </w:r>
        <w:r w:rsidRPr="00DA11D0">
          <w:rPr>
            <w:noProof w:val="0"/>
          </w:rPr>
          <w:tab/>
          <w:t>MulticastContextModification</w:t>
        </w:r>
        <w:r>
          <w:rPr>
            <w:noProof w:val="0"/>
          </w:rPr>
          <w:t>Required</w:t>
        </w:r>
      </w:ins>
    </w:p>
    <w:p w14:paraId="1C6EB119" w14:textId="13A3E3F3" w:rsidR="00804C53" w:rsidRPr="00DA11D0" w:rsidRDefault="00804C53" w:rsidP="00804C53">
      <w:pPr>
        <w:pStyle w:val="PL"/>
        <w:rPr>
          <w:ins w:id="1082" w:author="Huawei" w:date="2023-08-02T17:17:00Z"/>
          <w:noProof w:val="0"/>
        </w:rPr>
      </w:pPr>
      <w:ins w:id="1083" w:author="Huawei" w:date="2023-08-02T17:17:00Z">
        <w:r w:rsidRPr="00DA11D0">
          <w:rPr>
            <w:noProof w:val="0"/>
          </w:rPr>
          <w:tab/>
          <w:t>SUCCESSFUL OUTCOME</w:t>
        </w:r>
        <w:r w:rsidRPr="00DA11D0">
          <w:rPr>
            <w:noProof w:val="0"/>
          </w:rPr>
          <w:tab/>
        </w:r>
        <w:r w:rsidRPr="00DA11D0">
          <w:rPr>
            <w:noProof w:val="0"/>
          </w:rPr>
          <w:tab/>
          <w:t>MulticastContextModification</w:t>
        </w:r>
      </w:ins>
      <w:ins w:id="1084" w:author="Huawei" w:date="2023-08-02T17:18:00Z">
        <w:r>
          <w:rPr>
            <w:noProof w:val="0"/>
          </w:rPr>
          <w:t>Confirm</w:t>
        </w:r>
      </w:ins>
    </w:p>
    <w:p w14:paraId="5D8CD37D" w14:textId="27CA795E" w:rsidR="00804C53" w:rsidRPr="00DA11D0" w:rsidRDefault="00804C53" w:rsidP="00804C53">
      <w:pPr>
        <w:pStyle w:val="PL"/>
        <w:rPr>
          <w:ins w:id="1085" w:author="Huawei" w:date="2023-08-02T17:17:00Z"/>
          <w:noProof w:val="0"/>
        </w:rPr>
      </w:pPr>
      <w:ins w:id="1086" w:author="Huawei" w:date="2023-08-02T17:17:00Z">
        <w:r w:rsidRPr="00DA11D0">
          <w:rPr>
            <w:noProof w:val="0"/>
          </w:rPr>
          <w:tab/>
          <w:t>UNSUCCESSFUL OUTCOME</w:t>
        </w:r>
        <w:r w:rsidRPr="00DA11D0">
          <w:rPr>
            <w:noProof w:val="0"/>
          </w:rPr>
          <w:tab/>
          <w:t>MulticastContextModification</w:t>
        </w:r>
      </w:ins>
      <w:ins w:id="1087" w:author="Huawei" w:date="2023-08-02T17:18:00Z">
        <w:r>
          <w:rPr>
            <w:noProof w:val="0"/>
          </w:rPr>
          <w:t>Refuse</w:t>
        </w:r>
      </w:ins>
    </w:p>
    <w:p w14:paraId="7E9A4038" w14:textId="1ABBB956" w:rsidR="00804C53" w:rsidRPr="00DA11D0" w:rsidRDefault="00804C53" w:rsidP="00804C53">
      <w:pPr>
        <w:pStyle w:val="PL"/>
        <w:rPr>
          <w:ins w:id="1088" w:author="Huawei" w:date="2023-08-02T17:17:00Z"/>
          <w:noProof w:val="0"/>
        </w:rPr>
      </w:pPr>
      <w:ins w:id="1089" w:author="Huawei" w:date="2023-08-02T17:17:00Z">
        <w:r w:rsidRPr="00DA11D0">
          <w:rPr>
            <w:noProof w:val="0"/>
          </w:rPr>
          <w:tab/>
          <w:t>PROCEDURE CODE</w:t>
        </w:r>
        <w:r w:rsidRPr="00DA11D0">
          <w:rPr>
            <w:noProof w:val="0"/>
          </w:rPr>
          <w:tab/>
        </w:r>
        <w:r w:rsidRPr="00DA11D0">
          <w:rPr>
            <w:noProof w:val="0"/>
          </w:rPr>
          <w:tab/>
        </w:r>
        <w:r w:rsidRPr="00DA11D0">
          <w:rPr>
            <w:noProof w:val="0"/>
          </w:rPr>
          <w:tab/>
          <w:t>id-MulticastContextModification</w:t>
        </w:r>
      </w:ins>
      <w:ins w:id="1090" w:author="Huawei" w:date="2023-08-02T17:18:00Z">
        <w:r>
          <w:rPr>
            <w:noProof w:val="0"/>
          </w:rPr>
          <w:t>Required</w:t>
        </w:r>
      </w:ins>
    </w:p>
    <w:p w14:paraId="7E9E8E10" w14:textId="77777777" w:rsidR="00804C53" w:rsidRPr="00DA11D0" w:rsidRDefault="00804C53" w:rsidP="00804C53">
      <w:pPr>
        <w:pStyle w:val="PL"/>
        <w:rPr>
          <w:ins w:id="1091" w:author="Huawei" w:date="2023-08-02T17:17:00Z"/>
          <w:noProof w:val="0"/>
        </w:rPr>
      </w:pPr>
      <w:ins w:id="1092" w:author="Huawei" w:date="2023-08-02T17:17:00Z">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ins>
    </w:p>
    <w:p w14:paraId="51ABDF67" w14:textId="25D1E38B" w:rsidR="00804C53" w:rsidRPr="00DA11D0" w:rsidRDefault="00804C53" w:rsidP="00804C53">
      <w:pPr>
        <w:pStyle w:val="PL"/>
        <w:rPr>
          <w:noProof w:val="0"/>
        </w:rPr>
      </w:pPr>
      <w:ins w:id="1093" w:author="Huawei" w:date="2023-08-02T17:17:00Z">
        <w:r w:rsidRPr="00DA11D0">
          <w:rPr>
            <w:noProof w:val="0"/>
          </w:rPr>
          <w:t>}</w:t>
        </w:r>
      </w:ins>
    </w:p>
    <w:p w14:paraId="4C045069" w14:textId="77777777" w:rsidR="00804C53" w:rsidRPr="00DA11D0" w:rsidRDefault="00804C53" w:rsidP="00804C53">
      <w:pPr>
        <w:pStyle w:val="PL"/>
        <w:spacing w:line="0" w:lineRule="atLeast"/>
        <w:rPr>
          <w:noProof w:val="0"/>
        </w:rPr>
      </w:pPr>
    </w:p>
    <w:p w14:paraId="5C8DBCC3" w14:textId="77777777" w:rsidR="00804C53" w:rsidRPr="00DA11D0" w:rsidRDefault="00804C53" w:rsidP="00804C53">
      <w:pPr>
        <w:pStyle w:val="PL"/>
        <w:rPr>
          <w:noProof w:val="0"/>
        </w:rPr>
      </w:pPr>
      <w:r w:rsidRPr="00DA11D0">
        <w:rPr>
          <w:noProof w:val="0"/>
        </w:rPr>
        <w:t>multicastDistributionSetup F1AP-ELEMENTARY-PROCEDURE ::= {</w:t>
      </w:r>
    </w:p>
    <w:p w14:paraId="448F5EE7" w14:textId="77777777" w:rsidR="00804C53" w:rsidRPr="00DA11D0" w:rsidRDefault="00804C53" w:rsidP="00804C53">
      <w:pPr>
        <w:pStyle w:val="PL"/>
        <w:rPr>
          <w:noProof w:val="0"/>
        </w:rPr>
      </w:pPr>
      <w:r w:rsidRPr="00DA11D0">
        <w:rPr>
          <w:noProof w:val="0"/>
        </w:rPr>
        <w:tab/>
        <w:t>INITIATING MESSAGE</w:t>
      </w:r>
      <w:r w:rsidRPr="00DA11D0">
        <w:rPr>
          <w:noProof w:val="0"/>
        </w:rPr>
        <w:tab/>
      </w:r>
      <w:r w:rsidRPr="00DA11D0">
        <w:rPr>
          <w:noProof w:val="0"/>
        </w:rPr>
        <w:tab/>
        <w:t>MulticastDistributionSetupRequest</w:t>
      </w:r>
    </w:p>
    <w:p w14:paraId="4B38AA7F" w14:textId="77777777" w:rsidR="00804C53" w:rsidRPr="00DA11D0" w:rsidRDefault="00804C53" w:rsidP="00804C53">
      <w:pPr>
        <w:pStyle w:val="PL"/>
        <w:rPr>
          <w:noProof w:val="0"/>
        </w:rPr>
      </w:pPr>
      <w:r w:rsidRPr="00DA11D0">
        <w:rPr>
          <w:noProof w:val="0"/>
        </w:rPr>
        <w:tab/>
        <w:t>SUCCESSFUL OUTCOME</w:t>
      </w:r>
      <w:r w:rsidRPr="00DA11D0">
        <w:rPr>
          <w:noProof w:val="0"/>
        </w:rPr>
        <w:tab/>
      </w:r>
      <w:r w:rsidRPr="00DA11D0">
        <w:rPr>
          <w:noProof w:val="0"/>
        </w:rPr>
        <w:tab/>
        <w:t>MulticastDistributionSetupResponse</w:t>
      </w:r>
    </w:p>
    <w:p w14:paraId="57F19729" w14:textId="77777777" w:rsidR="00804C53" w:rsidRPr="00DA11D0" w:rsidRDefault="00804C53" w:rsidP="00804C53">
      <w:pPr>
        <w:pStyle w:val="PL"/>
        <w:rPr>
          <w:noProof w:val="0"/>
        </w:rPr>
      </w:pPr>
      <w:r w:rsidRPr="00DA11D0">
        <w:rPr>
          <w:noProof w:val="0"/>
        </w:rPr>
        <w:tab/>
        <w:t>UNSUCCESSFUL OUTCOME</w:t>
      </w:r>
      <w:r w:rsidRPr="00DA11D0">
        <w:rPr>
          <w:noProof w:val="0"/>
        </w:rPr>
        <w:tab/>
        <w:t>MulticastDistributionSetupFailure</w:t>
      </w:r>
    </w:p>
    <w:p w14:paraId="6A40F59B" w14:textId="77777777" w:rsidR="00804C53" w:rsidRPr="00DA11D0" w:rsidRDefault="00804C53" w:rsidP="00804C53">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id-MulticastDistributionSetup</w:t>
      </w:r>
    </w:p>
    <w:p w14:paraId="591B22DC" w14:textId="77777777" w:rsidR="00804C53" w:rsidRPr="00DA11D0" w:rsidRDefault="00804C53" w:rsidP="00804C53">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01152CD0" w14:textId="77777777" w:rsidR="00804C53" w:rsidRPr="00DA11D0" w:rsidRDefault="00804C53" w:rsidP="00804C53">
      <w:pPr>
        <w:pStyle w:val="PL"/>
        <w:rPr>
          <w:noProof w:val="0"/>
        </w:rPr>
      </w:pPr>
      <w:r w:rsidRPr="00DA11D0">
        <w:rPr>
          <w:noProof w:val="0"/>
        </w:rPr>
        <w:t>}</w:t>
      </w:r>
    </w:p>
    <w:p w14:paraId="450EB99E" w14:textId="200AB819" w:rsidR="00804C53" w:rsidRPr="00804C53" w:rsidRDefault="00804C53" w:rsidP="00A9652D">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sidRPr="00D60CBC">
        <w:rPr>
          <w:rFonts w:eastAsiaTheme="minorEastAsia"/>
          <w:b/>
          <w:i/>
          <w:color w:val="FF0000"/>
          <w:sz w:val="21"/>
          <w:highlight w:val="yellow"/>
          <w:lang w:eastAsia="zh-CN"/>
        </w:rPr>
        <w:t xml:space="preserve"> </w:t>
      </w:r>
      <w:r>
        <w:rPr>
          <w:rFonts w:eastAsiaTheme="minorEastAsia"/>
          <w:b/>
          <w:i/>
          <w:color w:val="FF0000"/>
          <w:sz w:val="21"/>
          <w:highlight w:val="yellow"/>
          <w:lang w:eastAsia="zh-CN"/>
        </w:rPr>
        <w:t xml:space="preserve">Next of </w:t>
      </w:r>
      <w:r w:rsidRPr="000D50C8">
        <w:rPr>
          <w:rFonts w:eastAsiaTheme="minorEastAsia"/>
          <w:b/>
          <w:i/>
          <w:color w:val="FF0000"/>
          <w:sz w:val="21"/>
          <w:highlight w:val="yellow"/>
          <w:lang w:eastAsia="zh-CN"/>
        </w:rPr>
        <w:t>the Change -------------------</w:t>
      </w:r>
    </w:p>
    <w:p w14:paraId="7D393319" w14:textId="77777777" w:rsidR="00804C53" w:rsidRPr="00A9652D" w:rsidRDefault="00804C53" w:rsidP="00A9652D">
      <w:pPr>
        <w:rPr>
          <w:rFonts w:eastAsia="Malgun Gothic"/>
          <w:lang w:eastAsia="ko-KR"/>
        </w:rPr>
      </w:pPr>
    </w:p>
    <w:p w14:paraId="51240C1C" w14:textId="71D52728" w:rsidR="00D60CBC" w:rsidRPr="00D60CBC" w:rsidRDefault="00D60CBC" w:rsidP="00D60CBC">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D60CBC">
        <w:rPr>
          <w:rFonts w:ascii="Arial" w:hAnsi="Arial"/>
          <w:sz w:val="28"/>
          <w:lang w:eastAsia="ko-KR"/>
        </w:rPr>
        <w:t>9.4.4</w:t>
      </w:r>
      <w:r w:rsidRPr="00D60CBC">
        <w:rPr>
          <w:rFonts w:ascii="Arial" w:hAnsi="Arial"/>
          <w:sz w:val="28"/>
          <w:lang w:eastAsia="ko-KR"/>
        </w:rPr>
        <w:tab/>
        <w:t>PDU Definitions</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p>
    <w:p w14:paraId="6EF1701A"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60CBC">
        <w:rPr>
          <w:rFonts w:ascii="Courier New" w:hAnsi="Courier New"/>
          <w:snapToGrid w:val="0"/>
          <w:sz w:val="16"/>
          <w:lang w:eastAsia="ko-KR"/>
        </w:rPr>
        <w:t xml:space="preserve">-- ASN1START </w:t>
      </w:r>
    </w:p>
    <w:p w14:paraId="3F667ECB"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60CBC">
        <w:rPr>
          <w:rFonts w:ascii="Courier New" w:hAnsi="Courier New"/>
          <w:snapToGrid w:val="0"/>
          <w:sz w:val="16"/>
          <w:lang w:eastAsia="ko-KR"/>
        </w:rPr>
        <w:lastRenderedPageBreak/>
        <w:t>-- **************************************************************</w:t>
      </w:r>
    </w:p>
    <w:p w14:paraId="5A1B1A92"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60CBC">
        <w:rPr>
          <w:rFonts w:ascii="Courier New" w:hAnsi="Courier New"/>
          <w:snapToGrid w:val="0"/>
          <w:sz w:val="16"/>
          <w:lang w:eastAsia="ko-KR"/>
        </w:rPr>
        <w:t>--</w:t>
      </w:r>
    </w:p>
    <w:p w14:paraId="5CD7314C"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60CBC">
        <w:rPr>
          <w:rFonts w:ascii="Courier New" w:hAnsi="Courier New"/>
          <w:snapToGrid w:val="0"/>
          <w:sz w:val="16"/>
          <w:lang w:eastAsia="ko-KR"/>
        </w:rPr>
        <w:t>-- PDU definitions for F1AP.</w:t>
      </w:r>
    </w:p>
    <w:p w14:paraId="468B1DC8"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60CBC">
        <w:rPr>
          <w:rFonts w:ascii="Courier New" w:hAnsi="Courier New"/>
          <w:snapToGrid w:val="0"/>
          <w:sz w:val="16"/>
          <w:lang w:eastAsia="ko-KR"/>
        </w:rPr>
        <w:t>--</w:t>
      </w:r>
    </w:p>
    <w:p w14:paraId="62024E15"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60CBC">
        <w:rPr>
          <w:rFonts w:ascii="Courier New" w:hAnsi="Courier New"/>
          <w:snapToGrid w:val="0"/>
          <w:sz w:val="16"/>
          <w:lang w:eastAsia="ko-KR"/>
        </w:rPr>
        <w:t>-- **************************************************************</w:t>
      </w:r>
    </w:p>
    <w:p w14:paraId="0D7A5FF6"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2AC01C29"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60CBC">
        <w:rPr>
          <w:rFonts w:ascii="Courier New" w:hAnsi="Courier New"/>
          <w:snapToGrid w:val="0"/>
          <w:sz w:val="16"/>
          <w:lang w:eastAsia="ko-KR"/>
        </w:rPr>
        <w:t xml:space="preserve">F1AP-PDU-Contents { </w:t>
      </w:r>
    </w:p>
    <w:p w14:paraId="270528CA"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60CBC">
        <w:rPr>
          <w:rFonts w:ascii="Courier New" w:hAnsi="Courier New"/>
          <w:snapToGrid w:val="0"/>
          <w:sz w:val="16"/>
          <w:lang w:eastAsia="ko-KR"/>
        </w:rPr>
        <w:t xml:space="preserve">itu-t (0) identified-organization (4) etsi (0) mobileDomain (0) </w:t>
      </w:r>
    </w:p>
    <w:p w14:paraId="0BFA8356"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60CBC">
        <w:rPr>
          <w:rFonts w:ascii="Courier New" w:hAnsi="Courier New"/>
          <w:snapToGrid w:val="0"/>
          <w:sz w:val="16"/>
          <w:lang w:eastAsia="ko-KR"/>
        </w:rPr>
        <w:t>ngran-access (22) modules (3) f1ap (3) version1 (1) f1ap-PDU-Contents (1) }</w:t>
      </w:r>
    </w:p>
    <w:p w14:paraId="248D2554"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4D0CC64B" w14:textId="091E0870" w:rsidR="00E1227C" w:rsidRPr="00E1227C" w:rsidRDefault="009E7092" w:rsidP="00E1227C">
      <w:pPr>
        <w:rPr>
          <w:rFonts w:eastAsiaTheme="minorEastAsia"/>
          <w:b/>
          <w:i/>
          <w:color w:val="FF0000"/>
          <w:lang w:eastAsia="zh-CN"/>
        </w:rPr>
      </w:pPr>
      <w:r w:rsidRPr="00D60CBC">
        <w:rPr>
          <w:rFonts w:eastAsiaTheme="minorEastAsia"/>
          <w:b/>
          <w:i/>
          <w:color w:val="FF0000"/>
          <w:highlight w:val="yellow"/>
          <w:lang w:eastAsia="zh-CN"/>
        </w:rPr>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267D661E" w14:textId="77777777" w:rsidR="00E1227C" w:rsidRDefault="00E1227C" w:rsidP="00E1227C">
      <w:pPr>
        <w:pStyle w:val="PL"/>
        <w:rPr>
          <w:lang w:val="en-US" w:eastAsia="zh-CN"/>
        </w:rPr>
      </w:pPr>
      <w:r>
        <w:rPr>
          <w:noProof w:val="0"/>
        </w:rPr>
        <w:tab/>
        <w:t>MC-</w:t>
      </w:r>
      <w:r w:rsidRPr="00EA5FA7">
        <w:rPr>
          <w:noProof w:val="0"/>
        </w:rPr>
        <w:t>PagingCell-Item</w:t>
      </w:r>
      <w:r>
        <w:rPr>
          <w:rFonts w:hint="eastAsia"/>
          <w:lang w:val="en-US" w:eastAsia="zh-CN"/>
        </w:rPr>
        <w:t>,</w:t>
      </w:r>
    </w:p>
    <w:p w14:paraId="33C35714" w14:textId="77777777" w:rsidR="00E1227C" w:rsidRDefault="00E1227C" w:rsidP="00E1227C">
      <w:pPr>
        <w:pStyle w:val="PL"/>
        <w:rPr>
          <w:snapToGrid w:val="0"/>
        </w:rPr>
      </w:pPr>
      <w:r>
        <w:rPr>
          <w:lang w:eastAsia="zh-CN"/>
        </w:rPr>
        <w:tab/>
        <w:t>UlTxDirectCurrentMoreCarrierInformation</w:t>
      </w:r>
      <w:r>
        <w:rPr>
          <w:snapToGrid w:val="0"/>
        </w:rPr>
        <w:t>,</w:t>
      </w:r>
    </w:p>
    <w:p w14:paraId="67F06D5C" w14:textId="77777777" w:rsidR="00E1227C" w:rsidRPr="00C0752C" w:rsidRDefault="00E1227C" w:rsidP="00E1227C">
      <w:pPr>
        <w:pStyle w:val="PL"/>
        <w:rPr>
          <w:lang w:val="en-US" w:eastAsia="zh-CN"/>
        </w:rPr>
      </w:pPr>
      <w:r>
        <w:rPr>
          <w:snapToGrid w:val="0"/>
        </w:rPr>
        <w:tab/>
        <w:t>CPACMCG</w:t>
      </w:r>
      <w:r w:rsidRPr="00642677">
        <w:rPr>
          <w:snapToGrid w:val="0"/>
        </w:rPr>
        <w:t>In</w:t>
      </w:r>
      <w:r w:rsidRPr="00C0752C">
        <w:rPr>
          <w:lang w:val="en-US" w:eastAsia="zh-CN"/>
        </w:rPr>
        <w:t>formation,</w:t>
      </w:r>
    </w:p>
    <w:p w14:paraId="0DA04D20" w14:textId="77777777" w:rsidR="00E1227C" w:rsidRPr="00C0752C" w:rsidRDefault="00E1227C" w:rsidP="00E1227C">
      <w:pPr>
        <w:pStyle w:val="PL"/>
        <w:rPr>
          <w:lang w:val="en-US" w:eastAsia="zh-CN"/>
        </w:rPr>
      </w:pPr>
      <w:r>
        <w:rPr>
          <w:lang w:val="en-US" w:eastAsia="zh-CN"/>
        </w:rPr>
        <w:tab/>
      </w:r>
      <w:r>
        <w:rPr>
          <w:rFonts w:hint="eastAsia"/>
          <w:lang w:val="en-US" w:eastAsia="zh-CN"/>
        </w:rPr>
        <w:t>Extended</w:t>
      </w:r>
      <w:r w:rsidRPr="00C0752C">
        <w:rPr>
          <w:lang w:val="en-US" w:eastAsia="zh-CN"/>
        </w:rPr>
        <w:t>UEIdentityIndexValue</w:t>
      </w:r>
      <w:r w:rsidRPr="00C0752C">
        <w:rPr>
          <w:rFonts w:hint="eastAsia"/>
          <w:lang w:val="en-US" w:eastAsia="zh-CN"/>
        </w:rPr>
        <w:t>,</w:t>
      </w:r>
    </w:p>
    <w:p w14:paraId="59BB6AEA" w14:textId="77777777" w:rsidR="00E1227C" w:rsidRDefault="00E1227C" w:rsidP="00E1227C">
      <w:pPr>
        <w:pStyle w:val="PL"/>
        <w:rPr>
          <w:rFonts w:eastAsia="宋体"/>
          <w:rPrChange w:id="1094" w:author="Samsung" w:date="2023-09-15T10:43:00Z">
            <w:rPr>
              <w:rFonts w:eastAsia="宋体"/>
              <w:lang w:val="en-US"/>
            </w:rPr>
          </w:rPrChange>
        </w:rPr>
      </w:pPr>
      <w:r>
        <w:rPr>
          <w:lang w:val="en-US" w:eastAsia="zh-CN"/>
        </w:rPr>
        <w:tab/>
      </w:r>
      <w:r w:rsidRPr="00C0752C">
        <w:rPr>
          <w:lang w:val="en-US" w:eastAsia="zh-CN"/>
        </w:rPr>
        <w:t>HashedUEIdentityIndexValue</w:t>
      </w:r>
      <w:ins w:id="1095" w:author="Samsung" w:date="2023-09-15T10:43:00Z">
        <w:r>
          <w:rPr>
            <w:rFonts w:eastAsia="宋体"/>
            <w:snapToGrid w:val="0"/>
            <w:lang w:eastAsia="zh-CN"/>
          </w:rPr>
          <w:t>,</w:t>
        </w:r>
      </w:ins>
    </w:p>
    <w:p w14:paraId="060165E2" w14:textId="356C20B5" w:rsidR="00E1227C" w:rsidRDefault="00E1227C" w:rsidP="00E1227C">
      <w:pPr>
        <w:pStyle w:val="PL"/>
        <w:rPr>
          <w:ins w:id="1096" w:author="Samsung" w:date="2023-09-15T10:43:00Z"/>
          <w:noProof w:val="0"/>
        </w:rPr>
      </w:pPr>
      <w:ins w:id="1097" w:author="Samsung" w:date="2023-09-15T10:43:00Z">
        <w:r>
          <w:rPr>
            <w:rFonts w:eastAsia="宋体"/>
            <w:snapToGrid w:val="0"/>
            <w:lang w:eastAsia="zh-CN"/>
          </w:rPr>
          <w:tab/>
        </w:r>
        <w:del w:id="1098" w:author="Huawei" w:date="2023-09-28T14:39:00Z">
          <w:r w:rsidDel="00ED640F">
            <w:rPr>
              <w:noProof w:val="0"/>
            </w:rPr>
            <w:delText>IndicationMC</w:delText>
          </w:r>
        </w:del>
        <w:proofErr w:type="spellStart"/>
        <w:r>
          <w:rPr>
            <w:noProof w:val="0"/>
          </w:rPr>
          <w:t>InactiveReception</w:t>
        </w:r>
      </w:ins>
      <w:ins w:id="1099" w:author="Huawei" w:date="2023-09-28T14:39:00Z">
        <w:r w:rsidR="00ED640F">
          <w:rPr>
            <w:noProof w:val="0"/>
          </w:rPr>
          <w:t>Allowed</w:t>
        </w:r>
      </w:ins>
      <w:proofErr w:type="spellEnd"/>
      <w:ins w:id="1100" w:author="Samsung" w:date="2023-09-15T10:43:00Z">
        <w:r>
          <w:rPr>
            <w:noProof w:val="0"/>
          </w:rPr>
          <w:t>,</w:t>
        </w:r>
      </w:ins>
    </w:p>
    <w:p w14:paraId="7EAE3E87" w14:textId="77777777" w:rsidR="00E1227C" w:rsidRPr="008F2548" w:rsidRDefault="00E1227C" w:rsidP="00E1227C">
      <w:pPr>
        <w:pStyle w:val="PL"/>
        <w:rPr>
          <w:ins w:id="1101" w:author="Samsung" w:date="2023-09-15T10:43:00Z"/>
          <w:rFonts w:eastAsia="宋体"/>
          <w:snapToGrid w:val="0"/>
          <w:lang w:eastAsia="zh-CN"/>
        </w:rPr>
      </w:pPr>
      <w:ins w:id="1102" w:author="Samsung" w:date="2023-09-15T10:43:00Z">
        <w:r>
          <w:rPr>
            <w:noProof w:val="0"/>
          </w:rPr>
          <w:tab/>
        </w:r>
        <w:r w:rsidRPr="00F85EA2">
          <w:t>Multicast</w:t>
        </w:r>
        <w:r>
          <w:t>CU2DURRCInfo,</w:t>
        </w:r>
      </w:ins>
    </w:p>
    <w:p w14:paraId="7DA1C06B" w14:textId="117B3D9F" w:rsidR="00E1227C" w:rsidRDefault="00E1227C" w:rsidP="00E1227C">
      <w:pPr>
        <w:pStyle w:val="PL"/>
        <w:rPr>
          <w:ins w:id="1103" w:author="Huawei" w:date="2023-09-22T15:32:00Z"/>
        </w:rPr>
      </w:pPr>
      <w:ins w:id="1104" w:author="Samsung" w:date="2023-09-15T10:43:00Z">
        <w:r>
          <w:tab/>
          <w:t>MBS</w:t>
        </w:r>
        <w:r w:rsidRPr="00F85EA2">
          <w:t>Multicast</w:t>
        </w:r>
        <w:r>
          <w:t>SessionState</w:t>
        </w:r>
      </w:ins>
      <w:ins w:id="1105" w:author="Huawei" w:date="2023-09-22T15:32:00Z">
        <w:r>
          <w:t>,</w:t>
        </w:r>
      </w:ins>
    </w:p>
    <w:p w14:paraId="3FF7A779" w14:textId="6FC23953" w:rsidR="00E1227C" w:rsidRPr="00E1227C" w:rsidRDefault="00E1227C" w:rsidP="00E1227C">
      <w:pPr>
        <w:pStyle w:val="PL"/>
        <w:rPr>
          <w:ins w:id="1106" w:author="Samsung" w:date="2023-09-15T10:43:00Z"/>
          <w:rFonts w:eastAsiaTheme="minorEastAsia"/>
          <w:lang w:val="en-US" w:eastAsia="zh-CN"/>
          <w:rPrChange w:id="1107" w:author="Huawei" w:date="2023-09-22T15:32:00Z">
            <w:rPr>
              <w:ins w:id="1108" w:author="Samsung" w:date="2023-09-15T10:43:00Z"/>
              <w:lang w:val="en-US" w:eastAsia="zh-CN"/>
            </w:rPr>
          </w:rPrChange>
        </w:rPr>
      </w:pPr>
      <w:ins w:id="1109" w:author="Huawei" w:date="2023-09-22T15:32:00Z">
        <w:r>
          <w:rPr>
            <w:rFonts w:eastAsiaTheme="minorEastAsia"/>
            <w:lang w:val="en-US" w:eastAsia="zh-CN"/>
          </w:rPr>
          <w:tab/>
        </w:r>
        <w:r w:rsidRPr="00D60CBC">
          <w:rPr>
            <w:rFonts w:eastAsia="Malgun Gothic"/>
            <w:snapToGrid w:val="0"/>
            <w:lang w:eastAsia="ko-KR"/>
          </w:rPr>
          <w:t>Multicast</w:t>
        </w:r>
        <w:r>
          <w:rPr>
            <w:lang w:eastAsia="ko-KR"/>
          </w:rPr>
          <w:t>D</w:t>
        </w:r>
        <w:r w:rsidRPr="00D60CBC">
          <w:rPr>
            <w:lang w:eastAsia="ko-KR"/>
          </w:rPr>
          <w:t>Uto</w:t>
        </w:r>
        <w:r>
          <w:rPr>
            <w:lang w:eastAsia="ko-KR"/>
          </w:rPr>
          <w:t>C</w:t>
        </w:r>
        <w:r w:rsidRPr="00D60CBC">
          <w:rPr>
            <w:lang w:eastAsia="ko-KR"/>
          </w:rPr>
          <w:t>URRCInformation</w:t>
        </w:r>
      </w:ins>
    </w:p>
    <w:p w14:paraId="2ED46D9A" w14:textId="77777777" w:rsidR="00E1227C" w:rsidRPr="00E1227C" w:rsidRDefault="00E1227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en-US" w:eastAsia="ko-KR"/>
        </w:rPr>
      </w:pPr>
    </w:p>
    <w:p w14:paraId="1E33FCA1" w14:textId="77777777" w:rsidR="009E7092" w:rsidRPr="00D60CBC" w:rsidRDefault="009E7092" w:rsidP="009E7092">
      <w:pPr>
        <w:rPr>
          <w:rFonts w:eastAsiaTheme="minorEastAsia"/>
          <w:b/>
          <w:i/>
          <w:color w:val="FF0000"/>
          <w:lang w:eastAsia="zh-CN"/>
        </w:rPr>
      </w:pPr>
      <w:r w:rsidRPr="00D60CBC">
        <w:rPr>
          <w:rFonts w:eastAsiaTheme="minorEastAsia"/>
          <w:b/>
          <w:i/>
          <w:color w:val="FF0000"/>
          <w:highlight w:val="yellow"/>
          <w:lang w:eastAsia="zh-CN"/>
        </w:rPr>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1D66A15E" w14:textId="7870B982" w:rsidR="00E1227C" w:rsidRDefault="00BC540B" w:rsidP="00E1227C">
      <w:pPr>
        <w:pStyle w:val="PL"/>
        <w:rPr>
          <w:snapToGrid w:val="0"/>
          <w:lang w:val="en-US" w:eastAsia="zh-CN"/>
        </w:rPr>
      </w:pPr>
      <w:r>
        <w:tab/>
      </w:r>
      <w:r w:rsidR="00E1227C">
        <w:rPr>
          <w:snapToGrid w:val="0"/>
        </w:rPr>
        <w:t>id-</w:t>
      </w:r>
      <w:r w:rsidR="00E1227C">
        <w:rPr>
          <w:snapToGrid w:val="0"/>
          <w:lang w:eastAsia="zh-CN"/>
        </w:rPr>
        <w:t>UlTxDirectCurrentMoreCarrierInformation</w:t>
      </w:r>
      <w:r w:rsidR="00E1227C">
        <w:rPr>
          <w:rFonts w:hint="eastAsia"/>
          <w:snapToGrid w:val="0"/>
          <w:lang w:val="en-US" w:eastAsia="zh-CN"/>
        </w:rPr>
        <w:t>,</w:t>
      </w:r>
    </w:p>
    <w:p w14:paraId="05494C06" w14:textId="77777777" w:rsidR="00E1227C" w:rsidRDefault="00E1227C" w:rsidP="00E1227C">
      <w:pPr>
        <w:pStyle w:val="PL"/>
        <w:rPr>
          <w:snapToGrid w:val="0"/>
        </w:rPr>
      </w:pPr>
      <w:r>
        <w:rPr>
          <w:snapToGrid w:val="0"/>
        </w:rPr>
        <w:tab/>
      </w:r>
      <w:r w:rsidRPr="00642677">
        <w:rPr>
          <w:rFonts w:eastAsia="宋体" w:hint="eastAsia"/>
          <w:snapToGrid w:val="0"/>
          <w:lang w:eastAsia="zh-CN"/>
        </w:rPr>
        <w:t>id-</w:t>
      </w:r>
      <w:r>
        <w:rPr>
          <w:rFonts w:eastAsia="宋体"/>
          <w:snapToGrid w:val="0"/>
          <w:lang w:eastAsia="zh-CN"/>
        </w:rPr>
        <w:t>CPAC</w:t>
      </w:r>
      <w:r>
        <w:rPr>
          <w:snapToGrid w:val="0"/>
        </w:rPr>
        <w:t>MCG</w:t>
      </w:r>
      <w:r w:rsidRPr="00642677">
        <w:rPr>
          <w:snapToGrid w:val="0"/>
        </w:rPr>
        <w:t>Information</w:t>
      </w:r>
      <w:r>
        <w:rPr>
          <w:snapToGrid w:val="0"/>
        </w:rPr>
        <w:t>,</w:t>
      </w:r>
    </w:p>
    <w:p w14:paraId="67F6307C" w14:textId="77777777" w:rsidR="00E1227C" w:rsidRDefault="00E1227C" w:rsidP="00E1227C">
      <w:pPr>
        <w:pStyle w:val="PL"/>
      </w:pPr>
      <w:r>
        <w:tab/>
        <w:t>id-</w:t>
      </w:r>
      <w:r>
        <w:rPr>
          <w:rFonts w:hint="eastAsia"/>
          <w:lang w:val="en-US" w:eastAsia="zh-CN"/>
        </w:rPr>
        <w:t>Extended</w:t>
      </w:r>
      <w:r>
        <w:t>UEIdentityIndexValue,</w:t>
      </w:r>
    </w:p>
    <w:p w14:paraId="6AAEE8A0" w14:textId="77777777" w:rsidR="00E1227C" w:rsidRDefault="00E1227C" w:rsidP="00E1227C">
      <w:pPr>
        <w:pStyle w:val="PL"/>
        <w:rPr>
          <w:rFonts w:eastAsia="宋体"/>
          <w:snapToGrid w:val="0"/>
        </w:rPr>
      </w:pPr>
      <w:r w:rsidRPr="00703F32">
        <w:rPr>
          <w:rFonts w:eastAsia="等线"/>
          <w:snapToGrid w:val="0"/>
          <w:lang w:eastAsia="zh-CN"/>
        </w:rPr>
        <w:tab/>
        <w:t>id-</w:t>
      </w:r>
      <w:r>
        <w:rPr>
          <w:rFonts w:eastAsia="宋体"/>
          <w:snapToGrid w:val="0"/>
          <w:lang w:eastAsia="zh-CN"/>
        </w:rPr>
        <w:t>HashedUEIdentityIndex</w:t>
      </w:r>
      <w:r w:rsidRPr="005F654D">
        <w:rPr>
          <w:rFonts w:eastAsia="宋体"/>
          <w:snapToGrid w:val="0"/>
          <w:lang w:eastAsia="zh-CN"/>
        </w:rPr>
        <w:t>Value</w:t>
      </w:r>
      <w:r w:rsidRPr="00703F32">
        <w:rPr>
          <w:rFonts w:eastAsia="宋体"/>
          <w:snapToGrid w:val="0"/>
        </w:rPr>
        <w:t>,</w:t>
      </w:r>
      <w:del w:id="1110" w:author="Samsung" w:date="2023-09-15T10:43:00Z">
        <w:r>
          <w:rPr>
            <w:rFonts w:eastAsia="宋体"/>
            <w:snapToGrid w:val="0"/>
          </w:rPr>
          <w:delText xml:space="preserve"> </w:delText>
        </w:r>
      </w:del>
    </w:p>
    <w:p w14:paraId="531F2B53" w14:textId="4DEA6527" w:rsidR="00E1227C" w:rsidRDefault="00E1227C" w:rsidP="00E1227C">
      <w:pPr>
        <w:pStyle w:val="PL"/>
        <w:rPr>
          <w:ins w:id="1111" w:author="Samsung" w:date="2023-09-15T10:43:00Z"/>
          <w:noProof w:val="0"/>
        </w:rPr>
      </w:pPr>
      <w:ins w:id="1112" w:author="Samsung" w:date="2023-09-15T10:43:00Z">
        <w:r>
          <w:rPr>
            <w:noProof w:val="0"/>
          </w:rPr>
          <w:tab/>
        </w:r>
        <w:r w:rsidRPr="00DA11D0">
          <w:rPr>
            <w:noProof w:val="0"/>
          </w:rPr>
          <w:t>id-</w:t>
        </w:r>
        <w:proofErr w:type="spellStart"/>
        <w:del w:id="1113" w:author="Huawei" w:date="2023-09-28T14:38:00Z">
          <w:r w:rsidDel="00ED640F">
            <w:rPr>
              <w:noProof w:val="0"/>
            </w:rPr>
            <w:delText>IndicationMC</w:delText>
          </w:r>
        </w:del>
        <w:r>
          <w:rPr>
            <w:noProof w:val="0"/>
          </w:rPr>
          <w:t>InactiveReception</w:t>
        </w:r>
      </w:ins>
      <w:ins w:id="1114" w:author="Huawei" w:date="2023-09-28T14:39:00Z">
        <w:r w:rsidR="00ED640F">
          <w:rPr>
            <w:noProof w:val="0"/>
          </w:rPr>
          <w:t>Allowed</w:t>
        </w:r>
      </w:ins>
      <w:proofErr w:type="spellEnd"/>
      <w:ins w:id="1115" w:author="Samsung" w:date="2023-09-15T10:43:00Z">
        <w:r>
          <w:rPr>
            <w:noProof w:val="0"/>
          </w:rPr>
          <w:t>,</w:t>
        </w:r>
      </w:ins>
    </w:p>
    <w:p w14:paraId="6DCDE9E3" w14:textId="77777777" w:rsidR="00E1227C" w:rsidRDefault="00E1227C" w:rsidP="00E1227C">
      <w:pPr>
        <w:pStyle w:val="PL"/>
        <w:rPr>
          <w:ins w:id="1116" w:author="Samsung" w:date="2023-09-15T10:43:00Z"/>
          <w:noProof w:val="0"/>
        </w:rPr>
      </w:pPr>
      <w:ins w:id="1117" w:author="Samsung" w:date="2023-09-15T10:43:00Z">
        <w:r>
          <w:rPr>
            <w:noProof w:val="0"/>
          </w:rPr>
          <w:tab/>
        </w:r>
        <w:r w:rsidRPr="00F85EA2">
          <w:t>id-Multicast</w:t>
        </w:r>
        <w:r>
          <w:t>CU2DURRCInfo,</w:t>
        </w:r>
      </w:ins>
    </w:p>
    <w:p w14:paraId="0F92A866" w14:textId="743258E3" w:rsidR="00E1227C" w:rsidRDefault="00E1227C" w:rsidP="00E1227C">
      <w:pPr>
        <w:pStyle w:val="PL"/>
      </w:pPr>
      <w:ins w:id="1118" w:author="Samsung" w:date="2023-09-15T10:43:00Z">
        <w:r>
          <w:tab/>
        </w:r>
        <w:r w:rsidRPr="00F85EA2">
          <w:t>id-</w:t>
        </w:r>
        <w:r>
          <w:t>MBS</w:t>
        </w:r>
        <w:r w:rsidRPr="00F85EA2">
          <w:t>Multicast</w:t>
        </w:r>
        <w:r>
          <w:t>SessionState,</w:t>
        </w:r>
      </w:ins>
    </w:p>
    <w:p w14:paraId="4A88ECDB" w14:textId="7478E734" w:rsidR="00E1227C" w:rsidRPr="00C0752C" w:rsidRDefault="00E1227C" w:rsidP="00E1227C">
      <w:pPr>
        <w:pStyle w:val="PL"/>
        <w:rPr>
          <w:ins w:id="1119" w:author="Samsung" w:date="2023-09-15T10:43:00Z"/>
          <w:snapToGrid w:val="0"/>
        </w:rPr>
      </w:pPr>
      <w:r>
        <w:rPr>
          <w:lang w:eastAsia="ko-KR"/>
        </w:rPr>
        <w:tab/>
      </w:r>
      <w:ins w:id="1120" w:author="Huawei" w:date="2023-08-02T15:44:00Z">
        <w:r w:rsidRPr="00D60CBC">
          <w:rPr>
            <w:lang w:eastAsia="ko-KR"/>
          </w:rPr>
          <w:t>id-Multicast</w:t>
        </w:r>
        <w:r>
          <w:rPr>
            <w:lang w:eastAsia="ko-KR"/>
          </w:rPr>
          <w:t>D</w:t>
        </w:r>
        <w:r w:rsidRPr="00D60CBC">
          <w:rPr>
            <w:lang w:eastAsia="ko-KR"/>
          </w:rPr>
          <w:t>Uto</w:t>
        </w:r>
        <w:r>
          <w:rPr>
            <w:lang w:eastAsia="ko-KR"/>
          </w:rPr>
          <w:t>C</w:t>
        </w:r>
        <w:r w:rsidRPr="00D60CBC">
          <w:rPr>
            <w:lang w:eastAsia="ko-KR"/>
          </w:rPr>
          <w:t>URRCInformation,</w:t>
        </w:r>
      </w:ins>
    </w:p>
    <w:p w14:paraId="0852F925" w14:textId="77777777" w:rsidR="00E1227C" w:rsidRPr="00EA5FA7" w:rsidRDefault="00E1227C" w:rsidP="00E1227C">
      <w:pPr>
        <w:pStyle w:val="PL"/>
        <w:rPr>
          <w:rFonts w:eastAsia="宋体"/>
          <w:snapToGrid w:val="0"/>
        </w:rPr>
      </w:pPr>
      <w:r>
        <w:rPr>
          <w:rFonts w:eastAsia="宋体"/>
          <w:snapToGrid w:val="0"/>
        </w:rPr>
        <w:tab/>
      </w:r>
      <w:r w:rsidRPr="00EA5FA7">
        <w:rPr>
          <w:rFonts w:eastAsia="宋体"/>
          <w:snapToGrid w:val="0"/>
        </w:rPr>
        <w:t>maxCellingNBDU,</w:t>
      </w:r>
    </w:p>
    <w:p w14:paraId="722CBABC" w14:textId="77777777" w:rsidR="00E1227C" w:rsidRPr="00EA5FA7" w:rsidRDefault="00E1227C" w:rsidP="00E1227C">
      <w:pPr>
        <w:pStyle w:val="PL"/>
        <w:rPr>
          <w:rFonts w:eastAsia="宋体"/>
          <w:snapToGrid w:val="0"/>
        </w:rPr>
      </w:pPr>
      <w:r w:rsidRPr="00EA5FA7">
        <w:rPr>
          <w:rFonts w:eastAsia="宋体"/>
          <w:snapToGrid w:val="0"/>
        </w:rPr>
        <w:tab/>
        <w:t>maxnoofCandidateSpCells,</w:t>
      </w:r>
    </w:p>
    <w:p w14:paraId="3904A446" w14:textId="77777777" w:rsidR="00E1227C" w:rsidRPr="00EA5FA7" w:rsidRDefault="00E1227C" w:rsidP="00E1227C">
      <w:pPr>
        <w:pStyle w:val="PL"/>
        <w:rPr>
          <w:rFonts w:eastAsia="宋体"/>
          <w:snapToGrid w:val="0"/>
        </w:rPr>
      </w:pPr>
      <w:r w:rsidRPr="00EA5FA7">
        <w:rPr>
          <w:rFonts w:eastAsia="宋体"/>
          <w:snapToGrid w:val="0"/>
        </w:rPr>
        <w:tab/>
        <w:t>maxnoofDRBs,</w:t>
      </w:r>
    </w:p>
    <w:p w14:paraId="021EF384" w14:textId="77777777" w:rsidR="00E1227C" w:rsidRPr="00EA5FA7" w:rsidRDefault="00E1227C" w:rsidP="00E1227C">
      <w:pPr>
        <w:pStyle w:val="PL"/>
        <w:rPr>
          <w:rFonts w:eastAsia="宋体"/>
          <w:snapToGrid w:val="0"/>
        </w:rPr>
      </w:pPr>
      <w:r w:rsidRPr="00EA5FA7">
        <w:rPr>
          <w:rFonts w:eastAsia="宋体"/>
          <w:snapToGrid w:val="0"/>
        </w:rPr>
        <w:tab/>
        <w:t>maxnoofErrors,</w:t>
      </w:r>
    </w:p>
    <w:p w14:paraId="3040D15B" w14:textId="41AC63FA" w:rsidR="00BC540B" w:rsidRDefault="00BC540B"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p>
    <w:p w14:paraId="19076DD2" w14:textId="593C643D" w:rsidR="00026F85" w:rsidRDefault="00D60CBC" w:rsidP="00E1227C">
      <w:pPr>
        <w:rPr>
          <w:rFonts w:eastAsiaTheme="minorEastAsia"/>
          <w:b/>
          <w:i/>
          <w:color w:val="FF0000"/>
          <w:highlight w:val="yellow"/>
          <w:lang w:eastAsia="zh-CN"/>
        </w:rPr>
      </w:pPr>
      <w:r w:rsidRPr="00D60CBC">
        <w:rPr>
          <w:rFonts w:eastAsiaTheme="minorEastAsia"/>
          <w:b/>
          <w:i/>
          <w:color w:val="FF0000"/>
          <w:highlight w:val="yellow"/>
          <w:lang w:eastAsia="zh-CN"/>
        </w:rPr>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3C0FFAF1" w14:textId="77777777" w:rsidR="00ED640F" w:rsidRPr="00DA11D0" w:rsidRDefault="00ED640F" w:rsidP="00ED640F">
      <w:pPr>
        <w:pStyle w:val="PL"/>
        <w:rPr>
          <w:noProof w:val="0"/>
        </w:rPr>
      </w:pPr>
      <w:r w:rsidRPr="00DA11D0">
        <w:rPr>
          <w:noProof w:val="0"/>
        </w:rPr>
        <w:t>-- **************************************************************</w:t>
      </w:r>
    </w:p>
    <w:p w14:paraId="4C1ABE9A" w14:textId="77777777" w:rsidR="00ED640F" w:rsidRPr="00DA11D0" w:rsidRDefault="00ED640F" w:rsidP="00ED640F">
      <w:pPr>
        <w:pStyle w:val="PL"/>
        <w:rPr>
          <w:noProof w:val="0"/>
        </w:rPr>
      </w:pPr>
      <w:r w:rsidRPr="00DA11D0">
        <w:rPr>
          <w:noProof w:val="0"/>
        </w:rPr>
        <w:t>--</w:t>
      </w:r>
    </w:p>
    <w:p w14:paraId="390EFCA0" w14:textId="77777777" w:rsidR="00ED640F" w:rsidRPr="00DA11D0" w:rsidRDefault="00ED640F" w:rsidP="00ED640F">
      <w:pPr>
        <w:pStyle w:val="PL"/>
        <w:outlineLvl w:val="3"/>
        <w:rPr>
          <w:noProof w:val="0"/>
        </w:rPr>
      </w:pPr>
      <w:r w:rsidRPr="00DA11D0">
        <w:rPr>
          <w:noProof w:val="0"/>
        </w:rPr>
        <w:t>-- Multicast Group Paging PROCEDURE</w:t>
      </w:r>
    </w:p>
    <w:p w14:paraId="0EFE686F" w14:textId="77777777" w:rsidR="00ED640F" w:rsidRPr="00DA11D0" w:rsidRDefault="00ED640F" w:rsidP="00ED640F">
      <w:pPr>
        <w:pStyle w:val="PL"/>
        <w:rPr>
          <w:noProof w:val="0"/>
        </w:rPr>
      </w:pPr>
      <w:r w:rsidRPr="00DA11D0">
        <w:rPr>
          <w:noProof w:val="0"/>
        </w:rPr>
        <w:t>--</w:t>
      </w:r>
    </w:p>
    <w:p w14:paraId="50F929CA" w14:textId="77777777" w:rsidR="00ED640F" w:rsidRPr="00DA11D0" w:rsidRDefault="00ED640F" w:rsidP="00ED640F">
      <w:pPr>
        <w:pStyle w:val="PL"/>
        <w:rPr>
          <w:noProof w:val="0"/>
        </w:rPr>
      </w:pPr>
      <w:r w:rsidRPr="00DA11D0">
        <w:rPr>
          <w:noProof w:val="0"/>
        </w:rPr>
        <w:t>-- **************************************************************</w:t>
      </w:r>
    </w:p>
    <w:p w14:paraId="01C4FE75" w14:textId="77777777" w:rsidR="00ED640F" w:rsidRPr="00DA11D0" w:rsidRDefault="00ED640F" w:rsidP="00ED640F">
      <w:pPr>
        <w:pStyle w:val="PL"/>
        <w:rPr>
          <w:noProof w:val="0"/>
        </w:rPr>
      </w:pPr>
    </w:p>
    <w:p w14:paraId="7D627A55" w14:textId="77777777" w:rsidR="00ED640F" w:rsidRPr="00DA11D0" w:rsidRDefault="00ED640F" w:rsidP="00ED640F">
      <w:pPr>
        <w:pStyle w:val="PL"/>
        <w:rPr>
          <w:noProof w:val="0"/>
        </w:rPr>
      </w:pPr>
    </w:p>
    <w:p w14:paraId="45FC190D" w14:textId="77777777" w:rsidR="00ED640F" w:rsidRPr="00DA11D0" w:rsidRDefault="00ED640F" w:rsidP="00ED640F">
      <w:pPr>
        <w:pStyle w:val="PL"/>
        <w:rPr>
          <w:noProof w:val="0"/>
        </w:rPr>
      </w:pPr>
      <w:r w:rsidRPr="00DA11D0">
        <w:rPr>
          <w:noProof w:val="0"/>
        </w:rPr>
        <w:t>-- **************************************************************</w:t>
      </w:r>
    </w:p>
    <w:p w14:paraId="7359D02D" w14:textId="77777777" w:rsidR="00ED640F" w:rsidRPr="00DA11D0" w:rsidRDefault="00ED640F" w:rsidP="00ED640F">
      <w:pPr>
        <w:pStyle w:val="PL"/>
        <w:rPr>
          <w:noProof w:val="0"/>
        </w:rPr>
      </w:pPr>
      <w:r w:rsidRPr="00DA11D0">
        <w:rPr>
          <w:noProof w:val="0"/>
        </w:rPr>
        <w:t>--</w:t>
      </w:r>
    </w:p>
    <w:p w14:paraId="579440FD" w14:textId="77777777" w:rsidR="00ED640F" w:rsidRPr="00DA11D0" w:rsidRDefault="00ED640F" w:rsidP="00ED640F">
      <w:pPr>
        <w:pStyle w:val="PL"/>
        <w:outlineLvl w:val="4"/>
        <w:rPr>
          <w:noProof w:val="0"/>
        </w:rPr>
      </w:pPr>
      <w:r w:rsidRPr="00DA11D0">
        <w:rPr>
          <w:noProof w:val="0"/>
        </w:rPr>
        <w:t>-- Multicast Group Paging</w:t>
      </w:r>
    </w:p>
    <w:p w14:paraId="6D8E0073" w14:textId="77777777" w:rsidR="00ED640F" w:rsidRPr="00DA11D0" w:rsidRDefault="00ED640F" w:rsidP="00ED640F">
      <w:pPr>
        <w:pStyle w:val="PL"/>
        <w:rPr>
          <w:noProof w:val="0"/>
        </w:rPr>
      </w:pPr>
      <w:r w:rsidRPr="00DA11D0">
        <w:rPr>
          <w:noProof w:val="0"/>
        </w:rPr>
        <w:t>--</w:t>
      </w:r>
    </w:p>
    <w:p w14:paraId="7BB4341C" w14:textId="77777777" w:rsidR="00ED640F" w:rsidRPr="00DA11D0" w:rsidRDefault="00ED640F" w:rsidP="00ED640F">
      <w:pPr>
        <w:pStyle w:val="PL"/>
        <w:rPr>
          <w:noProof w:val="0"/>
        </w:rPr>
      </w:pPr>
      <w:r w:rsidRPr="00DA11D0">
        <w:rPr>
          <w:noProof w:val="0"/>
        </w:rPr>
        <w:t>-- **************************************************************</w:t>
      </w:r>
    </w:p>
    <w:p w14:paraId="4B400B96" w14:textId="77777777" w:rsidR="00ED640F" w:rsidRPr="00DA11D0" w:rsidRDefault="00ED640F" w:rsidP="00ED640F">
      <w:pPr>
        <w:pStyle w:val="PL"/>
        <w:rPr>
          <w:noProof w:val="0"/>
        </w:rPr>
      </w:pPr>
    </w:p>
    <w:p w14:paraId="7309453E" w14:textId="77777777" w:rsidR="00ED640F" w:rsidRPr="00DA11D0" w:rsidRDefault="00ED640F" w:rsidP="00ED640F">
      <w:pPr>
        <w:pStyle w:val="PL"/>
        <w:rPr>
          <w:noProof w:val="0"/>
        </w:rPr>
      </w:pPr>
      <w:proofErr w:type="spellStart"/>
      <w:proofErr w:type="gramStart"/>
      <w:r w:rsidRPr="00DA11D0">
        <w:rPr>
          <w:noProof w:val="0"/>
        </w:rPr>
        <w:lastRenderedPageBreak/>
        <w:t>MulticastGroupPaging</w:t>
      </w:r>
      <w:proofErr w:type="spellEnd"/>
      <w:r w:rsidRPr="00DA11D0">
        <w:rPr>
          <w:noProof w:val="0"/>
        </w:rPr>
        <w:t xml:space="preserve"> ::=</w:t>
      </w:r>
      <w:proofErr w:type="gramEnd"/>
      <w:r w:rsidRPr="00DA11D0">
        <w:rPr>
          <w:noProof w:val="0"/>
        </w:rPr>
        <w:t xml:space="preserve"> SEQUENCE {</w:t>
      </w:r>
    </w:p>
    <w:p w14:paraId="45B24DDD" w14:textId="77777777" w:rsidR="00ED640F" w:rsidRPr="00DA11D0" w:rsidRDefault="00ED640F" w:rsidP="00ED640F">
      <w:pPr>
        <w:pStyle w:val="PL"/>
        <w:rPr>
          <w:noProof w:val="0"/>
        </w:rPr>
      </w:pPr>
      <w:r w:rsidRPr="00DA11D0">
        <w:rPr>
          <w:noProof w:val="0"/>
        </w:rPr>
        <w:tab/>
      </w:r>
      <w:proofErr w:type="spellStart"/>
      <w:r w:rsidRPr="00DA11D0">
        <w:rPr>
          <w:noProof w:val="0"/>
        </w:rPr>
        <w:t>protocolIEs</w:t>
      </w:r>
      <w:proofErr w:type="spellEnd"/>
      <w:r w:rsidRPr="00DA11D0">
        <w:rPr>
          <w:noProof w:val="0"/>
        </w:rPr>
        <w:tab/>
      </w:r>
      <w:r w:rsidRPr="00DA11D0">
        <w:rPr>
          <w:noProof w:val="0"/>
        </w:rPr>
        <w:tab/>
      </w:r>
      <w:r w:rsidRPr="00DA11D0">
        <w:rPr>
          <w:noProof w:val="0"/>
        </w:rPr>
        <w:tab/>
      </w:r>
      <w:proofErr w:type="spellStart"/>
      <w:r w:rsidRPr="00DA11D0">
        <w:rPr>
          <w:noProof w:val="0"/>
        </w:rPr>
        <w:t>ProtocolIE</w:t>
      </w:r>
      <w:proofErr w:type="spellEnd"/>
      <w:r w:rsidRPr="00DA11D0">
        <w:rPr>
          <w:noProof w:val="0"/>
        </w:rPr>
        <w:t xml:space="preserve">-Container    </w:t>
      </w:r>
      <w:proofErr w:type="gramStart"/>
      <w:r w:rsidRPr="00DA11D0">
        <w:rPr>
          <w:noProof w:val="0"/>
        </w:rPr>
        <w:t xml:space="preserve">   {</w:t>
      </w:r>
      <w:proofErr w:type="gramEnd"/>
      <w:r w:rsidRPr="00DA11D0">
        <w:rPr>
          <w:noProof w:val="0"/>
        </w:rPr>
        <w:t xml:space="preserve">{ </w:t>
      </w:r>
      <w:proofErr w:type="spellStart"/>
      <w:r w:rsidRPr="00DA11D0">
        <w:rPr>
          <w:noProof w:val="0"/>
        </w:rPr>
        <w:t>MulticastGroupPagingIEs</w:t>
      </w:r>
      <w:proofErr w:type="spellEnd"/>
      <w:r w:rsidRPr="00DA11D0">
        <w:rPr>
          <w:noProof w:val="0"/>
        </w:rPr>
        <w:t>}},</w:t>
      </w:r>
    </w:p>
    <w:p w14:paraId="6461F851" w14:textId="77777777" w:rsidR="00ED640F" w:rsidRPr="00DA11D0" w:rsidRDefault="00ED640F" w:rsidP="00ED640F">
      <w:pPr>
        <w:pStyle w:val="PL"/>
        <w:rPr>
          <w:noProof w:val="0"/>
        </w:rPr>
      </w:pPr>
      <w:r w:rsidRPr="00DA11D0">
        <w:rPr>
          <w:noProof w:val="0"/>
        </w:rPr>
        <w:tab/>
        <w:t>...</w:t>
      </w:r>
    </w:p>
    <w:p w14:paraId="1D801DE2" w14:textId="77777777" w:rsidR="00ED640F" w:rsidRPr="00DA11D0" w:rsidRDefault="00ED640F" w:rsidP="00ED640F">
      <w:pPr>
        <w:pStyle w:val="PL"/>
        <w:rPr>
          <w:noProof w:val="0"/>
        </w:rPr>
      </w:pPr>
      <w:r w:rsidRPr="00DA11D0">
        <w:rPr>
          <w:noProof w:val="0"/>
        </w:rPr>
        <w:t>}</w:t>
      </w:r>
    </w:p>
    <w:p w14:paraId="57073480" w14:textId="77777777" w:rsidR="00ED640F" w:rsidRPr="00DA11D0" w:rsidRDefault="00ED640F" w:rsidP="00ED640F">
      <w:pPr>
        <w:pStyle w:val="PL"/>
        <w:rPr>
          <w:noProof w:val="0"/>
        </w:rPr>
      </w:pPr>
    </w:p>
    <w:p w14:paraId="4A7604B1" w14:textId="77777777" w:rsidR="00ED640F" w:rsidRPr="00DA11D0" w:rsidRDefault="00ED640F" w:rsidP="00ED640F">
      <w:pPr>
        <w:pStyle w:val="PL"/>
        <w:rPr>
          <w:noProof w:val="0"/>
        </w:rPr>
      </w:pPr>
      <w:proofErr w:type="spellStart"/>
      <w:r w:rsidRPr="00DA11D0">
        <w:rPr>
          <w:noProof w:val="0"/>
        </w:rPr>
        <w:t>MulticastGroupPagingIEs</w:t>
      </w:r>
      <w:proofErr w:type="spellEnd"/>
      <w:r w:rsidRPr="00DA11D0">
        <w:rPr>
          <w:noProof w:val="0"/>
        </w:rPr>
        <w:t xml:space="preserve"> F1AP-PROTOCOL-</w:t>
      </w:r>
      <w:proofErr w:type="gramStart"/>
      <w:r w:rsidRPr="00DA11D0">
        <w:rPr>
          <w:noProof w:val="0"/>
        </w:rPr>
        <w:t>IES ::=</w:t>
      </w:r>
      <w:proofErr w:type="gramEnd"/>
      <w:r w:rsidRPr="00DA11D0">
        <w:rPr>
          <w:noProof w:val="0"/>
        </w:rPr>
        <w:t xml:space="preserve"> {</w:t>
      </w:r>
    </w:p>
    <w:p w14:paraId="2C9ECD3F" w14:textId="77777777" w:rsidR="00ED640F" w:rsidRPr="00DA11D0" w:rsidRDefault="00ED640F" w:rsidP="00ED640F">
      <w:pPr>
        <w:pStyle w:val="PL"/>
        <w:rPr>
          <w:noProof w:val="0"/>
        </w:rPr>
      </w:pPr>
      <w:r w:rsidRPr="00DA11D0">
        <w:rPr>
          <w:noProof w:val="0"/>
        </w:rPr>
        <w:tab/>
      </w:r>
      <w:proofErr w:type="gramStart"/>
      <w:r w:rsidRPr="00DA11D0">
        <w:rPr>
          <w:noProof w:val="0"/>
        </w:rPr>
        <w:t>{ ID</w:t>
      </w:r>
      <w:proofErr w:type="gramEnd"/>
      <w:r w:rsidRPr="00DA11D0">
        <w:rPr>
          <w:noProof w:val="0"/>
        </w:rPr>
        <w:t xml:space="preserve"> </w:t>
      </w:r>
      <w:r w:rsidRPr="00DA11D0">
        <w:rPr>
          <w:rFonts w:eastAsia="宋体"/>
          <w:snapToGrid w:val="0"/>
        </w:rPr>
        <w:t>id-MBS</w:t>
      </w:r>
      <w:r w:rsidRPr="00DA11D0">
        <w:rPr>
          <w:noProof w:val="0"/>
        </w:rPr>
        <w:t>-Session-ID</w:t>
      </w:r>
      <w:r w:rsidRPr="00DA11D0">
        <w:rPr>
          <w:noProof w:val="0"/>
        </w:rPr>
        <w:tab/>
      </w:r>
      <w:r>
        <w:rPr>
          <w:noProof w:val="0"/>
        </w:rPr>
        <w:tab/>
      </w:r>
      <w:r>
        <w:rPr>
          <w:noProof w:val="0"/>
        </w:rPr>
        <w:tab/>
      </w:r>
      <w:r>
        <w:rPr>
          <w:noProof w:val="0"/>
        </w:rPr>
        <w:tab/>
      </w:r>
      <w:r>
        <w:rPr>
          <w:noProof w:val="0"/>
        </w:rPr>
        <w:tab/>
      </w:r>
      <w:r w:rsidRPr="00DA11D0">
        <w:rPr>
          <w:noProof w:val="0"/>
        </w:rPr>
        <w:t>CRITICALITY reject</w:t>
      </w:r>
      <w:r w:rsidRPr="00DA11D0">
        <w:rPr>
          <w:noProof w:val="0"/>
        </w:rPr>
        <w:tab/>
        <w:t>TYPE MBS-Session-ID</w:t>
      </w:r>
      <w:r w:rsidRPr="00DA11D0">
        <w:rPr>
          <w:noProof w:val="0"/>
        </w:rPr>
        <w:tab/>
      </w:r>
      <w:r w:rsidRPr="00DA11D0">
        <w:rPr>
          <w:noProof w:val="0"/>
        </w:rPr>
        <w:tab/>
      </w:r>
      <w:r>
        <w:rPr>
          <w:noProof w:val="0"/>
        </w:rPr>
        <w:tab/>
      </w:r>
      <w:r>
        <w:rPr>
          <w:noProof w:val="0"/>
        </w:rPr>
        <w:tab/>
      </w:r>
      <w:r>
        <w:rPr>
          <w:noProof w:val="0"/>
        </w:rPr>
        <w:tab/>
      </w:r>
      <w:r>
        <w:rPr>
          <w:noProof w:val="0"/>
        </w:rPr>
        <w:tab/>
      </w:r>
      <w:r>
        <w:rPr>
          <w:noProof w:val="0"/>
        </w:rPr>
        <w:tab/>
      </w:r>
      <w:r w:rsidRPr="00DA11D0">
        <w:rPr>
          <w:noProof w:val="0"/>
        </w:rPr>
        <w:t>PRESENCE mandatory</w:t>
      </w:r>
      <w:r w:rsidRPr="00DA11D0">
        <w:rPr>
          <w:noProof w:val="0"/>
        </w:rPr>
        <w:tab/>
        <w:t>}|</w:t>
      </w:r>
    </w:p>
    <w:p w14:paraId="6334C6A5" w14:textId="77777777" w:rsidR="00ED640F" w:rsidRPr="00DA11D0" w:rsidRDefault="00ED640F" w:rsidP="00ED640F">
      <w:pPr>
        <w:pStyle w:val="PL"/>
        <w:tabs>
          <w:tab w:val="clear" w:pos="384"/>
          <w:tab w:val="clear" w:pos="768"/>
          <w:tab w:val="left" w:pos="385"/>
        </w:tabs>
        <w:rPr>
          <w:noProof w:val="0"/>
        </w:rPr>
      </w:pPr>
      <w:r w:rsidRPr="00DA11D0">
        <w:rPr>
          <w:noProof w:val="0"/>
        </w:rPr>
        <w:tab/>
      </w:r>
      <w:proofErr w:type="gramStart"/>
      <w:r w:rsidRPr="00DA11D0">
        <w:rPr>
          <w:noProof w:val="0"/>
        </w:rPr>
        <w:t>{ ID</w:t>
      </w:r>
      <w:proofErr w:type="gramEnd"/>
      <w:r w:rsidRPr="00DA11D0">
        <w:rPr>
          <w:noProof w:val="0"/>
        </w:rPr>
        <w:t xml:space="preserve"> id-</w:t>
      </w:r>
      <w:proofErr w:type="spellStart"/>
      <w:r w:rsidRPr="00DA11D0">
        <w:rPr>
          <w:noProof w:val="0"/>
        </w:rPr>
        <w:t>UEIdentity</w:t>
      </w:r>
      <w:proofErr w:type="spellEnd"/>
      <w:r w:rsidRPr="00DA11D0">
        <w:rPr>
          <w:noProof w:val="0"/>
          <w:lang w:eastAsia="zh-CN"/>
        </w:rPr>
        <w:t>-List-F</w:t>
      </w:r>
      <w:r w:rsidRPr="00DA11D0">
        <w:rPr>
          <w:noProof w:val="0"/>
        </w:rPr>
        <w:t>or-Paging-List</w:t>
      </w:r>
      <w:r w:rsidRPr="00DA11D0">
        <w:rPr>
          <w:noProof w:val="0"/>
        </w:rPr>
        <w:tab/>
        <w:t>CRITICALITY ignore</w:t>
      </w:r>
      <w:r w:rsidRPr="00DA11D0">
        <w:rPr>
          <w:noProof w:val="0"/>
        </w:rPr>
        <w:tab/>
        <w:t xml:space="preserve">TYPE </w:t>
      </w:r>
      <w:proofErr w:type="spellStart"/>
      <w:r w:rsidRPr="00DA11D0">
        <w:rPr>
          <w:noProof w:val="0"/>
        </w:rPr>
        <w:t>UEIdentity</w:t>
      </w:r>
      <w:proofErr w:type="spellEnd"/>
      <w:r w:rsidRPr="00DA11D0">
        <w:rPr>
          <w:noProof w:val="0"/>
        </w:rPr>
        <w:t>-List-For-Paging-List</w:t>
      </w:r>
      <w:r w:rsidRPr="00DA11D0">
        <w:rPr>
          <w:noProof w:val="0"/>
        </w:rPr>
        <w:tab/>
      </w:r>
      <w:r w:rsidRPr="00DA11D0">
        <w:rPr>
          <w:noProof w:val="0"/>
        </w:rPr>
        <w:tab/>
        <w:t>PRESENCE optional</w:t>
      </w:r>
      <w:r w:rsidRPr="00DA11D0">
        <w:rPr>
          <w:noProof w:val="0"/>
        </w:rPr>
        <w:tab/>
      </w:r>
      <w:r>
        <w:rPr>
          <w:noProof w:val="0"/>
        </w:rPr>
        <w:tab/>
      </w:r>
      <w:r w:rsidRPr="00DA11D0">
        <w:rPr>
          <w:noProof w:val="0"/>
        </w:rPr>
        <w:t>}|</w:t>
      </w:r>
    </w:p>
    <w:p w14:paraId="7AB5A332" w14:textId="77777777" w:rsidR="00ED640F" w:rsidRDefault="00ED640F" w:rsidP="00ED640F">
      <w:pPr>
        <w:pStyle w:val="PL"/>
        <w:rPr>
          <w:noProof w:val="0"/>
        </w:rPr>
      </w:pPr>
      <w:r w:rsidRPr="00DA11D0">
        <w:rPr>
          <w:noProof w:val="0"/>
        </w:rPr>
        <w:tab/>
      </w:r>
      <w:proofErr w:type="gramStart"/>
      <w:r w:rsidRPr="00DA11D0">
        <w:rPr>
          <w:noProof w:val="0"/>
        </w:rPr>
        <w:t>{ ID</w:t>
      </w:r>
      <w:proofErr w:type="gramEnd"/>
      <w:r w:rsidRPr="00DA11D0">
        <w:rPr>
          <w:noProof w:val="0"/>
        </w:rPr>
        <w:t xml:space="preserve"> id-</w:t>
      </w:r>
      <w:r>
        <w:rPr>
          <w:noProof w:val="0"/>
        </w:rPr>
        <w:t>MC-</w:t>
      </w:r>
      <w:proofErr w:type="spellStart"/>
      <w:r w:rsidRPr="00DA11D0">
        <w:rPr>
          <w:noProof w:val="0"/>
        </w:rPr>
        <w:t>PagingCell</w:t>
      </w:r>
      <w:proofErr w:type="spellEnd"/>
      <w:r w:rsidRPr="00DA11D0">
        <w:rPr>
          <w:noProof w:val="0"/>
        </w:rPr>
        <w:t>-List</w:t>
      </w:r>
      <w:r w:rsidRPr="00DA11D0">
        <w:rPr>
          <w:noProof w:val="0"/>
        </w:rPr>
        <w:tab/>
      </w:r>
      <w:r w:rsidRPr="00DA11D0">
        <w:rPr>
          <w:noProof w:val="0"/>
        </w:rPr>
        <w:tab/>
      </w:r>
      <w:r w:rsidRPr="00DA11D0">
        <w:rPr>
          <w:noProof w:val="0"/>
        </w:rPr>
        <w:tab/>
      </w:r>
      <w:r>
        <w:rPr>
          <w:noProof w:val="0"/>
        </w:rPr>
        <w:tab/>
      </w:r>
      <w:r w:rsidRPr="00DA11D0">
        <w:rPr>
          <w:noProof w:val="0"/>
        </w:rPr>
        <w:t>CRITICALITY ignore</w:t>
      </w:r>
      <w:r w:rsidRPr="00DA11D0">
        <w:rPr>
          <w:noProof w:val="0"/>
        </w:rPr>
        <w:tab/>
        <w:t xml:space="preserve">TYPE </w:t>
      </w:r>
      <w:r>
        <w:rPr>
          <w:noProof w:val="0"/>
        </w:rPr>
        <w:t>MC-</w:t>
      </w:r>
      <w:proofErr w:type="spellStart"/>
      <w:r w:rsidRPr="00DA11D0">
        <w:rPr>
          <w:noProof w:val="0"/>
        </w:rPr>
        <w:t>PagingCell</w:t>
      </w:r>
      <w:proofErr w:type="spellEnd"/>
      <w:r w:rsidRPr="00DA11D0">
        <w:rPr>
          <w:noProof w:val="0"/>
        </w:rPr>
        <w:t>-list</w:t>
      </w:r>
      <w:r w:rsidRPr="00DA11D0">
        <w:rPr>
          <w:noProof w:val="0"/>
        </w:rPr>
        <w:tab/>
      </w:r>
      <w:r w:rsidRPr="00DA11D0">
        <w:rPr>
          <w:noProof w:val="0"/>
        </w:rPr>
        <w:tab/>
      </w:r>
      <w:r w:rsidRPr="00DA11D0">
        <w:rPr>
          <w:noProof w:val="0"/>
        </w:rPr>
        <w:tab/>
      </w:r>
      <w:r>
        <w:rPr>
          <w:noProof w:val="0"/>
        </w:rPr>
        <w:tab/>
      </w:r>
      <w:r>
        <w:rPr>
          <w:noProof w:val="0"/>
        </w:rPr>
        <w:tab/>
      </w:r>
      <w:r>
        <w:rPr>
          <w:noProof w:val="0"/>
        </w:rPr>
        <w:tab/>
      </w:r>
      <w:r w:rsidRPr="00DA11D0">
        <w:rPr>
          <w:noProof w:val="0"/>
        </w:rPr>
        <w:t>PRESENCE optional</w:t>
      </w:r>
      <w:r w:rsidRPr="00DA11D0">
        <w:rPr>
          <w:noProof w:val="0"/>
        </w:rPr>
        <w:tab/>
      </w:r>
      <w:r>
        <w:rPr>
          <w:noProof w:val="0"/>
        </w:rPr>
        <w:tab/>
      </w:r>
      <w:r w:rsidRPr="00DA11D0">
        <w:rPr>
          <w:noProof w:val="0"/>
        </w:rPr>
        <w:t>}</w:t>
      </w:r>
      <w:ins w:id="1121" w:author="Samsung" w:date="2023-09-15T10:43:00Z">
        <w:r>
          <w:rPr>
            <w:noProof w:val="0"/>
          </w:rPr>
          <w:t>|</w:t>
        </w:r>
      </w:ins>
    </w:p>
    <w:p w14:paraId="2542ADA7" w14:textId="61768E4B" w:rsidR="00ED640F" w:rsidRPr="00DA11D0" w:rsidRDefault="00ED640F" w:rsidP="00ED640F">
      <w:pPr>
        <w:pStyle w:val="PL"/>
        <w:rPr>
          <w:ins w:id="1122" w:author="Samsung" w:date="2023-09-15T10:43:00Z"/>
          <w:noProof w:val="0"/>
        </w:rPr>
      </w:pPr>
      <w:ins w:id="1123" w:author="Samsung" w:date="2023-09-15T10:43:00Z">
        <w:r>
          <w:rPr>
            <w:noProof w:val="0"/>
          </w:rPr>
          <w:tab/>
        </w:r>
        <w:proofErr w:type="gramStart"/>
        <w:r w:rsidRPr="00DA11D0">
          <w:rPr>
            <w:noProof w:val="0"/>
          </w:rPr>
          <w:t>{ ID</w:t>
        </w:r>
        <w:proofErr w:type="gramEnd"/>
        <w:r w:rsidRPr="00DA11D0">
          <w:rPr>
            <w:noProof w:val="0"/>
          </w:rPr>
          <w:t xml:space="preserve"> id-</w:t>
        </w:r>
        <w:proofErr w:type="spellStart"/>
        <w:del w:id="1124" w:author="Huawei" w:date="2023-09-28T14:39:00Z">
          <w:r w:rsidDel="00ED640F">
            <w:rPr>
              <w:noProof w:val="0"/>
            </w:rPr>
            <w:delText>IndicationMC</w:delText>
          </w:r>
        </w:del>
        <w:r>
          <w:rPr>
            <w:noProof w:val="0"/>
          </w:rPr>
          <w:t>InactiveReception</w:t>
        </w:r>
      </w:ins>
      <w:ins w:id="1125" w:author="Huawei" w:date="2023-09-28T14:39:00Z">
        <w:r>
          <w:rPr>
            <w:noProof w:val="0"/>
          </w:rPr>
          <w:t>Allowed</w:t>
        </w:r>
      </w:ins>
      <w:proofErr w:type="spellEnd"/>
      <w:ins w:id="1126" w:author="Samsung" w:date="2023-09-15T10:43:00Z">
        <w:r>
          <w:rPr>
            <w:noProof w:val="0"/>
          </w:rPr>
          <w:tab/>
        </w:r>
      </w:ins>
      <w:ins w:id="1127" w:author="Huawei" w:date="2023-09-28T14:39:00Z">
        <w:r>
          <w:rPr>
            <w:noProof w:val="0"/>
          </w:rPr>
          <w:tab/>
        </w:r>
      </w:ins>
      <w:ins w:id="1128" w:author="Samsung" w:date="2023-09-15T10:43:00Z">
        <w:r w:rsidRPr="00DA11D0">
          <w:rPr>
            <w:noProof w:val="0"/>
          </w:rPr>
          <w:t>CRITICALITY ignore</w:t>
        </w:r>
        <w:r w:rsidRPr="00DA11D0">
          <w:rPr>
            <w:noProof w:val="0"/>
          </w:rPr>
          <w:tab/>
          <w:t xml:space="preserve">TYPE </w:t>
        </w:r>
        <w:del w:id="1129" w:author="Huawei" w:date="2023-09-28T14:39:00Z">
          <w:r w:rsidDel="00ED640F">
            <w:rPr>
              <w:noProof w:val="0"/>
            </w:rPr>
            <w:delText>IndicationMC</w:delText>
          </w:r>
        </w:del>
        <w:proofErr w:type="spellStart"/>
        <w:r>
          <w:rPr>
            <w:noProof w:val="0"/>
          </w:rPr>
          <w:t>InactiveReception</w:t>
        </w:r>
      </w:ins>
      <w:ins w:id="1130" w:author="Huawei" w:date="2023-09-28T14:39:00Z">
        <w:r>
          <w:rPr>
            <w:noProof w:val="0"/>
          </w:rPr>
          <w:t>Allowed</w:t>
        </w:r>
      </w:ins>
      <w:proofErr w:type="spellEnd"/>
      <w:ins w:id="1131" w:author="Samsung" w:date="2023-09-15T10:43:00Z">
        <w:r>
          <w:rPr>
            <w:noProof w:val="0"/>
          </w:rPr>
          <w:tab/>
        </w:r>
        <w:r>
          <w:rPr>
            <w:noProof w:val="0"/>
          </w:rPr>
          <w:tab/>
        </w:r>
      </w:ins>
      <w:ins w:id="1132" w:author="Huawei" w:date="2023-09-28T14:39:00Z">
        <w:r>
          <w:rPr>
            <w:noProof w:val="0"/>
          </w:rPr>
          <w:tab/>
        </w:r>
        <w:r>
          <w:rPr>
            <w:noProof w:val="0"/>
          </w:rPr>
          <w:tab/>
        </w:r>
      </w:ins>
      <w:ins w:id="1133" w:author="Samsung" w:date="2023-09-15T10:43:00Z">
        <w:r w:rsidRPr="00DA11D0">
          <w:rPr>
            <w:noProof w:val="0"/>
          </w:rPr>
          <w:t>PRESENCE optional</w:t>
        </w:r>
        <w:r w:rsidRPr="00DA11D0">
          <w:rPr>
            <w:noProof w:val="0"/>
          </w:rPr>
          <w:tab/>
        </w:r>
        <w:r>
          <w:rPr>
            <w:noProof w:val="0"/>
          </w:rPr>
          <w:tab/>
        </w:r>
        <w:r w:rsidRPr="00DA11D0">
          <w:rPr>
            <w:noProof w:val="0"/>
          </w:rPr>
          <w:t>}</w:t>
        </w:r>
      </w:ins>
      <w:r w:rsidRPr="00DA11D0">
        <w:rPr>
          <w:noProof w:val="0"/>
        </w:rPr>
        <w:t>,</w:t>
      </w:r>
    </w:p>
    <w:p w14:paraId="0A0C9625" w14:textId="77777777" w:rsidR="00ED640F" w:rsidRPr="00DA11D0" w:rsidRDefault="00ED640F" w:rsidP="00ED640F">
      <w:pPr>
        <w:pStyle w:val="PL"/>
        <w:rPr>
          <w:noProof w:val="0"/>
        </w:rPr>
      </w:pPr>
      <w:r w:rsidRPr="00DA11D0">
        <w:rPr>
          <w:noProof w:val="0"/>
        </w:rPr>
        <w:tab/>
        <w:t>...</w:t>
      </w:r>
    </w:p>
    <w:p w14:paraId="1FE8BEF1" w14:textId="77777777" w:rsidR="00ED640F" w:rsidRPr="00DA11D0" w:rsidRDefault="00ED640F" w:rsidP="00ED640F">
      <w:pPr>
        <w:pStyle w:val="PL"/>
        <w:rPr>
          <w:noProof w:val="0"/>
        </w:rPr>
      </w:pPr>
      <w:r w:rsidRPr="00DA11D0">
        <w:rPr>
          <w:noProof w:val="0"/>
        </w:rPr>
        <w:t>}</w:t>
      </w:r>
    </w:p>
    <w:p w14:paraId="3EF1F18D" w14:textId="77777777" w:rsidR="00ED640F" w:rsidRPr="00DA11D0" w:rsidRDefault="00ED640F" w:rsidP="00ED640F">
      <w:pPr>
        <w:pStyle w:val="PL"/>
        <w:rPr>
          <w:noProof w:val="0"/>
        </w:rPr>
      </w:pPr>
    </w:p>
    <w:p w14:paraId="62CC8B6F" w14:textId="77777777" w:rsidR="00ED640F" w:rsidRPr="00DA11D0" w:rsidRDefault="00ED640F" w:rsidP="00ED640F">
      <w:pPr>
        <w:pStyle w:val="PL"/>
        <w:tabs>
          <w:tab w:val="clear" w:pos="5376"/>
        </w:tabs>
        <w:rPr>
          <w:noProof w:val="0"/>
        </w:rPr>
      </w:pPr>
      <w:proofErr w:type="spellStart"/>
      <w:r w:rsidRPr="00DA11D0">
        <w:rPr>
          <w:noProof w:val="0"/>
        </w:rPr>
        <w:t>UEIdentity</w:t>
      </w:r>
      <w:proofErr w:type="spellEnd"/>
      <w:r w:rsidRPr="00DA11D0">
        <w:rPr>
          <w:noProof w:val="0"/>
        </w:rPr>
        <w:t>-List-For-Paging-List</w:t>
      </w:r>
      <w:proofErr w:type="gramStart"/>
      <w:r w:rsidRPr="00DA11D0">
        <w:rPr>
          <w:noProof w:val="0"/>
        </w:rPr>
        <w:tab/>
        <w:t xml:space="preserve"> ::=</w:t>
      </w:r>
      <w:proofErr w:type="gramEnd"/>
      <w:r w:rsidRPr="00DA11D0">
        <w:rPr>
          <w:noProof w:val="0"/>
        </w:rPr>
        <w:t xml:space="preserve"> SEQUENCE (SIZE(1.. </w:t>
      </w:r>
      <w:r w:rsidRPr="00DA11D0">
        <w:rPr>
          <w:rFonts w:cs="Arial"/>
          <w:iCs/>
        </w:rPr>
        <w:t>maxnoofUEIDforPaging</w:t>
      </w:r>
      <w:r w:rsidRPr="00DA11D0">
        <w:rPr>
          <w:noProof w:val="0"/>
        </w:rPr>
        <w:t xml:space="preserve">)) OF </w:t>
      </w:r>
      <w:proofErr w:type="spellStart"/>
      <w:r w:rsidRPr="00DA11D0">
        <w:rPr>
          <w:noProof w:val="0"/>
        </w:rPr>
        <w:t>ProtocolIE-SingleContainer</w:t>
      </w:r>
      <w:proofErr w:type="spellEnd"/>
      <w:r w:rsidRPr="00DA11D0">
        <w:rPr>
          <w:noProof w:val="0"/>
        </w:rPr>
        <w:t xml:space="preserve"> </w:t>
      </w:r>
      <w:proofErr w:type="gramStart"/>
      <w:r w:rsidRPr="00DA11D0">
        <w:rPr>
          <w:noProof w:val="0"/>
        </w:rPr>
        <w:t>{ {</w:t>
      </w:r>
      <w:proofErr w:type="gramEnd"/>
      <w:r w:rsidRPr="00DA11D0">
        <w:rPr>
          <w:noProof w:val="0"/>
        </w:rPr>
        <w:t xml:space="preserve"> </w:t>
      </w:r>
      <w:proofErr w:type="spellStart"/>
      <w:r w:rsidRPr="00DA11D0">
        <w:rPr>
          <w:noProof w:val="0"/>
        </w:rPr>
        <w:t>UEIdentity</w:t>
      </w:r>
      <w:proofErr w:type="spellEnd"/>
      <w:r w:rsidRPr="00DA11D0">
        <w:rPr>
          <w:noProof w:val="0"/>
        </w:rPr>
        <w:t>-List-For-Paging-</w:t>
      </w:r>
      <w:proofErr w:type="spellStart"/>
      <w:r w:rsidRPr="00DA11D0">
        <w:rPr>
          <w:noProof w:val="0"/>
        </w:rPr>
        <w:t>ItemIEs</w:t>
      </w:r>
      <w:proofErr w:type="spellEnd"/>
      <w:r w:rsidRPr="00DA11D0">
        <w:rPr>
          <w:noProof w:val="0"/>
        </w:rPr>
        <w:t xml:space="preserve"> } }</w:t>
      </w:r>
    </w:p>
    <w:p w14:paraId="5C0DF9AA" w14:textId="77777777" w:rsidR="00ED640F" w:rsidRPr="00DA11D0" w:rsidRDefault="00ED640F" w:rsidP="00ED640F">
      <w:pPr>
        <w:pStyle w:val="PL"/>
        <w:rPr>
          <w:rFonts w:eastAsia="MS Mincho"/>
          <w:noProof w:val="0"/>
        </w:rPr>
      </w:pPr>
    </w:p>
    <w:p w14:paraId="1F2FCE85" w14:textId="77777777" w:rsidR="00ED640F" w:rsidRPr="00DA11D0" w:rsidRDefault="00ED640F" w:rsidP="00ED640F">
      <w:pPr>
        <w:pStyle w:val="PL"/>
        <w:rPr>
          <w:rFonts w:eastAsia="MS Mincho"/>
          <w:noProof w:val="0"/>
        </w:rPr>
      </w:pPr>
    </w:p>
    <w:p w14:paraId="08127D0A" w14:textId="77777777" w:rsidR="00ED640F" w:rsidRPr="00DA11D0" w:rsidRDefault="00ED640F" w:rsidP="00ED640F">
      <w:pPr>
        <w:pStyle w:val="PL"/>
        <w:rPr>
          <w:noProof w:val="0"/>
        </w:rPr>
      </w:pPr>
      <w:proofErr w:type="spellStart"/>
      <w:r w:rsidRPr="00DA11D0">
        <w:rPr>
          <w:noProof w:val="0"/>
        </w:rPr>
        <w:t>UEIdentity</w:t>
      </w:r>
      <w:proofErr w:type="spellEnd"/>
      <w:r w:rsidRPr="00DA11D0">
        <w:rPr>
          <w:noProof w:val="0"/>
        </w:rPr>
        <w:t>-List-For-Paging-</w:t>
      </w:r>
      <w:proofErr w:type="spellStart"/>
      <w:r w:rsidRPr="00DA11D0">
        <w:rPr>
          <w:noProof w:val="0"/>
        </w:rPr>
        <w:t>ItemIEs</w:t>
      </w:r>
      <w:proofErr w:type="spellEnd"/>
      <w:r w:rsidRPr="00DA11D0">
        <w:rPr>
          <w:noProof w:val="0"/>
        </w:rPr>
        <w:t xml:space="preserve"> F1AP-PROTOCOL-</w:t>
      </w:r>
      <w:proofErr w:type="gramStart"/>
      <w:r w:rsidRPr="00DA11D0">
        <w:rPr>
          <w:noProof w:val="0"/>
        </w:rPr>
        <w:t>IES ::=</w:t>
      </w:r>
      <w:proofErr w:type="gramEnd"/>
      <w:r w:rsidRPr="00DA11D0">
        <w:rPr>
          <w:noProof w:val="0"/>
        </w:rPr>
        <w:t xml:space="preserve"> {</w:t>
      </w:r>
    </w:p>
    <w:p w14:paraId="4853AF5D" w14:textId="77777777" w:rsidR="00ED640F" w:rsidRPr="00DA11D0" w:rsidRDefault="00ED640F" w:rsidP="00ED640F">
      <w:pPr>
        <w:pStyle w:val="PL"/>
        <w:rPr>
          <w:noProof w:val="0"/>
        </w:rPr>
      </w:pPr>
      <w:r w:rsidRPr="00DA11D0">
        <w:rPr>
          <w:noProof w:val="0"/>
        </w:rPr>
        <w:tab/>
      </w:r>
      <w:proofErr w:type="gramStart"/>
      <w:r w:rsidRPr="00DA11D0">
        <w:rPr>
          <w:noProof w:val="0"/>
        </w:rPr>
        <w:t>{ ID</w:t>
      </w:r>
      <w:proofErr w:type="gramEnd"/>
      <w:r w:rsidRPr="00DA11D0">
        <w:rPr>
          <w:noProof w:val="0"/>
        </w:rPr>
        <w:t xml:space="preserve"> id-</w:t>
      </w:r>
      <w:proofErr w:type="spellStart"/>
      <w:r w:rsidRPr="00DA11D0">
        <w:rPr>
          <w:noProof w:val="0"/>
        </w:rPr>
        <w:t>UEIdentity</w:t>
      </w:r>
      <w:proofErr w:type="spellEnd"/>
      <w:r w:rsidRPr="00DA11D0">
        <w:rPr>
          <w:noProof w:val="0"/>
        </w:rPr>
        <w:t>-List-For-Paging-Item</w:t>
      </w:r>
      <w:r w:rsidRPr="00DA11D0">
        <w:rPr>
          <w:noProof w:val="0"/>
        </w:rPr>
        <w:tab/>
        <w:t>CRITICALITY ignore</w:t>
      </w:r>
      <w:r w:rsidRPr="00DA11D0">
        <w:rPr>
          <w:noProof w:val="0"/>
        </w:rPr>
        <w:tab/>
        <w:t xml:space="preserve">TYPE </w:t>
      </w:r>
      <w:r w:rsidRPr="00DA11D0">
        <w:t>UEIdentity-</w:t>
      </w:r>
      <w:r w:rsidRPr="00DA11D0">
        <w:rPr>
          <w:noProof w:val="0"/>
        </w:rPr>
        <w:t>List</w:t>
      </w:r>
      <w:r w:rsidRPr="00DA11D0">
        <w:t>-F</w:t>
      </w:r>
      <w:r w:rsidRPr="00DA11D0">
        <w:rPr>
          <w:noProof w:val="0"/>
        </w:rPr>
        <w:t>or</w:t>
      </w:r>
      <w:r w:rsidRPr="00DA11D0">
        <w:t>-</w:t>
      </w:r>
      <w:r w:rsidRPr="00DA11D0">
        <w:rPr>
          <w:noProof w:val="0"/>
        </w:rPr>
        <w:t xml:space="preserve">Paging-Item </w:t>
      </w:r>
      <w:r w:rsidRPr="00DA11D0">
        <w:rPr>
          <w:noProof w:val="0"/>
        </w:rPr>
        <w:tab/>
      </w:r>
      <w:r w:rsidRPr="00DA11D0">
        <w:rPr>
          <w:noProof w:val="0"/>
        </w:rPr>
        <w:tab/>
      </w:r>
      <w:r w:rsidRPr="00DA11D0">
        <w:rPr>
          <w:noProof w:val="0"/>
        </w:rPr>
        <w:tab/>
        <w:t>PRESENCE optional }</w:t>
      </w:r>
      <w:r w:rsidRPr="00DA11D0">
        <w:rPr>
          <w:noProof w:val="0"/>
        </w:rPr>
        <w:tab/>
        <w:t>,</w:t>
      </w:r>
    </w:p>
    <w:p w14:paraId="4D7B6E9B" w14:textId="77777777" w:rsidR="00ED640F" w:rsidRPr="00DA11D0" w:rsidRDefault="00ED640F" w:rsidP="00ED640F">
      <w:pPr>
        <w:pStyle w:val="PL"/>
        <w:rPr>
          <w:noProof w:val="0"/>
        </w:rPr>
      </w:pPr>
      <w:r w:rsidRPr="00DA11D0">
        <w:rPr>
          <w:noProof w:val="0"/>
        </w:rPr>
        <w:tab/>
        <w:t>...</w:t>
      </w:r>
    </w:p>
    <w:p w14:paraId="134F18C3" w14:textId="77777777" w:rsidR="00ED640F" w:rsidRPr="00DA11D0" w:rsidRDefault="00ED640F" w:rsidP="00ED640F">
      <w:pPr>
        <w:pStyle w:val="PL"/>
        <w:rPr>
          <w:noProof w:val="0"/>
        </w:rPr>
      </w:pPr>
      <w:r w:rsidRPr="00DA11D0">
        <w:rPr>
          <w:noProof w:val="0"/>
        </w:rPr>
        <w:t>}</w:t>
      </w:r>
    </w:p>
    <w:p w14:paraId="5C75AC42" w14:textId="77777777" w:rsidR="00ED640F" w:rsidRDefault="00ED640F" w:rsidP="00ED640F">
      <w:pPr>
        <w:pStyle w:val="PL"/>
        <w:rPr>
          <w:lang w:eastAsia="zh-CN"/>
        </w:rPr>
      </w:pPr>
    </w:p>
    <w:p w14:paraId="295E3B64" w14:textId="77777777" w:rsidR="00ED640F" w:rsidRPr="00EA5FA7" w:rsidRDefault="00ED640F" w:rsidP="00ED640F">
      <w:pPr>
        <w:pStyle w:val="PL"/>
        <w:rPr>
          <w:noProof w:val="0"/>
        </w:rPr>
      </w:pPr>
      <w:r>
        <w:rPr>
          <w:noProof w:val="0"/>
        </w:rPr>
        <w:t>MC-</w:t>
      </w:r>
      <w:proofErr w:type="spellStart"/>
      <w:r w:rsidRPr="00EA5FA7">
        <w:rPr>
          <w:noProof w:val="0"/>
        </w:rPr>
        <w:t>PagingCell</w:t>
      </w:r>
      <w:proofErr w:type="spellEnd"/>
      <w:r w:rsidRPr="00EA5FA7">
        <w:rPr>
          <w:noProof w:val="0"/>
        </w:rPr>
        <w:t>-</w:t>
      </w:r>
      <w:proofErr w:type="gramStart"/>
      <w:r w:rsidRPr="00EA5FA7">
        <w:rPr>
          <w:noProof w:val="0"/>
        </w:rPr>
        <w:t>list::</w:t>
      </w:r>
      <w:proofErr w:type="gramEnd"/>
      <w:r w:rsidRPr="00EA5FA7">
        <w:rPr>
          <w:noProof w:val="0"/>
        </w:rPr>
        <w:t xml:space="preserve">= SEQUENCE (SIZE(1.. </w:t>
      </w:r>
      <w:proofErr w:type="spellStart"/>
      <w:r w:rsidRPr="00EA5FA7">
        <w:rPr>
          <w:noProof w:val="0"/>
        </w:rPr>
        <w:t>maxnoofPagingCells</w:t>
      </w:r>
      <w:proofErr w:type="spellEnd"/>
      <w:r w:rsidRPr="00EA5FA7">
        <w:rPr>
          <w:noProof w:val="0"/>
        </w:rPr>
        <w:t xml:space="preserve">)) OF </w:t>
      </w:r>
      <w:proofErr w:type="spellStart"/>
      <w:r w:rsidRPr="00EA5FA7">
        <w:rPr>
          <w:noProof w:val="0"/>
        </w:rPr>
        <w:t>ProtocolIE-SingleContainer</w:t>
      </w:r>
      <w:proofErr w:type="spellEnd"/>
      <w:r w:rsidRPr="00EA5FA7">
        <w:rPr>
          <w:noProof w:val="0"/>
        </w:rPr>
        <w:t xml:space="preserve"> </w:t>
      </w:r>
      <w:proofErr w:type="gramStart"/>
      <w:r w:rsidRPr="00EA5FA7">
        <w:rPr>
          <w:noProof w:val="0"/>
        </w:rPr>
        <w:t>{ {</w:t>
      </w:r>
      <w:proofErr w:type="gramEnd"/>
      <w:r w:rsidRPr="00EA5FA7">
        <w:rPr>
          <w:noProof w:val="0"/>
        </w:rPr>
        <w:t xml:space="preserve"> </w:t>
      </w:r>
      <w:r>
        <w:rPr>
          <w:noProof w:val="0"/>
        </w:rPr>
        <w:t>MC-</w:t>
      </w:r>
      <w:proofErr w:type="spellStart"/>
      <w:r w:rsidRPr="00EA5FA7">
        <w:rPr>
          <w:noProof w:val="0"/>
        </w:rPr>
        <w:t>PagingCell</w:t>
      </w:r>
      <w:proofErr w:type="spellEnd"/>
      <w:r w:rsidRPr="00EA5FA7">
        <w:rPr>
          <w:noProof w:val="0"/>
        </w:rPr>
        <w:t>-</w:t>
      </w:r>
      <w:proofErr w:type="spellStart"/>
      <w:r w:rsidRPr="00EA5FA7">
        <w:rPr>
          <w:noProof w:val="0"/>
        </w:rPr>
        <w:t>ItemIEs</w:t>
      </w:r>
      <w:proofErr w:type="spellEnd"/>
      <w:r w:rsidRPr="00EA5FA7">
        <w:rPr>
          <w:noProof w:val="0"/>
        </w:rPr>
        <w:t xml:space="preserve"> } }</w:t>
      </w:r>
    </w:p>
    <w:p w14:paraId="1F1935E2" w14:textId="77777777" w:rsidR="00ED640F" w:rsidRPr="00EA5FA7" w:rsidRDefault="00ED640F" w:rsidP="00ED640F">
      <w:pPr>
        <w:pStyle w:val="PL"/>
        <w:rPr>
          <w:noProof w:val="0"/>
        </w:rPr>
      </w:pPr>
    </w:p>
    <w:p w14:paraId="2534EEAD" w14:textId="77777777" w:rsidR="00ED640F" w:rsidRPr="00EA5FA7" w:rsidRDefault="00ED640F" w:rsidP="00ED640F">
      <w:pPr>
        <w:pStyle w:val="PL"/>
        <w:rPr>
          <w:noProof w:val="0"/>
        </w:rPr>
      </w:pPr>
      <w:r>
        <w:rPr>
          <w:noProof w:val="0"/>
        </w:rPr>
        <w:t>MC-</w:t>
      </w:r>
      <w:proofErr w:type="spellStart"/>
      <w:r w:rsidRPr="00EA5FA7">
        <w:rPr>
          <w:noProof w:val="0"/>
        </w:rPr>
        <w:t>PagingCell</w:t>
      </w:r>
      <w:proofErr w:type="spellEnd"/>
      <w:r w:rsidRPr="00EA5FA7">
        <w:rPr>
          <w:noProof w:val="0"/>
        </w:rPr>
        <w:t>-</w:t>
      </w:r>
      <w:proofErr w:type="spellStart"/>
      <w:r w:rsidRPr="00EA5FA7">
        <w:rPr>
          <w:noProof w:val="0"/>
        </w:rPr>
        <w:t>ItemIEs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7AB538F0" w14:textId="77777777" w:rsidR="00ED640F" w:rsidRPr="00EA5FA7" w:rsidRDefault="00ED640F" w:rsidP="00ED640F">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r>
        <w:rPr>
          <w:noProof w:val="0"/>
        </w:rPr>
        <w:t>MC-</w:t>
      </w:r>
      <w:proofErr w:type="spellStart"/>
      <w:r w:rsidRPr="00EA5FA7">
        <w:rPr>
          <w:noProof w:val="0"/>
        </w:rPr>
        <w:t>PagingCell</w:t>
      </w:r>
      <w:proofErr w:type="spellEnd"/>
      <w:r w:rsidRPr="00EA5FA7">
        <w:rPr>
          <w:noProof w:val="0"/>
        </w:rPr>
        <w:t>-Item</w:t>
      </w:r>
      <w:r w:rsidRPr="00EA5FA7">
        <w:rPr>
          <w:noProof w:val="0"/>
        </w:rPr>
        <w:tab/>
      </w:r>
      <w:r w:rsidRPr="00EA5FA7">
        <w:rPr>
          <w:noProof w:val="0"/>
        </w:rPr>
        <w:tab/>
        <w:t>CRITICALITY ignore</w:t>
      </w:r>
      <w:r w:rsidRPr="00EA5FA7">
        <w:rPr>
          <w:noProof w:val="0"/>
        </w:rPr>
        <w:tab/>
        <w:t xml:space="preserve">TYPE </w:t>
      </w:r>
      <w:r>
        <w:rPr>
          <w:noProof w:val="0"/>
        </w:rPr>
        <w:t>MC-</w:t>
      </w:r>
      <w:proofErr w:type="spellStart"/>
      <w:r w:rsidRPr="00EA5FA7">
        <w:rPr>
          <w:noProof w:val="0"/>
        </w:rPr>
        <w:t>PagingCell</w:t>
      </w:r>
      <w:proofErr w:type="spellEnd"/>
      <w:r w:rsidRPr="00EA5FA7">
        <w:rPr>
          <w:noProof w:val="0"/>
        </w:rPr>
        <w:t>-Item</w:t>
      </w:r>
      <w:r w:rsidRPr="00EA5FA7">
        <w:rPr>
          <w:noProof w:val="0"/>
        </w:rPr>
        <w:tab/>
      </w:r>
      <w:r w:rsidRPr="00EA5FA7">
        <w:rPr>
          <w:noProof w:val="0"/>
        </w:rPr>
        <w:tab/>
      </w:r>
      <w:r w:rsidRPr="00EA5FA7">
        <w:rPr>
          <w:noProof w:val="0"/>
        </w:rPr>
        <w:tab/>
        <w:t>PRESENCE mandatory}</w:t>
      </w:r>
      <w:r w:rsidRPr="00EA5FA7">
        <w:rPr>
          <w:noProof w:val="0"/>
        </w:rPr>
        <w:tab/>
        <w:t>,</w:t>
      </w:r>
    </w:p>
    <w:p w14:paraId="15564414" w14:textId="77777777" w:rsidR="00ED640F" w:rsidRPr="00EA5FA7" w:rsidRDefault="00ED640F" w:rsidP="00ED640F">
      <w:pPr>
        <w:pStyle w:val="PL"/>
        <w:rPr>
          <w:noProof w:val="0"/>
        </w:rPr>
      </w:pPr>
      <w:r w:rsidRPr="00EA5FA7">
        <w:rPr>
          <w:noProof w:val="0"/>
        </w:rPr>
        <w:tab/>
        <w:t>...</w:t>
      </w:r>
    </w:p>
    <w:p w14:paraId="297E7488" w14:textId="77777777" w:rsidR="00ED640F" w:rsidRPr="00EA5FA7" w:rsidRDefault="00ED640F" w:rsidP="00ED640F">
      <w:pPr>
        <w:pStyle w:val="PL"/>
        <w:rPr>
          <w:noProof w:val="0"/>
        </w:rPr>
      </w:pPr>
      <w:r w:rsidRPr="00EA5FA7">
        <w:rPr>
          <w:noProof w:val="0"/>
        </w:rPr>
        <w:t>}</w:t>
      </w:r>
    </w:p>
    <w:p w14:paraId="734940E6" w14:textId="77777777" w:rsidR="00ED640F" w:rsidRPr="00DA11D0" w:rsidRDefault="00ED640F" w:rsidP="00ED640F">
      <w:pPr>
        <w:pStyle w:val="PL"/>
        <w:rPr>
          <w:rFonts w:eastAsia="MS Mincho"/>
          <w:noProof w:val="0"/>
        </w:rPr>
      </w:pPr>
    </w:p>
    <w:p w14:paraId="7CDE54EB" w14:textId="77777777" w:rsidR="00ED640F" w:rsidRDefault="00ED640F" w:rsidP="00E1227C">
      <w:pPr>
        <w:rPr>
          <w:rFonts w:eastAsiaTheme="minorEastAsia"/>
          <w:b/>
          <w:i/>
          <w:color w:val="FF0000"/>
          <w:highlight w:val="yellow"/>
          <w:lang w:eastAsia="zh-CN"/>
        </w:rPr>
      </w:pPr>
    </w:p>
    <w:p w14:paraId="6DDF2E5D" w14:textId="77777777" w:rsidR="00ED640F" w:rsidRPr="00D60CBC" w:rsidRDefault="00ED640F" w:rsidP="00ED640F">
      <w:pPr>
        <w:rPr>
          <w:rFonts w:eastAsiaTheme="minorEastAsia"/>
          <w:b/>
          <w:i/>
          <w:color w:val="FF0000"/>
          <w:lang w:eastAsia="zh-CN"/>
        </w:rPr>
      </w:pPr>
      <w:r w:rsidRPr="00D60CBC">
        <w:rPr>
          <w:rFonts w:eastAsiaTheme="minorEastAsia"/>
          <w:b/>
          <w:i/>
          <w:color w:val="FF0000"/>
          <w:highlight w:val="yellow"/>
          <w:lang w:eastAsia="zh-CN"/>
        </w:rPr>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4D0CD1BA" w14:textId="77777777" w:rsidR="00026F85" w:rsidRPr="00F85EA2" w:rsidRDefault="00026F85" w:rsidP="00026F85">
      <w:pPr>
        <w:pStyle w:val="PL"/>
        <w:rPr>
          <w:noProof w:val="0"/>
        </w:rPr>
      </w:pPr>
      <w:r w:rsidRPr="00F85EA2">
        <w:rPr>
          <w:noProof w:val="0"/>
        </w:rPr>
        <w:t>-- **************************************************************</w:t>
      </w:r>
    </w:p>
    <w:p w14:paraId="7FD6AE7F" w14:textId="77777777" w:rsidR="00026F85" w:rsidRPr="00F85EA2" w:rsidRDefault="00026F85" w:rsidP="00026F85">
      <w:pPr>
        <w:pStyle w:val="PL"/>
        <w:rPr>
          <w:noProof w:val="0"/>
        </w:rPr>
      </w:pPr>
      <w:r w:rsidRPr="00F85EA2">
        <w:rPr>
          <w:noProof w:val="0"/>
        </w:rPr>
        <w:t>--</w:t>
      </w:r>
    </w:p>
    <w:p w14:paraId="69F14DD9" w14:textId="77777777" w:rsidR="00026F85" w:rsidRPr="00F85EA2" w:rsidRDefault="00026F85" w:rsidP="00026F85">
      <w:pPr>
        <w:pStyle w:val="PL"/>
        <w:outlineLvl w:val="4"/>
        <w:rPr>
          <w:noProof w:val="0"/>
        </w:rPr>
      </w:pPr>
      <w:bookmarkStart w:id="1134" w:name="_Hlk146804223"/>
      <w:r w:rsidRPr="00F85EA2">
        <w:rPr>
          <w:noProof w:val="0"/>
        </w:rPr>
        <w:t>-- MULTICAST CONTEXT SETUP RESPONSE</w:t>
      </w:r>
    </w:p>
    <w:bookmarkEnd w:id="1134"/>
    <w:p w14:paraId="694466A8" w14:textId="77777777" w:rsidR="00026F85" w:rsidRPr="00F85EA2" w:rsidRDefault="00026F85" w:rsidP="00026F85">
      <w:pPr>
        <w:pStyle w:val="PL"/>
        <w:rPr>
          <w:noProof w:val="0"/>
        </w:rPr>
      </w:pPr>
      <w:r w:rsidRPr="00F85EA2">
        <w:rPr>
          <w:noProof w:val="0"/>
        </w:rPr>
        <w:t>--</w:t>
      </w:r>
    </w:p>
    <w:p w14:paraId="0023194C" w14:textId="77777777" w:rsidR="00026F85" w:rsidRPr="00F85EA2" w:rsidRDefault="00026F85" w:rsidP="00026F85">
      <w:pPr>
        <w:pStyle w:val="PL"/>
        <w:rPr>
          <w:noProof w:val="0"/>
        </w:rPr>
      </w:pPr>
      <w:r w:rsidRPr="00F85EA2">
        <w:rPr>
          <w:noProof w:val="0"/>
        </w:rPr>
        <w:t>-- **************************************************************</w:t>
      </w:r>
    </w:p>
    <w:p w14:paraId="5D8E190D" w14:textId="77777777" w:rsidR="00026F85" w:rsidRPr="00F85EA2" w:rsidRDefault="00026F85" w:rsidP="00026F85">
      <w:pPr>
        <w:pStyle w:val="PL"/>
        <w:rPr>
          <w:noProof w:val="0"/>
        </w:rPr>
      </w:pPr>
    </w:p>
    <w:p w14:paraId="2F63FA84" w14:textId="77777777" w:rsidR="00026F85" w:rsidRPr="00F85EA2" w:rsidRDefault="00026F85" w:rsidP="00026F85">
      <w:pPr>
        <w:pStyle w:val="PL"/>
        <w:rPr>
          <w:noProof w:val="0"/>
        </w:rPr>
      </w:pPr>
      <w:r w:rsidRPr="00F85EA2">
        <w:rPr>
          <w:noProof w:val="0"/>
        </w:rPr>
        <w:t>MulticastContextSetupResponse ::= SEQUENCE {</w:t>
      </w:r>
    </w:p>
    <w:p w14:paraId="298E664F" w14:textId="77777777" w:rsidR="00026F85" w:rsidRPr="00F85EA2" w:rsidRDefault="00026F85" w:rsidP="00026F85">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MulticastContextSetupResponseIEs}},</w:t>
      </w:r>
    </w:p>
    <w:p w14:paraId="56F79BB2" w14:textId="77777777" w:rsidR="00026F85" w:rsidRPr="00F85EA2" w:rsidRDefault="00026F85" w:rsidP="00026F85">
      <w:pPr>
        <w:pStyle w:val="PL"/>
        <w:rPr>
          <w:noProof w:val="0"/>
        </w:rPr>
      </w:pPr>
      <w:r w:rsidRPr="00F85EA2">
        <w:rPr>
          <w:noProof w:val="0"/>
        </w:rPr>
        <w:tab/>
        <w:t>...</w:t>
      </w:r>
    </w:p>
    <w:p w14:paraId="741CE1F0" w14:textId="77777777" w:rsidR="00026F85" w:rsidRPr="00F85EA2" w:rsidRDefault="00026F85" w:rsidP="00026F85">
      <w:pPr>
        <w:pStyle w:val="PL"/>
        <w:rPr>
          <w:noProof w:val="0"/>
        </w:rPr>
      </w:pPr>
      <w:r w:rsidRPr="00F85EA2">
        <w:rPr>
          <w:noProof w:val="0"/>
        </w:rPr>
        <w:t>}</w:t>
      </w:r>
    </w:p>
    <w:p w14:paraId="1314B212" w14:textId="77777777" w:rsidR="00026F85" w:rsidRPr="00F85EA2" w:rsidRDefault="00026F85" w:rsidP="00026F85">
      <w:pPr>
        <w:pStyle w:val="PL"/>
        <w:rPr>
          <w:noProof w:val="0"/>
        </w:rPr>
      </w:pPr>
    </w:p>
    <w:p w14:paraId="1C001603" w14:textId="77777777" w:rsidR="00026F85" w:rsidRPr="00F85EA2" w:rsidRDefault="00026F85" w:rsidP="00026F85">
      <w:pPr>
        <w:pStyle w:val="PL"/>
        <w:rPr>
          <w:noProof w:val="0"/>
        </w:rPr>
      </w:pPr>
      <w:r w:rsidRPr="00F85EA2">
        <w:rPr>
          <w:noProof w:val="0"/>
        </w:rPr>
        <w:t>MulticastContextSetupResponseIEs F1AP-PROTOCOL-IES ::= {</w:t>
      </w:r>
    </w:p>
    <w:p w14:paraId="4A5930C7" w14:textId="77777777" w:rsidR="00026F85" w:rsidRPr="00F85EA2" w:rsidRDefault="00026F85" w:rsidP="00026F85">
      <w:pPr>
        <w:pStyle w:val="PL"/>
        <w:rPr>
          <w:noProof w:val="0"/>
        </w:rPr>
      </w:pPr>
      <w:r w:rsidRPr="00F85EA2">
        <w:rPr>
          <w:noProof w:val="0"/>
        </w:rPr>
        <w:tab/>
        <w:t>{ ID id-gNB-CU-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5AB12B44" w14:textId="77777777" w:rsidR="00026F85" w:rsidRPr="00F85EA2" w:rsidRDefault="00026F85" w:rsidP="00026F85">
      <w:pPr>
        <w:pStyle w:val="PL"/>
        <w:rPr>
          <w:noProof w:val="0"/>
        </w:rPr>
      </w:pPr>
      <w:r w:rsidRPr="00F85EA2">
        <w:rPr>
          <w:noProof w:val="0"/>
        </w:rPr>
        <w:tab/>
        <w:t>{ ID id-gNB-DU-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59D5BBE6" w14:textId="77777777" w:rsidR="00026F85" w:rsidRPr="00F85EA2" w:rsidRDefault="00026F85" w:rsidP="00026F85">
      <w:pPr>
        <w:pStyle w:val="PL"/>
        <w:rPr>
          <w:noProof w:val="0"/>
        </w:rPr>
      </w:pPr>
      <w:r w:rsidRPr="00F85EA2">
        <w:rPr>
          <w:noProof w:val="0"/>
        </w:rPr>
        <w:tab/>
        <w:t>{ ID id-MulticastMRBs-Setup-List</w:t>
      </w:r>
      <w:r w:rsidRPr="00F85EA2">
        <w:rPr>
          <w:noProof w:val="0"/>
        </w:rPr>
        <w:tab/>
      </w:r>
      <w:r w:rsidRPr="00F85EA2">
        <w:rPr>
          <w:noProof w:val="0"/>
        </w:rPr>
        <w:tab/>
      </w:r>
      <w:r w:rsidRPr="00F85EA2">
        <w:rPr>
          <w:noProof w:val="0"/>
        </w:rPr>
        <w:tab/>
        <w:t>CRITICALITY reject TYPE MulticastMRBs-Setup-List</w:t>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77964B7B" w14:textId="77777777" w:rsidR="00026F85" w:rsidRPr="00F85EA2" w:rsidRDefault="00026F85" w:rsidP="00026F85">
      <w:pPr>
        <w:pStyle w:val="PL"/>
        <w:rPr>
          <w:rFonts w:eastAsia="宋体"/>
        </w:rPr>
      </w:pPr>
      <w:r w:rsidRPr="00F85EA2">
        <w:rPr>
          <w:noProof w:val="0"/>
        </w:rPr>
        <w:tab/>
      </w:r>
      <w:r w:rsidRPr="00F85EA2">
        <w:rPr>
          <w:rFonts w:eastAsia="宋体"/>
        </w:rPr>
        <w:t>{ ID id-Multicast</w:t>
      </w:r>
      <w:r w:rsidRPr="00F85EA2">
        <w:rPr>
          <w:noProof w:val="0"/>
        </w:rPr>
        <w:t>MRBs</w:t>
      </w:r>
      <w:r w:rsidRPr="00F85EA2">
        <w:rPr>
          <w:rFonts w:eastAsia="宋体"/>
        </w:rPr>
        <w:t>-FailedToBeSetup-List</w:t>
      </w:r>
      <w:r w:rsidRPr="00F85EA2">
        <w:rPr>
          <w:rFonts w:eastAsia="宋体"/>
        </w:rPr>
        <w:tab/>
        <w:t>CRITICALITY ignore TYPE Multicast</w:t>
      </w:r>
      <w:r w:rsidRPr="00F85EA2">
        <w:rPr>
          <w:noProof w:val="0"/>
        </w:rPr>
        <w:t>MRBs</w:t>
      </w:r>
      <w:r w:rsidRPr="00F85EA2">
        <w:rPr>
          <w:rFonts w:eastAsia="宋体"/>
        </w:rPr>
        <w:t xml:space="preserve">-FailedToBeSetup-List </w:t>
      </w:r>
      <w:r w:rsidRPr="00F85EA2">
        <w:rPr>
          <w:rFonts w:eastAsia="宋体"/>
        </w:rPr>
        <w:tab/>
        <w:t>PRESENCE optional</w:t>
      </w:r>
      <w:r w:rsidRPr="00F85EA2">
        <w:rPr>
          <w:rFonts w:eastAsia="宋体"/>
        </w:rPr>
        <w:tab/>
        <w:t>}|</w:t>
      </w:r>
    </w:p>
    <w:p w14:paraId="5BDAA139" w14:textId="3B52C208" w:rsidR="00026F85" w:rsidRDefault="00026F85" w:rsidP="00026F85">
      <w:pPr>
        <w:pStyle w:val="PL"/>
        <w:rPr>
          <w:ins w:id="1135" w:author="Huawei" w:date="2023-05-09T17:19:00Z"/>
          <w:noProof w:val="0"/>
        </w:rPr>
      </w:pPr>
      <w:r w:rsidRPr="00DA11D0">
        <w:rPr>
          <w:noProof w:val="0"/>
        </w:rPr>
        <w:tab/>
      </w:r>
      <w:r w:rsidRPr="00F85EA2">
        <w:rPr>
          <w:noProof w:val="0"/>
        </w:rPr>
        <w:t>{ ID id-CriticalityDiagnostics</w:t>
      </w:r>
      <w:r w:rsidRPr="00F85EA2">
        <w:rPr>
          <w:noProof w:val="0"/>
        </w:rPr>
        <w:tab/>
      </w:r>
      <w:r w:rsidRPr="00F85EA2">
        <w:rPr>
          <w:noProof w:val="0"/>
        </w:rPr>
        <w:tab/>
      </w:r>
      <w:r w:rsidRPr="00F85EA2">
        <w:rPr>
          <w:noProof w:val="0"/>
        </w:rPr>
        <w:tab/>
      </w:r>
      <w:r w:rsidRPr="00F85EA2">
        <w:rPr>
          <w:noProof w:val="0"/>
        </w:rPr>
        <w:tab/>
        <w:t>CRITICALITY ignore TYPE 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optional</w:t>
      </w:r>
      <w:r w:rsidRPr="00F85EA2">
        <w:rPr>
          <w:noProof w:val="0"/>
        </w:rPr>
        <w:tab/>
        <w:t>}</w:t>
      </w:r>
      <w:ins w:id="1136" w:author="Huawei" w:date="2023-05-09T17:19:00Z">
        <w:r>
          <w:rPr>
            <w:noProof w:val="0"/>
          </w:rPr>
          <w:t>|</w:t>
        </w:r>
      </w:ins>
    </w:p>
    <w:p w14:paraId="70EA7296" w14:textId="5579B94E" w:rsidR="00026F85" w:rsidRPr="00F85EA2" w:rsidRDefault="00026F85" w:rsidP="00026F85">
      <w:pPr>
        <w:pStyle w:val="PL"/>
        <w:rPr>
          <w:noProof w:val="0"/>
        </w:rPr>
      </w:pPr>
      <w:ins w:id="1137" w:author="Huawei" w:date="2023-05-09T17:19:00Z">
        <w:r>
          <w:rPr>
            <w:noProof w:val="0"/>
          </w:rPr>
          <w:tab/>
        </w:r>
        <w:r w:rsidRPr="00F85EA2">
          <w:t>{ ID id-</w:t>
        </w:r>
        <w:r w:rsidRPr="007818C0">
          <w:t>M</w:t>
        </w:r>
        <w:r>
          <w:t>ulticastD</w:t>
        </w:r>
        <w:r w:rsidRPr="007818C0">
          <w:t>Uto</w:t>
        </w:r>
        <w:r>
          <w:t>C</w:t>
        </w:r>
        <w:r w:rsidRPr="007818C0">
          <w:t>URRCInformation</w:t>
        </w:r>
        <w:r w:rsidRPr="00F85EA2">
          <w:tab/>
        </w:r>
        <w:r>
          <w:tab/>
        </w:r>
        <w:r w:rsidRPr="00F85EA2">
          <w:t xml:space="preserve">CRITICALITY </w:t>
        </w:r>
        <w:r>
          <w:t>ignore</w:t>
        </w:r>
      </w:ins>
      <w:ins w:id="1138" w:author="Huawei" w:date="2023-05-09T17:20:00Z">
        <w:r w:rsidR="00792A7D">
          <w:t xml:space="preserve"> </w:t>
        </w:r>
      </w:ins>
      <w:ins w:id="1139" w:author="Huawei" w:date="2023-05-09T17:19:00Z">
        <w:r w:rsidRPr="00F85EA2">
          <w:t>TYPE</w:t>
        </w:r>
      </w:ins>
      <w:ins w:id="1140" w:author="Huawei" w:date="2023-05-09T17:20:00Z">
        <w:r w:rsidR="00792A7D">
          <w:t xml:space="preserve"> </w:t>
        </w:r>
      </w:ins>
      <w:ins w:id="1141" w:author="Huawei" w:date="2023-05-09T17:19:00Z">
        <w:r w:rsidRPr="007818C0">
          <w:t>M</w:t>
        </w:r>
        <w:r>
          <w:t>ulticastD</w:t>
        </w:r>
        <w:r w:rsidRPr="007818C0">
          <w:t>Uto</w:t>
        </w:r>
        <w:r>
          <w:t>C</w:t>
        </w:r>
        <w:r w:rsidRPr="007818C0">
          <w:t>URRCInformation</w:t>
        </w:r>
        <w:r w:rsidRPr="00F85EA2">
          <w:rPr>
            <w:noProof w:val="0"/>
          </w:rPr>
          <w:tab/>
        </w:r>
      </w:ins>
      <w:ins w:id="1142" w:author="Huawei" w:date="2023-05-09T17:20:00Z">
        <w:r>
          <w:rPr>
            <w:noProof w:val="0"/>
          </w:rPr>
          <w:tab/>
        </w:r>
      </w:ins>
      <w:ins w:id="1143" w:author="Huawei" w:date="2023-05-09T17:25:00Z">
        <w:r w:rsidR="00875112">
          <w:rPr>
            <w:noProof w:val="0"/>
          </w:rPr>
          <w:tab/>
        </w:r>
      </w:ins>
      <w:ins w:id="1144" w:author="Huawei" w:date="2023-05-09T17:19:00Z">
        <w:r w:rsidRPr="00F85EA2">
          <w:t xml:space="preserve">PRESENCE </w:t>
        </w:r>
        <w:r w:rsidRPr="00F85EA2">
          <w:rPr>
            <w:noProof w:val="0"/>
          </w:rPr>
          <w:t>optional</w:t>
        </w:r>
      </w:ins>
      <w:ins w:id="1145" w:author="Huawei" w:date="2023-05-09T17:20:00Z">
        <w:r>
          <w:rPr>
            <w:noProof w:val="0"/>
          </w:rPr>
          <w:tab/>
        </w:r>
      </w:ins>
      <w:ins w:id="1146" w:author="Huawei" w:date="2023-05-09T17:19:00Z">
        <w:r w:rsidRPr="00F85EA2">
          <w:t>}</w:t>
        </w:r>
      </w:ins>
      <w:r>
        <w:t>,</w:t>
      </w:r>
    </w:p>
    <w:p w14:paraId="6D67E524" w14:textId="77777777" w:rsidR="00026F85" w:rsidRPr="00F85EA2" w:rsidRDefault="00026F85" w:rsidP="00026F85">
      <w:pPr>
        <w:pStyle w:val="PL"/>
        <w:rPr>
          <w:noProof w:val="0"/>
        </w:rPr>
      </w:pPr>
      <w:r w:rsidRPr="00F85EA2">
        <w:rPr>
          <w:noProof w:val="0"/>
        </w:rPr>
        <w:lastRenderedPageBreak/>
        <w:tab/>
        <w:t>...</w:t>
      </w:r>
    </w:p>
    <w:p w14:paraId="45CE8353" w14:textId="77777777" w:rsidR="00026F85" w:rsidRPr="00F85EA2" w:rsidRDefault="00026F85" w:rsidP="00026F85">
      <w:pPr>
        <w:pStyle w:val="PL"/>
        <w:rPr>
          <w:noProof w:val="0"/>
        </w:rPr>
      </w:pPr>
      <w:r w:rsidRPr="00F85EA2">
        <w:rPr>
          <w:noProof w:val="0"/>
        </w:rPr>
        <w:t>}</w:t>
      </w:r>
    </w:p>
    <w:p w14:paraId="1E90DAB3" w14:textId="77777777" w:rsidR="00026F85" w:rsidRPr="00F85EA2" w:rsidRDefault="00026F85" w:rsidP="00026F85">
      <w:pPr>
        <w:pStyle w:val="PL"/>
        <w:rPr>
          <w:noProof w:val="0"/>
        </w:rPr>
      </w:pPr>
    </w:p>
    <w:p w14:paraId="3622CCCF" w14:textId="77777777" w:rsidR="00026F85" w:rsidRPr="00F85EA2" w:rsidRDefault="00026F85" w:rsidP="00026F85">
      <w:pPr>
        <w:pStyle w:val="PL"/>
        <w:rPr>
          <w:noProof w:val="0"/>
        </w:rPr>
      </w:pPr>
      <w:r w:rsidRPr="00F85EA2">
        <w:rPr>
          <w:rFonts w:eastAsia="宋体"/>
        </w:rPr>
        <w:t>Multicast</w:t>
      </w:r>
      <w:r w:rsidRPr="00F85EA2">
        <w:rPr>
          <w:noProof w:val="0"/>
        </w:rPr>
        <w:t xml:space="preserve">MRBs-Setup-List ::= SEQUENCE (SIZE(1..maxnoofMRBs)) OF ProtocolIE-SingleContainer { { </w:t>
      </w:r>
      <w:r w:rsidRPr="00F85EA2">
        <w:rPr>
          <w:rFonts w:eastAsia="宋体"/>
        </w:rPr>
        <w:t>Multicast</w:t>
      </w:r>
      <w:r w:rsidRPr="00F85EA2">
        <w:rPr>
          <w:noProof w:val="0"/>
        </w:rPr>
        <w:t>MRBs-Setup-ItemIEs} }</w:t>
      </w:r>
    </w:p>
    <w:p w14:paraId="7017FB7C" w14:textId="77777777" w:rsidR="00026F85" w:rsidRPr="00F85EA2" w:rsidRDefault="00026F85" w:rsidP="00026F85">
      <w:pPr>
        <w:pStyle w:val="PL"/>
        <w:rPr>
          <w:noProof w:val="0"/>
        </w:rPr>
      </w:pPr>
    </w:p>
    <w:p w14:paraId="6317BF87" w14:textId="77777777" w:rsidR="00026F85" w:rsidRPr="00F85EA2" w:rsidRDefault="00026F85" w:rsidP="00026F85">
      <w:pPr>
        <w:pStyle w:val="PL"/>
        <w:rPr>
          <w:noProof w:val="0"/>
        </w:rPr>
      </w:pPr>
      <w:r w:rsidRPr="00F85EA2">
        <w:rPr>
          <w:rFonts w:eastAsia="宋体"/>
        </w:rPr>
        <w:t>Multicast</w:t>
      </w:r>
      <w:r w:rsidRPr="00F85EA2">
        <w:rPr>
          <w:noProof w:val="0"/>
        </w:rPr>
        <w:t>MRBs-</w:t>
      </w:r>
      <w:r w:rsidRPr="00F85EA2">
        <w:rPr>
          <w:rFonts w:eastAsia="宋体"/>
        </w:rPr>
        <w:t>FailedToBe</w:t>
      </w:r>
      <w:r w:rsidRPr="00F85EA2">
        <w:rPr>
          <w:noProof w:val="0"/>
        </w:rPr>
        <w:t xml:space="preserve">Setup-List ::= SEQUENCE (SIZE(1..maxnoofMRBs)) OF ProtocolIE-SingleContainer { { </w:t>
      </w:r>
      <w:r w:rsidRPr="00F85EA2">
        <w:rPr>
          <w:rFonts w:eastAsia="宋体"/>
        </w:rPr>
        <w:t>Multicast</w:t>
      </w:r>
      <w:r w:rsidRPr="00F85EA2">
        <w:rPr>
          <w:noProof w:val="0"/>
        </w:rPr>
        <w:t>MRBs-</w:t>
      </w:r>
      <w:r w:rsidRPr="00F85EA2">
        <w:rPr>
          <w:rFonts w:eastAsia="宋体"/>
        </w:rPr>
        <w:t>FailedToBe</w:t>
      </w:r>
      <w:r w:rsidRPr="00F85EA2">
        <w:rPr>
          <w:noProof w:val="0"/>
        </w:rPr>
        <w:t>Setup-ItemIEs} }</w:t>
      </w:r>
    </w:p>
    <w:p w14:paraId="211B8512" w14:textId="77777777" w:rsidR="00026F85" w:rsidRPr="00F85EA2" w:rsidRDefault="00026F85" w:rsidP="00026F85">
      <w:pPr>
        <w:pStyle w:val="PL"/>
        <w:rPr>
          <w:noProof w:val="0"/>
        </w:rPr>
      </w:pPr>
    </w:p>
    <w:p w14:paraId="37CCD403" w14:textId="77777777" w:rsidR="00026F85" w:rsidRPr="00F85EA2" w:rsidRDefault="00026F85" w:rsidP="00026F85">
      <w:pPr>
        <w:pStyle w:val="PL"/>
        <w:rPr>
          <w:noProof w:val="0"/>
        </w:rPr>
      </w:pPr>
      <w:r w:rsidRPr="00F85EA2">
        <w:rPr>
          <w:rFonts w:eastAsia="宋体"/>
        </w:rPr>
        <w:t>Multicast</w:t>
      </w:r>
      <w:r w:rsidRPr="00F85EA2">
        <w:rPr>
          <w:noProof w:val="0"/>
        </w:rPr>
        <w:t>MRBs-Setup-ItemIEs F1AP-PROTOCOL-IES ::= {</w:t>
      </w:r>
    </w:p>
    <w:p w14:paraId="47EE5413" w14:textId="77777777" w:rsidR="00026F85" w:rsidRPr="00F85EA2" w:rsidRDefault="00026F85" w:rsidP="00026F85">
      <w:pPr>
        <w:pStyle w:val="PL"/>
        <w:rPr>
          <w:noProof w:val="0"/>
        </w:rPr>
      </w:pPr>
      <w:r w:rsidRPr="00F85EA2">
        <w:rPr>
          <w:rFonts w:eastAsia="宋体"/>
        </w:rPr>
        <w:tab/>
      </w:r>
      <w:r w:rsidRPr="00F85EA2">
        <w:rPr>
          <w:noProof w:val="0"/>
        </w:rPr>
        <w:t>{ ID id-</w:t>
      </w:r>
      <w:r w:rsidRPr="00F85EA2">
        <w:rPr>
          <w:rFonts w:eastAsia="宋体"/>
        </w:rPr>
        <w:t>Multicast</w:t>
      </w:r>
      <w:r w:rsidRPr="00F85EA2">
        <w:rPr>
          <w:noProof w:val="0"/>
        </w:rPr>
        <w:t>MRBs</w:t>
      </w:r>
      <w:r w:rsidRPr="00F85EA2">
        <w:rPr>
          <w:rFonts w:eastAsia="宋体"/>
        </w:rPr>
        <w:t>-Setup-Item</w:t>
      </w:r>
      <w:r w:rsidRPr="00F85EA2">
        <w:rPr>
          <w:noProof w:val="0"/>
        </w:rPr>
        <w:tab/>
      </w:r>
      <w:r w:rsidRPr="00F85EA2">
        <w:rPr>
          <w:noProof w:val="0"/>
        </w:rPr>
        <w:tab/>
      </w:r>
      <w:r w:rsidRPr="00F85EA2">
        <w:rPr>
          <w:noProof w:val="0"/>
        </w:rPr>
        <w:tab/>
        <w:t>CRITICALITY reject</w:t>
      </w:r>
      <w:r w:rsidRPr="00F85EA2">
        <w:rPr>
          <w:noProof w:val="0"/>
        </w:rPr>
        <w:tab/>
        <w:t xml:space="preserve">TYPE </w:t>
      </w:r>
      <w:r w:rsidRPr="00F85EA2">
        <w:rPr>
          <w:rFonts w:eastAsia="宋体"/>
        </w:rPr>
        <w:t>Multicast</w:t>
      </w:r>
      <w:r w:rsidRPr="00F85EA2">
        <w:rPr>
          <w:noProof w:val="0"/>
        </w:rPr>
        <w:t>MRBs</w:t>
      </w:r>
      <w:r w:rsidRPr="00F85EA2">
        <w:rPr>
          <w:rFonts w:eastAsia="宋体"/>
        </w:rPr>
        <w:t>-Setup-Item</w:t>
      </w:r>
      <w:r w:rsidRPr="00F85EA2">
        <w:rPr>
          <w:noProof w:val="0"/>
        </w:rPr>
        <w:tab/>
      </w:r>
      <w:r w:rsidRPr="00F85EA2">
        <w:rPr>
          <w:noProof w:val="0"/>
        </w:rPr>
        <w:tab/>
      </w:r>
      <w:r w:rsidRPr="00F85EA2">
        <w:rPr>
          <w:noProof w:val="0"/>
        </w:rPr>
        <w:tab/>
        <w:t>PRESENCE mandatory},</w:t>
      </w:r>
    </w:p>
    <w:p w14:paraId="1D1C46B4" w14:textId="77777777" w:rsidR="00026F85" w:rsidRPr="00F85EA2" w:rsidRDefault="00026F85" w:rsidP="00026F85">
      <w:pPr>
        <w:pStyle w:val="PL"/>
        <w:rPr>
          <w:noProof w:val="0"/>
        </w:rPr>
      </w:pPr>
      <w:r w:rsidRPr="00F85EA2">
        <w:rPr>
          <w:noProof w:val="0"/>
        </w:rPr>
        <w:tab/>
        <w:t>...</w:t>
      </w:r>
    </w:p>
    <w:p w14:paraId="60D12D26" w14:textId="77777777" w:rsidR="00026F85" w:rsidRPr="00F85EA2" w:rsidRDefault="00026F85" w:rsidP="00026F85">
      <w:pPr>
        <w:pStyle w:val="PL"/>
        <w:rPr>
          <w:noProof w:val="0"/>
        </w:rPr>
      </w:pPr>
      <w:r w:rsidRPr="00F85EA2">
        <w:rPr>
          <w:noProof w:val="0"/>
        </w:rPr>
        <w:t>}</w:t>
      </w:r>
    </w:p>
    <w:p w14:paraId="53BDE8C4" w14:textId="77777777" w:rsidR="00026F85" w:rsidRPr="00F85EA2" w:rsidRDefault="00026F85" w:rsidP="00026F85">
      <w:pPr>
        <w:pStyle w:val="PL"/>
        <w:rPr>
          <w:noProof w:val="0"/>
        </w:rPr>
      </w:pPr>
    </w:p>
    <w:p w14:paraId="37977880" w14:textId="77777777" w:rsidR="00026F85" w:rsidRPr="00F85EA2" w:rsidRDefault="00026F85" w:rsidP="00026F85">
      <w:pPr>
        <w:pStyle w:val="PL"/>
        <w:rPr>
          <w:noProof w:val="0"/>
        </w:rPr>
      </w:pPr>
      <w:r w:rsidRPr="00F85EA2">
        <w:rPr>
          <w:rFonts w:eastAsia="宋体"/>
        </w:rPr>
        <w:t>Multicast</w:t>
      </w:r>
      <w:r w:rsidRPr="00F85EA2">
        <w:rPr>
          <w:noProof w:val="0"/>
        </w:rPr>
        <w:t>MRBs-FailedToBeSetup-ItemIEs F1AP-PROTOCOL-IES ::= {</w:t>
      </w:r>
    </w:p>
    <w:p w14:paraId="48F6A369" w14:textId="77777777" w:rsidR="00026F85" w:rsidRPr="00F85EA2" w:rsidRDefault="00026F85" w:rsidP="00026F85">
      <w:pPr>
        <w:pStyle w:val="PL"/>
        <w:rPr>
          <w:noProof w:val="0"/>
        </w:rPr>
      </w:pPr>
      <w:r w:rsidRPr="00F85EA2">
        <w:rPr>
          <w:rFonts w:eastAsia="宋体"/>
        </w:rPr>
        <w:tab/>
      </w:r>
      <w:r w:rsidRPr="00F85EA2">
        <w:rPr>
          <w:noProof w:val="0"/>
        </w:rPr>
        <w:t>{ ID id-</w:t>
      </w:r>
      <w:r w:rsidRPr="00F85EA2">
        <w:rPr>
          <w:rFonts w:eastAsia="宋体"/>
        </w:rPr>
        <w:t>Multicast</w:t>
      </w:r>
      <w:r w:rsidRPr="00F85EA2">
        <w:rPr>
          <w:noProof w:val="0"/>
        </w:rPr>
        <w:t>MRBs</w:t>
      </w:r>
      <w:r w:rsidRPr="00F85EA2">
        <w:rPr>
          <w:rFonts w:eastAsia="宋体"/>
        </w:rPr>
        <w:t>-FailedToBeSetup-Item</w:t>
      </w:r>
      <w:r w:rsidRPr="00F85EA2">
        <w:rPr>
          <w:noProof w:val="0"/>
        </w:rPr>
        <w:tab/>
      </w:r>
      <w:r w:rsidRPr="00F85EA2">
        <w:rPr>
          <w:noProof w:val="0"/>
        </w:rPr>
        <w:tab/>
        <w:t>CRITICALITY ignore</w:t>
      </w:r>
      <w:r w:rsidRPr="00F85EA2">
        <w:rPr>
          <w:noProof w:val="0"/>
        </w:rPr>
        <w:tab/>
        <w:t xml:space="preserve">TYPE </w:t>
      </w:r>
      <w:r w:rsidRPr="00F85EA2">
        <w:rPr>
          <w:rFonts w:eastAsia="宋体"/>
        </w:rPr>
        <w:t>Multicast</w:t>
      </w:r>
      <w:r w:rsidRPr="00F85EA2">
        <w:rPr>
          <w:noProof w:val="0"/>
        </w:rPr>
        <w:t>MRBs</w:t>
      </w:r>
      <w:r w:rsidRPr="00F85EA2">
        <w:rPr>
          <w:rFonts w:eastAsia="宋体"/>
        </w:rPr>
        <w:t>-FailedToBeSetup-Item</w:t>
      </w:r>
      <w:r w:rsidRPr="00F85EA2">
        <w:rPr>
          <w:noProof w:val="0"/>
        </w:rPr>
        <w:tab/>
        <w:t>PRESENCE mandatory},</w:t>
      </w:r>
    </w:p>
    <w:p w14:paraId="38E7D5FA" w14:textId="77777777" w:rsidR="00026F85" w:rsidRPr="00F85EA2" w:rsidRDefault="00026F85" w:rsidP="00026F85">
      <w:pPr>
        <w:pStyle w:val="PL"/>
        <w:rPr>
          <w:noProof w:val="0"/>
        </w:rPr>
      </w:pPr>
      <w:r w:rsidRPr="00F85EA2">
        <w:rPr>
          <w:noProof w:val="0"/>
        </w:rPr>
        <w:tab/>
        <w:t>...</w:t>
      </w:r>
    </w:p>
    <w:p w14:paraId="687A1E76" w14:textId="33302D9D" w:rsidR="00D60CBC" w:rsidRDefault="00026F85" w:rsidP="00026F85">
      <w:pPr>
        <w:pStyle w:val="PL"/>
        <w:rPr>
          <w:noProof w:val="0"/>
        </w:rPr>
      </w:pPr>
      <w:r w:rsidRPr="00F85EA2">
        <w:rPr>
          <w:noProof w:val="0"/>
        </w:rPr>
        <w:t>}</w:t>
      </w:r>
    </w:p>
    <w:p w14:paraId="5A52B4DA" w14:textId="7D977623" w:rsidR="00026F85" w:rsidRDefault="00026F85" w:rsidP="00026F85">
      <w:pPr>
        <w:pStyle w:val="PL"/>
        <w:rPr>
          <w:noProof w:val="0"/>
        </w:rPr>
      </w:pPr>
    </w:p>
    <w:p w14:paraId="1C8FFD53" w14:textId="77777777" w:rsidR="003C6A31" w:rsidRPr="00D60CBC" w:rsidRDefault="003C6A31" w:rsidP="003C6A31">
      <w:pPr>
        <w:rPr>
          <w:rFonts w:eastAsiaTheme="minorEastAsia"/>
          <w:b/>
          <w:i/>
          <w:color w:val="FF0000"/>
          <w:lang w:eastAsia="zh-CN"/>
        </w:rPr>
      </w:pPr>
      <w:r w:rsidRPr="00D60CBC">
        <w:rPr>
          <w:rFonts w:eastAsiaTheme="minorEastAsia"/>
          <w:b/>
          <w:i/>
          <w:color w:val="FF0000"/>
          <w:highlight w:val="yellow"/>
          <w:lang w:eastAsia="zh-CN"/>
        </w:rPr>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12DDB004" w14:textId="77777777" w:rsidR="00704B82" w:rsidRPr="00F85EA2" w:rsidRDefault="00704B82" w:rsidP="00704B82">
      <w:pPr>
        <w:pStyle w:val="PL"/>
        <w:rPr>
          <w:ins w:id="1147" w:author="Huawei" w:date="2023-08-02T17:37:00Z"/>
          <w:noProof w:val="0"/>
        </w:rPr>
      </w:pPr>
      <w:ins w:id="1148" w:author="Huawei" w:date="2023-08-02T17:37:00Z">
        <w:r w:rsidRPr="00F85EA2">
          <w:rPr>
            <w:noProof w:val="0"/>
          </w:rPr>
          <w:t>-- **************************************************************</w:t>
        </w:r>
      </w:ins>
    </w:p>
    <w:p w14:paraId="5DB65641" w14:textId="77777777" w:rsidR="00704B82" w:rsidRPr="00F85EA2" w:rsidRDefault="00704B82" w:rsidP="00704B82">
      <w:pPr>
        <w:pStyle w:val="PL"/>
        <w:rPr>
          <w:ins w:id="1149" w:author="Huawei" w:date="2023-08-02T17:37:00Z"/>
          <w:noProof w:val="0"/>
        </w:rPr>
      </w:pPr>
      <w:ins w:id="1150" w:author="Huawei" w:date="2023-08-02T17:37:00Z">
        <w:r w:rsidRPr="00F85EA2">
          <w:rPr>
            <w:noProof w:val="0"/>
          </w:rPr>
          <w:t>--</w:t>
        </w:r>
      </w:ins>
    </w:p>
    <w:p w14:paraId="3717DC6C" w14:textId="632E901F" w:rsidR="00704B82" w:rsidRPr="00F85EA2" w:rsidRDefault="00704B82" w:rsidP="00704B82">
      <w:pPr>
        <w:pStyle w:val="PL"/>
        <w:outlineLvl w:val="3"/>
        <w:rPr>
          <w:ins w:id="1151" w:author="Huawei" w:date="2023-08-02T17:37:00Z"/>
          <w:noProof w:val="0"/>
        </w:rPr>
      </w:pPr>
      <w:ins w:id="1152" w:author="Huawei" w:date="2023-08-02T17:37:00Z">
        <w:r w:rsidRPr="00F85EA2">
          <w:rPr>
            <w:noProof w:val="0"/>
          </w:rPr>
          <w:t>-- MULTICAST CONTEXT MODIFICATION</w:t>
        </w:r>
      </w:ins>
      <w:ins w:id="1153" w:author="Huawei" w:date="2023-08-02T17:42:00Z">
        <w:r w:rsidR="0073108F">
          <w:rPr>
            <w:noProof w:val="0"/>
          </w:rPr>
          <w:t xml:space="preserve"> REQU</w:t>
        </w:r>
      </w:ins>
      <w:ins w:id="1154" w:author="Huawei" w:date="2023-08-02T17:43:00Z">
        <w:r w:rsidR="0073108F">
          <w:rPr>
            <w:noProof w:val="0"/>
          </w:rPr>
          <w:t>IRED</w:t>
        </w:r>
      </w:ins>
      <w:ins w:id="1155" w:author="Huawei" w:date="2023-08-02T17:37:00Z">
        <w:r w:rsidRPr="00F85EA2">
          <w:rPr>
            <w:noProof w:val="0"/>
          </w:rPr>
          <w:t xml:space="preserve"> ELEMENTARY PROCEDURE</w:t>
        </w:r>
      </w:ins>
    </w:p>
    <w:p w14:paraId="296FE8C9" w14:textId="77777777" w:rsidR="00704B82" w:rsidRPr="00F85EA2" w:rsidRDefault="00704B82" w:rsidP="00704B82">
      <w:pPr>
        <w:pStyle w:val="PL"/>
        <w:rPr>
          <w:ins w:id="1156" w:author="Huawei" w:date="2023-08-02T17:37:00Z"/>
          <w:noProof w:val="0"/>
        </w:rPr>
      </w:pPr>
      <w:ins w:id="1157" w:author="Huawei" w:date="2023-08-02T17:37:00Z">
        <w:r w:rsidRPr="00F85EA2">
          <w:rPr>
            <w:noProof w:val="0"/>
          </w:rPr>
          <w:t>--</w:t>
        </w:r>
      </w:ins>
    </w:p>
    <w:p w14:paraId="454240C9" w14:textId="77777777" w:rsidR="00704B82" w:rsidRPr="00F85EA2" w:rsidRDefault="00704B82" w:rsidP="00704B82">
      <w:pPr>
        <w:pStyle w:val="PL"/>
        <w:rPr>
          <w:ins w:id="1158" w:author="Huawei" w:date="2023-08-02T17:37:00Z"/>
          <w:noProof w:val="0"/>
        </w:rPr>
      </w:pPr>
      <w:ins w:id="1159" w:author="Huawei" w:date="2023-08-02T17:37:00Z">
        <w:r w:rsidRPr="00F85EA2">
          <w:rPr>
            <w:noProof w:val="0"/>
          </w:rPr>
          <w:t>-- **************************************************************</w:t>
        </w:r>
      </w:ins>
    </w:p>
    <w:p w14:paraId="19BC29BA" w14:textId="77777777" w:rsidR="00704B82" w:rsidRPr="00F85EA2" w:rsidRDefault="00704B82" w:rsidP="00704B82">
      <w:pPr>
        <w:pStyle w:val="PL"/>
        <w:rPr>
          <w:ins w:id="1160" w:author="Huawei" w:date="2023-08-02T17:37:00Z"/>
          <w:noProof w:val="0"/>
        </w:rPr>
      </w:pPr>
    </w:p>
    <w:p w14:paraId="62997BB7" w14:textId="77777777" w:rsidR="00704B82" w:rsidRPr="00F85EA2" w:rsidRDefault="00704B82" w:rsidP="00704B82">
      <w:pPr>
        <w:pStyle w:val="PL"/>
        <w:rPr>
          <w:ins w:id="1161" w:author="Huawei" w:date="2023-08-02T17:37:00Z"/>
          <w:noProof w:val="0"/>
        </w:rPr>
      </w:pPr>
    </w:p>
    <w:p w14:paraId="352C0FB2" w14:textId="77777777" w:rsidR="00704B82" w:rsidRPr="00F85EA2" w:rsidRDefault="00704B82" w:rsidP="00704B82">
      <w:pPr>
        <w:pStyle w:val="PL"/>
        <w:rPr>
          <w:ins w:id="1162" w:author="Huawei" w:date="2023-08-02T17:37:00Z"/>
          <w:noProof w:val="0"/>
        </w:rPr>
      </w:pPr>
      <w:ins w:id="1163" w:author="Huawei" w:date="2023-08-02T17:37:00Z">
        <w:r w:rsidRPr="00F85EA2">
          <w:rPr>
            <w:noProof w:val="0"/>
          </w:rPr>
          <w:t>-- **************************************************************</w:t>
        </w:r>
      </w:ins>
    </w:p>
    <w:p w14:paraId="7662EEEF" w14:textId="77777777" w:rsidR="00704B82" w:rsidRPr="00F85EA2" w:rsidRDefault="00704B82" w:rsidP="00704B82">
      <w:pPr>
        <w:pStyle w:val="PL"/>
        <w:rPr>
          <w:ins w:id="1164" w:author="Huawei" w:date="2023-08-02T17:37:00Z"/>
          <w:noProof w:val="0"/>
        </w:rPr>
      </w:pPr>
      <w:ins w:id="1165" w:author="Huawei" w:date="2023-08-02T17:37:00Z">
        <w:r w:rsidRPr="00F85EA2">
          <w:rPr>
            <w:noProof w:val="0"/>
          </w:rPr>
          <w:t>--</w:t>
        </w:r>
      </w:ins>
    </w:p>
    <w:p w14:paraId="4C754DC5" w14:textId="02B851E7" w:rsidR="00704B82" w:rsidRPr="00F85EA2" w:rsidRDefault="00704B82" w:rsidP="00704B82">
      <w:pPr>
        <w:pStyle w:val="PL"/>
        <w:outlineLvl w:val="4"/>
        <w:rPr>
          <w:ins w:id="1166" w:author="Huawei" w:date="2023-08-02T17:37:00Z"/>
          <w:noProof w:val="0"/>
        </w:rPr>
      </w:pPr>
      <w:ins w:id="1167" w:author="Huawei" w:date="2023-08-02T17:37:00Z">
        <w:r w:rsidRPr="00F85EA2">
          <w:rPr>
            <w:noProof w:val="0"/>
          </w:rPr>
          <w:t>-- MULTICAST CONTEXT MODIFICATION REQ</w:t>
        </w:r>
      </w:ins>
      <w:ins w:id="1168" w:author="Huawei" w:date="2023-08-02T17:43:00Z">
        <w:r w:rsidR="00983A8B">
          <w:rPr>
            <w:noProof w:val="0"/>
          </w:rPr>
          <w:t>UIRED</w:t>
        </w:r>
      </w:ins>
    </w:p>
    <w:p w14:paraId="4B355DA6" w14:textId="77777777" w:rsidR="00704B82" w:rsidRPr="00F85EA2" w:rsidRDefault="00704B82" w:rsidP="00704B82">
      <w:pPr>
        <w:pStyle w:val="PL"/>
        <w:rPr>
          <w:ins w:id="1169" w:author="Huawei" w:date="2023-08-02T17:37:00Z"/>
          <w:noProof w:val="0"/>
        </w:rPr>
      </w:pPr>
      <w:ins w:id="1170" w:author="Huawei" w:date="2023-08-02T17:37:00Z">
        <w:r w:rsidRPr="00F85EA2">
          <w:rPr>
            <w:noProof w:val="0"/>
          </w:rPr>
          <w:t>--</w:t>
        </w:r>
      </w:ins>
    </w:p>
    <w:p w14:paraId="59569666" w14:textId="77777777" w:rsidR="00704B82" w:rsidRPr="00F85EA2" w:rsidRDefault="00704B82" w:rsidP="00704B82">
      <w:pPr>
        <w:pStyle w:val="PL"/>
        <w:rPr>
          <w:ins w:id="1171" w:author="Huawei" w:date="2023-08-02T17:37:00Z"/>
          <w:noProof w:val="0"/>
        </w:rPr>
      </w:pPr>
      <w:ins w:id="1172" w:author="Huawei" w:date="2023-08-02T17:37:00Z">
        <w:r w:rsidRPr="00F85EA2">
          <w:rPr>
            <w:noProof w:val="0"/>
          </w:rPr>
          <w:t>-- **************************************************************</w:t>
        </w:r>
      </w:ins>
    </w:p>
    <w:p w14:paraId="69D4B2E0" w14:textId="77777777" w:rsidR="00704B82" w:rsidRPr="00F85EA2" w:rsidRDefault="00704B82" w:rsidP="00704B82">
      <w:pPr>
        <w:pStyle w:val="PL"/>
        <w:rPr>
          <w:ins w:id="1173" w:author="Huawei" w:date="2023-08-02T17:37:00Z"/>
          <w:noProof w:val="0"/>
        </w:rPr>
      </w:pPr>
    </w:p>
    <w:p w14:paraId="1FDF23D4" w14:textId="311625A1" w:rsidR="00704B82" w:rsidRPr="00D96CB4" w:rsidRDefault="00704B82" w:rsidP="00704B82">
      <w:pPr>
        <w:pStyle w:val="PL"/>
        <w:rPr>
          <w:ins w:id="1174" w:author="Huawei" w:date="2023-08-02T17:37:00Z"/>
          <w:noProof w:val="0"/>
        </w:rPr>
      </w:pPr>
      <w:ins w:id="1175" w:author="Huawei" w:date="2023-08-02T17:37:00Z">
        <w:r w:rsidRPr="00D96CB4">
          <w:rPr>
            <w:noProof w:val="0"/>
          </w:rPr>
          <w:t>MulticastContextModificationRequ</w:t>
        </w:r>
      </w:ins>
      <w:ins w:id="1176" w:author="Huawei" w:date="2023-08-02T17:43:00Z">
        <w:r w:rsidR="00983A8B">
          <w:rPr>
            <w:noProof w:val="0"/>
          </w:rPr>
          <w:t>ired</w:t>
        </w:r>
      </w:ins>
      <w:ins w:id="1177" w:author="Huawei" w:date="2023-08-02T17:37:00Z">
        <w:r w:rsidRPr="00D96CB4">
          <w:rPr>
            <w:noProof w:val="0"/>
          </w:rPr>
          <w:t xml:space="preserve"> ::= SEQUENCE {</w:t>
        </w:r>
      </w:ins>
    </w:p>
    <w:p w14:paraId="4E6E376F" w14:textId="17E3B21D" w:rsidR="00704B82" w:rsidRPr="00D96CB4" w:rsidRDefault="00704B82" w:rsidP="00704B82">
      <w:pPr>
        <w:pStyle w:val="PL"/>
        <w:rPr>
          <w:ins w:id="1178" w:author="Huawei" w:date="2023-08-02T17:37:00Z"/>
          <w:noProof w:val="0"/>
        </w:rPr>
      </w:pPr>
      <w:ins w:id="1179" w:author="Huawei" w:date="2023-08-02T17:37:00Z">
        <w:r w:rsidRPr="00D96CB4">
          <w:rPr>
            <w:noProof w:val="0"/>
          </w:rPr>
          <w:tab/>
          <w:t>protocolIEs</w:t>
        </w:r>
        <w:r w:rsidRPr="00D96CB4">
          <w:rPr>
            <w:noProof w:val="0"/>
          </w:rPr>
          <w:tab/>
        </w:r>
        <w:r w:rsidRPr="00D96CB4">
          <w:rPr>
            <w:noProof w:val="0"/>
          </w:rPr>
          <w:tab/>
        </w:r>
        <w:r w:rsidRPr="00D96CB4">
          <w:rPr>
            <w:noProof w:val="0"/>
          </w:rPr>
          <w:tab/>
          <w:t>ProtocolIE-Container       {{ MulticastContextModificationRequ</w:t>
        </w:r>
      </w:ins>
      <w:ins w:id="1180" w:author="Huawei" w:date="2023-08-02T17:43:00Z">
        <w:r w:rsidR="00983A8B">
          <w:rPr>
            <w:noProof w:val="0"/>
          </w:rPr>
          <w:t>ired</w:t>
        </w:r>
      </w:ins>
      <w:ins w:id="1181" w:author="Huawei" w:date="2023-08-02T17:37:00Z">
        <w:r w:rsidRPr="00D96CB4">
          <w:rPr>
            <w:noProof w:val="0"/>
          </w:rPr>
          <w:t>IEs}},</w:t>
        </w:r>
      </w:ins>
    </w:p>
    <w:p w14:paraId="755178BC" w14:textId="77777777" w:rsidR="00704B82" w:rsidRPr="00F85EA2" w:rsidRDefault="00704B82" w:rsidP="00704B82">
      <w:pPr>
        <w:pStyle w:val="PL"/>
        <w:rPr>
          <w:ins w:id="1182" w:author="Huawei" w:date="2023-08-02T17:37:00Z"/>
          <w:noProof w:val="0"/>
        </w:rPr>
      </w:pPr>
      <w:ins w:id="1183" w:author="Huawei" w:date="2023-08-02T17:37:00Z">
        <w:r w:rsidRPr="00D96CB4">
          <w:rPr>
            <w:noProof w:val="0"/>
          </w:rPr>
          <w:tab/>
        </w:r>
        <w:r w:rsidRPr="00F85EA2">
          <w:rPr>
            <w:noProof w:val="0"/>
          </w:rPr>
          <w:t>...</w:t>
        </w:r>
      </w:ins>
    </w:p>
    <w:p w14:paraId="5191B537" w14:textId="77777777" w:rsidR="00704B82" w:rsidRPr="00F85EA2" w:rsidRDefault="00704B82" w:rsidP="00704B82">
      <w:pPr>
        <w:pStyle w:val="PL"/>
        <w:rPr>
          <w:ins w:id="1184" w:author="Huawei" w:date="2023-08-02T17:37:00Z"/>
          <w:noProof w:val="0"/>
        </w:rPr>
      </w:pPr>
      <w:ins w:id="1185" w:author="Huawei" w:date="2023-08-02T17:37:00Z">
        <w:r w:rsidRPr="00F85EA2">
          <w:rPr>
            <w:noProof w:val="0"/>
          </w:rPr>
          <w:t>}</w:t>
        </w:r>
      </w:ins>
    </w:p>
    <w:p w14:paraId="5DE1CEA1" w14:textId="77777777" w:rsidR="00704B82" w:rsidRPr="00F85EA2" w:rsidRDefault="00704B82" w:rsidP="00704B82">
      <w:pPr>
        <w:pStyle w:val="PL"/>
        <w:rPr>
          <w:ins w:id="1186" w:author="Huawei" w:date="2023-08-02T17:37:00Z"/>
          <w:noProof w:val="0"/>
        </w:rPr>
      </w:pPr>
    </w:p>
    <w:p w14:paraId="3AC0D38D" w14:textId="3E9845EE" w:rsidR="00704B82" w:rsidRPr="00F85EA2" w:rsidRDefault="00704B82" w:rsidP="00704B82">
      <w:pPr>
        <w:pStyle w:val="PL"/>
        <w:rPr>
          <w:ins w:id="1187" w:author="Huawei" w:date="2023-08-02T17:37:00Z"/>
          <w:noProof w:val="0"/>
        </w:rPr>
      </w:pPr>
      <w:ins w:id="1188" w:author="Huawei" w:date="2023-08-02T17:37:00Z">
        <w:r w:rsidRPr="00F85EA2">
          <w:rPr>
            <w:noProof w:val="0"/>
          </w:rPr>
          <w:t>MulticastContextModificationRequ</w:t>
        </w:r>
      </w:ins>
      <w:ins w:id="1189" w:author="Huawei" w:date="2023-08-02T17:45:00Z">
        <w:r w:rsidR="00983A8B">
          <w:rPr>
            <w:noProof w:val="0"/>
          </w:rPr>
          <w:t>ired</w:t>
        </w:r>
      </w:ins>
      <w:ins w:id="1190" w:author="Huawei" w:date="2023-08-02T17:37:00Z">
        <w:r w:rsidRPr="00F85EA2">
          <w:rPr>
            <w:noProof w:val="0"/>
          </w:rPr>
          <w:t>IEs F1AP-PROTOCOL-IES ::= {</w:t>
        </w:r>
      </w:ins>
    </w:p>
    <w:p w14:paraId="128092A1" w14:textId="77777777" w:rsidR="00704B82" w:rsidRPr="00F85EA2" w:rsidRDefault="00704B82" w:rsidP="00704B82">
      <w:pPr>
        <w:pStyle w:val="PL"/>
        <w:rPr>
          <w:ins w:id="1191" w:author="Huawei" w:date="2023-08-02T17:37:00Z"/>
          <w:noProof w:val="0"/>
        </w:rPr>
      </w:pPr>
      <w:ins w:id="1192" w:author="Huawei" w:date="2023-08-02T17:37:00Z">
        <w:r w:rsidRPr="00F85EA2">
          <w:rPr>
            <w:noProof w:val="0"/>
          </w:rPr>
          <w:tab/>
          <w:t>{ ID id-gNB-CU-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 }|</w:t>
        </w:r>
      </w:ins>
    </w:p>
    <w:p w14:paraId="6985EC20" w14:textId="77777777" w:rsidR="00704B82" w:rsidRPr="00F85EA2" w:rsidRDefault="00704B82" w:rsidP="00704B82">
      <w:pPr>
        <w:pStyle w:val="PL"/>
        <w:rPr>
          <w:ins w:id="1193" w:author="Huawei" w:date="2023-08-02T17:37:00Z"/>
          <w:noProof w:val="0"/>
        </w:rPr>
      </w:pPr>
      <w:ins w:id="1194" w:author="Huawei" w:date="2023-08-02T17:37:00Z">
        <w:r w:rsidRPr="00F85EA2">
          <w:rPr>
            <w:noProof w:val="0"/>
          </w:rPr>
          <w:tab/>
          <w:t>{ ID id-gNB-DU-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 }|</w:t>
        </w:r>
      </w:ins>
    </w:p>
    <w:p w14:paraId="6A0BE717" w14:textId="3C538B30" w:rsidR="00704B82" w:rsidRPr="00F85EA2" w:rsidRDefault="00983A8B" w:rsidP="00704B82">
      <w:pPr>
        <w:pStyle w:val="PL"/>
        <w:rPr>
          <w:ins w:id="1195" w:author="Huawei" w:date="2023-08-02T17:37:00Z"/>
          <w:noProof w:val="0"/>
        </w:rPr>
      </w:pPr>
      <w:ins w:id="1196" w:author="Huawei" w:date="2023-08-02T17:44:00Z">
        <w:r>
          <w:tab/>
        </w:r>
        <w:r w:rsidRPr="00F85EA2">
          <w:t>{ ID id-</w:t>
        </w:r>
        <w:r w:rsidRPr="007818C0">
          <w:t>M</w:t>
        </w:r>
        <w:r>
          <w:t>ulticastD</w:t>
        </w:r>
        <w:r w:rsidRPr="007818C0">
          <w:t>Uto</w:t>
        </w:r>
        <w:r>
          <w:t>C</w:t>
        </w:r>
        <w:r w:rsidRPr="007818C0">
          <w:t>URRCInformation</w:t>
        </w:r>
        <w:r w:rsidRPr="00F85EA2">
          <w:tab/>
        </w:r>
        <w:r>
          <w:tab/>
        </w:r>
        <w:r w:rsidRPr="00F85EA2">
          <w:t xml:space="preserve">CRITICALITY </w:t>
        </w:r>
        <w:r>
          <w:t>ignore</w:t>
        </w:r>
      </w:ins>
      <w:ins w:id="1197" w:author="Huawei" w:date="2023-08-02T17:45:00Z">
        <w:r>
          <w:tab/>
        </w:r>
      </w:ins>
      <w:ins w:id="1198" w:author="Huawei" w:date="2023-08-02T17:44:00Z">
        <w:r w:rsidRPr="00F85EA2">
          <w:t>TYPE</w:t>
        </w:r>
        <w:r>
          <w:t xml:space="preserve"> </w:t>
        </w:r>
        <w:r w:rsidRPr="007818C0">
          <w:t>M</w:t>
        </w:r>
        <w:r>
          <w:t>ulticastD</w:t>
        </w:r>
        <w:r w:rsidRPr="007818C0">
          <w:t>Uto</w:t>
        </w:r>
        <w:r>
          <w:t>C</w:t>
        </w:r>
        <w:r w:rsidRPr="007818C0">
          <w:t>URRCInformation</w:t>
        </w:r>
        <w:r w:rsidRPr="00F85EA2">
          <w:rPr>
            <w:noProof w:val="0"/>
          </w:rPr>
          <w:tab/>
        </w:r>
        <w:r>
          <w:rPr>
            <w:noProof w:val="0"/>
          </w:rPr>
          <w:tab/>
        </w:r>
        <w:r w:rsidRPr="00F85EA2">
          <w:t xml:space="preserve">PRESENCE </w:t>
        </w:r>
        <w:r w:rsidRPr="00F85EA2">
          <w:rPr>
            <w:noProof w:val="0"/>
          </w:rPr>
          <w:t>optional</w:t>
        </w:r>
        <w:r>
          <w:rPr>
            <w:noProof w:val="0"/>
          </w:rPr>
          <w:tab/>
        </w:r>
        <w:r w:rsidRPr="00F85EA2">
          <w:t>}</w:t>
        </w:r>
      </w:ins>
      <w:ins w:id="1199" w:author="Huawei" w:date="2023-08-02T17:37:00Z">
        <w:r w:rsidR="00704B82" w:rsidRPr="00F85EA2">
          <w:t>,</w:t>
        </w:r>
      </w:ins>
    </w:p>
    <w:p w14:paraId="65AD3BFD" w14:textId="77777777" w:rsidR="00704B82" w:rsidRPr="00F85EA2" w:rsidRDefault="00704B82" w:rsidP="00704B82">
      <w:pPr>
        <w:pStyle w:val="PL"/>
        <w:rPr>
          <w:ins w:id="1200" w:author="Huawei" w:date="2023-08-02T17:37:00Z"/>
          <w:noProof w:val="0"/>
        </w:rPr>
      </w:pPr>
      <w:ins w:id="1201" w:author="Huawei" w:date="2023-08-02T17:37:00Z">
        <w:r w:rsidRPr="00F85EA2">
          <w:rPr>
            <w:noProof w:val="0"/>
          </w:rPr>
          <w:tab/>
          <w:t>...</w:t>
        </w:r>
      </w:ins>
    </w:p>
    <w:p w14:paraId="41E3428F" w14:textId="77777777" w:rsidR="00704B82" w:rsidRPr="00F85EA2" w:rsidRDefault="00704B82" w:rsidP="00704B82">
      <w:pPr>
        <w:pStyle w:val="PL"/>
        <w:rPr>
          <w:ins w:id="1202" w:author="Huawei" w:date="2023-08-02T17:37:00Z"/>
          <w:noProof w:val="0"/>
        </w:rPr>
      </w:pPr>
      <w:ins w:id="1203" w:author="Huawei" w:date="2023-08-02T17:37:00Z">
        <w:r w:rsidRPr="00F85EA2">
          <w:rPr>
            <w:noProof w:val="0"/>
          </w:rPr>
          <w:t xml:space="preserve">} </w:t>
        </w:r>
      </w:ins>
    </w:p>
    <w:p w14:paraId="467D4622" w14:textId="77777777" w:rsidR="00704B82" w:rsidRPr="00F85EA2" w:rsidRDefault="00704B82" w:rsidP="00704B82">
      <w:pPr>
        <w:pStyle w:val="PL"/>
        <w:rPr>
          <w:ins w:id="1204" w:author="Huawei" w:date="2023-08-02T17:37:00Z"/>
        </w:rPr>
      </w:pPr>
    </w:p>
    <w:p w14:paraId="224620C0" w14:textId="77777777" w:rsidR="00704B82" w:rsidRPr="00D96CB4" w:rsidRDefault="00704B82" w:rsidP="00704B82">
      <w:pPr>
        <w:pStyle w:val="PL"/>
        <w:rPr>
          <w:ins w:id="1205" w:author="Huawei" w:date="2023-08-02T17:37:00Z"/>
          <w:rFonts w:eastAsia="MS Mincho"/>
          <w:noProof w:val="0"/>
          <w:lang w:val="fr-FR"/>
        </w:rPr>
      </w:pPr>
    </w:p>
    <w:p w14:paraId="77632B0E" w14:textId="77777777" w:rsidR="00704B82" w:rsidRPr="00D96CB4" w:rsidRDefault="00704B82" w:rsidP="00704B82">
      <w:pPr>
        <w:pStyle w:val="PL"/>
        <w:rPr>
          <w:ins w:id="1206" w:author="Huawei" w:date="2023-08-02T17:37:00Z"/>
          <w:noProof w:val="0"/>
          <w:lang w:val="fr-FR"/>
        </w:rPr>
      </w:pPr>
      <w:ins w:id="1207" w:author="Huawei" w:date="2023-08-02T17:37:00Z">
        <w:r w:rsidRPr="00D96CB4">
          <w:rPr>
            <w:noProof w:val="0"/>
            <w:lang w:val="fr-FR"/>
          </w:rPr>
          <w:t>-- **************************************************************</w:t>
        </w:r>
      </w:ins>
    </w:p>
    <w:p w14:paraId="3277B8F7" w14:textId="77777777" w:rsidR="00704B82" w:rsidRPr="00D96CB4" w:rsidRDefault="00704B82" w:rsidP="00704B82">
      <w:pPr>
        <w:pStyle w:val="PL"/>
        <w:rPr>
          <w:ins w:id="1208" w:author="Huawei" w:date="2023-08-02T17:37:00Z"/>
          <w:noProof w:val="0"/>
          <w:lang w:val="fr-FR"/>
        </w:rPr>
      </w:pPr>
      <w:ins w:id="1209" w:author="Huawei" w:date="2023-08-02T17:37:00Z">
        <w:r w:rsidRPr="00D96CB4">
          <w:rPr>
            <w:noProof w:val="0"/>
            <w:lang w:val="fr-FR"/>
          </w:rPr>
          <w:t>--</w:t>
        </w:r>
      </w:ins>
    </w:p>
    <w:p w14:paraId="35FF9F64" w14:textId="02AA6330" w:rsidR="00704B82" w:rsidRPr="00D96CB4" w:rsidRDefault="00704B82" w:rsidP="00704B82">
      <w:pPr>
        <w:pStyle w:val="PL"/>
        <w:outlineLvl w:val="4"/>
        <w:rPr>
          <w:ins w:id="1210" w:author="Huawei" w:date="2023-08-02T17:37:00Z"/>
          <w:noProof w:val="0"/>
          <w:lang w:val="fr-FR"/>
        </w:rPr>
      </w:pPr>
      <w:ins w:id="1211" w:author="Huawei" w:date="2023-08-02T17:37:00Z">
        <w:r w:rsidRPr="00D96CB4">
          <w:rPr>
            <w:noProof w:val="0"/>
            <w:lang w:val="fr-FR"/>
          </w:rPr>
          <w:t xml:space="preserve">-- MULTICAST CONTEXT MODIFICATION </w:t>
        </w:r>
      </w:ins>
      <w:ins w:id="1212" w:author="Huawei" w:date="2023-08-02T17:46:00Z">
        <w:r w:rsidR="00983A8B">
          <w:rPr>
            <w:noProof w:val="0"/>
            <w:lang w:val="fr-FR"/>
          </w:rPr>
          <w:t>CONFIRM</w:t>
        </w:r>
      </w:ins>
    </w:p>
    <w:p w14:paraId="2A9299FE" w14:textId="77777777" w:rsidR="00704B82" w:rsidRPr="00D96CB4" w:rsidRDefault="00704B82" w:rsidP="00704B82">
      <w:pPr>
        <w:pStyle w:val="PL"/>
        <w:rPr>
          <w:ins w:id="1213" w:author="Huawei" w:date="2023-08-02T17:37:00Z"/>
          <w:noProof w:val="0"/>
          <w:lang w:val="fr-FR"/>
        </w:rPr>
      </w:pPr>
      <w:ins w:id="1214" w:author="Huawei" w:date="2023-08-02T17:37:00Z">
        <w:r w:rsidRPr="00D96CB4">
          <w:rPr>
            <w:noProof w:val="0"/>
            <w:lang w:val="fr-FR"/>
          </w:rPr>
          <w:t>--</w:t>
        </w:r>
      </w:ins>
    </w:p>
    <w:p w14:paraId="552A76DF" w14:textId="77777777" w:rsidR="00704B82" w:rsidRPr="00D96CB4" w:rsidRDefault="00704B82" w:rsidP="00704B82">
      <w:pPr>
        <w:pStyle w:val="PL"/>
        <w:rPr>
          <w:ins w:id="1215" w:author="Huawei" w:date="2023-08-02T17:37:00Z"/>
          <w:noProof w:val="0"/>
          <w:lang w:val="fr-FR"/>
        </w:rPr>
      </w:pPr>
      <w:ins w:id="1216" w:author="Huawei" w:date="2023-08-02T17:37:00Z">
        <w:r w:rsidRPr="00D96CB4">
          <w:rPr>
            <w:noProof w:val="0"/>
            <w:lang w:val="fr-FR"/>
          </w:rPr>
          <w:t>-- **************************************************************</w:t>
        </w:r>
      </w:ins>
    </w:p>
    <w:p w14:paraId="591F1B6E" w14:textId="77777777" w:rsidR="00704B82" w:rsidRPr="00D96CB4" w:rsidRDefault="00704B82" w:rsidP="00704B82">
      <w:pPr>
        <w:pStyle w:val="PL"/>
        <w:rPr>
          <w:ins w:id="1217" w:author="Huawei" w:date="2023-08-02T17:37:00Z"/>
          <w:noProof w:val="0"/>
          <w:lang w:val="fr-FR"/>
        </w:rPr>
      </w:pPr>
    </w:p>
    <w:p w14:paraId="196C43AC" w14:textId="724510A6" w:rsidR="00704B82" w:rsidRPr="00F85EA2" w:rsidRDefault="00704B82" w:rsidP="00704B82">
      <w:pPr>
        <w:pStyle w:val="PL"/>
        <w:rPr>
          <w:ins w:id="1218" w:author="Huawei" w:date="2023-08-02T17:37:00Z"/>
          <w:noProof w:val="0"/>
          <w:lang w:val="fr-FR"/>
        </w:rPr>
      </w:pPr>
      <w:ins w:id="1219" w:author="Huawei" w:date="2023-08-02T17:37:00Z">
        <w:r w:rsidRPr="00F85EA2">
          <w:rPr>
            <w:noProof w:val="0"/>
            <w:lang w:val="fr-FR"/>
          </w:rPr>
          <w:t>MulticastContextModification</w:t>
        </w:r>
      </w:ins>
      <w:ins w:id="1220" w:author="Huawei" w:date="2023-08-02T17:46:00Z">
        <w:r w:rsidR="00983A8B">
          <w:rPr>
            <w:noProof w:val="0"/>
            <w:lang w:val="fr-FR"/>
          </w:rPr>
          <w:t>Confirm</w:t>
        </w:r>
      </w:ins>
      <w:ins w:id="1221" w:author="Huawei" w:date="2023-08-02T17:37:00Z">
        <w:r w:rsidRPr="00F85EA2">
          <w:rPr>
            <w:noProof w:val="0"/>
            <w:lang w:val="fr-FR"/>
          </w:rPr>
          <w:t xml:space="preserve"> ::= SEQUENCE {</w:t>
        </w:r>
      </w:ins>
    </w:p>
    <w:p w14:paraId="696CE8DC" w14:textId="578BA4FE" w:rsidR="00704B82" w:rsidRPr="00F85EA2" w:rsidRDefault="00704B82" w:rsidP="00704B82">
      <w:pPr>
        <w:pStyle w:val="PL"/>
        <w:rPr>
          <w:ins w:id="1222" w:author="Huawei" w:date="2023-08-02T17:37:00Z"/>
          <w:noProof w:val="0"/>
          <w:lang w:val="fr-FR"/>
        </w:rPr>
      </w:pPr>
      <w:ins w:id="1223" w:author="Huawei" w:date="2023-08-02T17:37:00Z">
        <w:r w:rsidRPr="00F85EA2">
          <w:rPr>
            <w:noProof w:val="0"/>
            <w:lang w:val="fr-FR"/>
          </w:rPr>
          <w:lastRenderedPageBreak/>
          <w:tab/>
          <w:t>protocolIEs</w:t>
        </w:r>
        <w:r w:rsidRPr="00F85EA2">
          <w:rPr>
            <w:noProof w:val="0"/>
            <w:lang w:val="fr-FR"/>
          </w:rPr>
          <w:tab/>
        </w:r>
        <w:r w:rsidRPr="00F85EA2">
          <w:rPr>
            <w:noProof w:val="0"/>
            <w:lang w:val="fr-FR"/>
          </w:rPr>
          <w:tab/>
        </w:r>
        <w:r w:rsidRPr="00F85EA2">
          <w:rPr>
            <w:noProof w:val="0"/>
            <w:lang w:val="fr-FR"/>
          </w:rPr>
          <w:tab/>
          <w:t>ProtocolIE-Container       {{ MulticastContextModification</w:t>
        </w:r>
      </w:ins>
      <w:ins w:id="1224" w:author="Huawei" w:date="2023-08-02T17:46:00Z">
        <w:r w:rsidR="00983A8B">
          <w:rPr>
            <w:noProof w:val="0"/>
            <w:lang w:val="fr-FR"/>
          </w:rPr>
          <w:t>Confirm</w:t>
        </w:r>
      </w:ins>
      <w:ins w:id="1225" w:author="Huawei" w:date="2023-08-02T17:37:00Z">
        <w:r w:rsidRPr="00F85EA2">
          <w:rPr>
            <w:noProof w:val="0"/>
            <w:lang w:val="fr-FR"/>
          </w:rPr>
          <w:t>IEs}},</w:t>
        </w:r>
      </w:ins>
    </w:p>
    <w:p w14:paraId="122E35CA" w14:textId="77777777" w:rsidR="00704B82" w:rsidRPr="00F85EA2" w:rsidRDefault="00704B82" w:rsidP="00704B82">
      <w:pPr>
        <w:pStyle w:val="PL"/>
        <w:rPr>
          <w:ins w:id="1226" w:author="Huawei" w:date="2023-08-02T17:37:00Z"/>
          <w:noProof w:val="0"/>
        </w:rPr>
      </w:pPr>
      <w:ins w:id="1227" w:author="Huawei" w:date="2023-08-02T17:37:00Z">
        <w:r w:rsidRPr="00F85EA2">
          <w:rPr>
            <w:noProof w:val="0"/>
            <w:lang w:val="fr-FR"/>
          </w:rPr>
          <w:tab/>
        </w:r>
        <w:r w:rsidRPr="00F85EA2">
          <w:rPr>
            <w:noProof w:val="0"/>
          </w:rPr>
          <w:t>...</w:t>
        </w:r>
      </w:ins>
    </w:p>
    <w:p w14:paraId="11D22F26" w14:textId="77777777" w:rsidR="00704B82" w:rsidRPr="00F85EA2" w:rsidRDefault="00704B82" w:rsidP="00704B82">
      <w:pPr>
        <w:pStyle w:val="PL"/>
        <w:rPr>
          <w:ins w:id="1228" w:author="Huawei" w:date="2023-08-02T17:37:00Z"/>
          <w:noProof w:val="0"/>
        </w:rPr>
      </w:pPr>
      <w:ins w:id="1229" w:author="Huawei" w:date="2023-08-02T17:37:00Z">
        <w:r w:rsidRPr="00F85EA2">
          <w:rPr>
            <w:noProof w:val="0"/>
          </w:rPr>
          <w:t>}</w:t>
        </w:r>
      </w:ins>
    </w:p>
    <w:p w14:paraId="47677116" w14:textId="77777777" w:rsidR="00704B82" w:rsidRPr="00F85EA2" w:rsidRDefault="00704B82" w:rsidP="00704B82">
      <w:pPr>
        <w:pStyle w:val="PL"/>
        <w:rPr>
          <w:ins w:id="1230" w:author="Huawei" w:date="2023-08-02T17:37:00Z"/>
          <w:noProof w:val="0"/>
        </w:rPr>
      </w:pPr>
    </w:p>
    <w:p w14:paraId="666A403E" w14:textId="0218DB40" w:rsidR="00704B82" w:rsidRPr="00F85EA2" w:rsidRDefault="00704B82" w:rsidP="00704B82">
      <w:pPr>
        <w:pStyle w:val="PL"/>
        <w:rPr>
          <w:ins w:id="1231" w:author="Huawei" w:date="2023-08-02T17:37:00Z"/>
          <w:noProof w:val="0"/>
        </w:rPr>
      </w:pPr>
      <w:ins w:id="1232" w:author="Huawei" w:date="2023-08-02T17:37:00Z">
        <w:r w:rsidRPr="00F85EA2">
          <w:rPr>
            <w:noProof w:val="0"/>
          </w:rPr>
          <w:t>MulticastContextModification</w:t>
        </w:r>
      </w:ins>
      <w:ins w:id="1233" w:author="Huawei" w:date="2023-08-02T17:47:00Z">
        <w:r w:rsidR="00983A8B">
          <w:rPr>
            <w:noProof w:val="0"/>
          </w:rPr>
          <w:t>Confirm</w:t>
        </w:r>
      </w:ins>
      <w:ins w:id="1234" w:author="Huawei" w:date="2023-08-02T17:37:00Z">
        <w:r w:rsidRPr="00F85EA2">
          <w:rPr>
            <w:noProof w:val="0"/>
          </w:rPr>
          <w:t>IEs F1AP-PROTOCOL-IES ::= {</w:t>
        </w:r>
      </w:ins>
    </w:p>
    <w:p w14:paraId="152F6FE8" w14:textId="77777777" w:rsidR="00704B82" w:rsidRPr="00F85EA2" w:rsidRDefault="00704B82" w:rsidP="00704B82">
      <w:pPr>
        <w:pStyle w:val="PL"/>
        <w:rPr>
          <w:ins w:id="1235" w:author="Huawei" w:date="2023-08-02T17:37:00Z"/>
          <w:noProof w:val="0"/>
        </w:rPr>
      </w:pPr>
      <w:ins w:id="1236" w:author="Huawei" w:date="2023-08-02T17:37:00Z">
        <w:r w:rsidRPr="00F85EA2">
          <w:rPr>
            <w:noProof w:val="0"/>
          </w:rPr>
          <w:tab/>
          <w:t>{ ID id-gNB-CU-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 }|</w:t>
        </w:r>
      </w:ins>
    </w:p>
    <w:p w14:paraId="57E4C18A" w14:textId="77777777" w:rsidR="00704B82" w:rsidRPr="00F85EA2" w:rsidRDefault="00704B82" w:rsidP="00704B82">
      <w:pPr>
        <w:pStyle w:val="PL"/>
        <w:rPr>
          <w:ins w:id="1237" w:author="Huawei" w:date="2023-08-02T17:37:00Z"/>
          <w:noProof w:val="0"/>
        </w:rPr>
      </w:pPr>
      <w:ins w:id="1238" w:author="Huawei" w:date="2023-08-02T17:37:00Z">
        <w:r w:rsidRPr="00F85EA2">
          <w:rPr>
            <w:noProof w:val="0"/>
          </w:rPr>
          <w:tab/>
          <w:t>{ ID id-gNB-DU-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 }|</w:t>
        </w:r>
      </w:ins>
    </w:p>
    <w:p w14:paraId="6658D10B" w14:textId="77777777" w:rsidR="00704B82" w:rsidRPr="00F85EA2" w:rsidRDefault="00704B82" w:rsidP="00704B82">
      <w:pPr>
        <w:pStyle w:val="PL"/>
        <w:rPr>
          <w:ins w:id="1239" w:author="Huawei" w:date="2023-08-02T17:37:00Z"/>
          <w:noProof w:val="0"/>
        </w:rPr>
      </w:pPr>
      <w:ins w:id="1240" w:author="Huawei" w:date="2023-08-02T17:37:00Z">
        <w:r w:rsidRPr="00F85EA2">
          <w:rPr>
            <w:noProof w:val="0"/>
          </w:rPr>
          <w:tab/>
          <w:t>{ ID id-CriticalityDiagnostics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optional  },</w:t>
        </w:r>
      </w:ins>
    </w:p>
    <w:p w14:paraId="78588256" w14:textId="77777777" w:rsidR="00704B82" w:rsidRPr="00F85EA2" w:rsidRDefault="00704B82" w:rsidP="00704B82">
      <w:pPr>
        <w:pStyle w:val="PL"/>
        <w:rPr>
          <w:ins w:id="1241" w:author="Huawei" w:date="2023-08-02T17:37:00Z"/>
          <w:noProof w:val="0"/>
        </w:rPr>
      </w:pPr>
      <w:ins w:id="1242" w:author="Huawei" w:date="2023-08-02T17:37:00Z">
        <w:r w:rsidRPr="00F85EA2">
          <w:rPr>
            <w:noProof w:val="0"/>
          </w:rPr>
          <w:tab/>
          <w:t>...</w:t>
        </w:r>
      </w:ins>
    </w:p>
    <w:p w14:paraId="768D1A4B" w14:textId="77777777" w:rsidR="00704B82" w:rsidRPr="00F85EA2" w:rsidRDefault="00704B82" w:rsidP="00704B82">
      <w:pPr>
        <w:pStyle w:val="PL"/>
        <w:rPr>
          <w:ins w:id="1243" w:author="Huawei" w:date="2023-08-02T17:37:00Z"/>
          <w:noProof w:val="0"/>
        </w:rPr>
      </w:pPr>
      <w:ins w:id="1244" w:author="Huawei" w:date="2023-08-02T17:37:00Z">
        <w:r w:rsidRPr="00F85EA2">
          <w:rPr>
            <w:noProof w:val="0"/>
          </w:rPr>
          <w:t>}</w:t>
        </w:r>
      </w:ins>
    </w:p>
    <w:p w14:paraId="09CD7449" w14:textId="77777777" w:rsidR="00704B82" w:rsidRPr="00F85EA2" w:rsidRDefault="00704B82" w:rsidP="00704B82">
      <w:pPr>
        <w:pStyle w:val="PL"/>
        <w:spacing w:line="0" w:lineRule="atLeast"/>
        <w:rPr>
          <w:ins w:id="1245" w:author="Huawei" w:date="2023-08-02T17:37:00Z"/>
          <w:noProof w:val="0"/>
        </w:rPr>
      </w:pPr>
    </w:p>
    <w:p w14:paraId="29F2C73F" w14:textId="77777777" w:rsidR="00704B82" w:rsidRPr="00F85EA2" w:rsidRDefault="00704B82" w:rsidP="00704B82">
      <w:pPr>
        <w:pStyle w:val="PL"/>
        <w:spacing w:line="0" w:lineRule="atLeast"/>
        <w:rPr>
          <w:ins w:id="1246" w:author="Huawei" w:date="2023-08-02T17:37:00Z"/>
          <w:noProof w:val="0"/>
        </w:rPr>
      </w:pPr>
    </w:p>
    <w:p w14:paraId="61D2949A" w14:textId="77777777" w:rsidR="00704B82" w:rsidRPr="00F85EA2" w:rsidRDefault="00704B82" w:rsidP="00704B82">
      <w:pPr>
        <w:pStyle w:val="PL"/>
        <w:rPr>
          <w:ins w:id="1247" w:author="Huawei" w:date="2023-08-02T17:37:00Z"/>
          <w:noProof w:val="0"/>
        </w:rPr>
      </w:pPr>
      <w:ins w:id="1248" w:author="Huawei" w:date="2023-08-02T17:37:00Z">
        <w:r w:rsidRPr="00F85EA2">
          <w:rPr>
            <w:noProof w:val="0"/>
          </w:rPr>
          <w:t>-- **************************************************************</w:t>
        </w:r>
      </w:ins>
    </w:p>
    <w:p w14:paraId="669BB42E" w14:textId="77777777" w:rsidR="00704B82" w:rsidRPr="00F85EA2" w:rsidRDefault="00704B82" w:rsidP="00704B82">
      <w:pPr>
        <w:pStyle w:val="PL"/>
        <w:rPr>
          <w:ins w:id="1249" w:author="Huawei" w:date="2023-08-02T17:37:00Z"/>
          <w:noProof w:val="0"/>
        </w:rPr>
      </w:pPr>
      <w:ins w:id="1250" w:author="Huawei" w:date="2023-08-02T17:37:00Z">
        <w:r w:rsidRPr="00F85EA2">
          <w:rPr>
            <w:noProof w:val="0"/>
          </w:rPr>
          <w:t>--</w:t>
        </w:r>
      </w:ins>
    </w:p>
    <w:p w14:paraId="7E5C398D" w14:textId="2314891F" w:rsidR="00704B82" w:rsidRPr="00F85EA2" w:rsidRDefault="00704B82" w:rsidP="00704B82">
      <w:pPr>
        <w:pStyle w:val="PL"/>
        <w:outlineLvl w:val="4"/>
        <w:rPr>
          <w:ins w:id="1251" w:author="Huawei" w:date="2023-08-02T17:37:00Z"/>
          <w:noProof w:val="0"/>
        </w:rPr>
      </w:pPr>
      <w:ins w:id="1252" w:author="Huawei" w:date="2023-08-02T17:37:00Z">
        <w:r w:rsidRPr="00F85EA2">
          <w:rPr>
            <w:noProof w:val="0"/>
          </w:rPr>
          <w:t xml:space="preserve">-- MULTICAST CONTEXT MODIFICATION </w:t>
        </w:r>
      </w:ins>
      <w:ins w:id="1253" w:author="Huawei" w:date="2023-08-02T17:48:00Z">
        <w:r w:rsidR="00983A8B">
          <w:rPr>
            <w:noProof w:val="0"/>
          </w:rPr>
          <w:t>REFUSE</w:t>
        </w:r>
      </w:ins>
    </w:p>
    <w:p w14:paraId="3318C531" w14:textId="77777777" w:rsidR="00704B82" w:rsidRPr="00F85EA2" w:rsidRDefault="00704B82" w:rsidP="00704B82">
      <w:pPr>
        <w:pStyle w:val="PL"/>
        <w:rPr>
          <w:ins w:id="1254" w:author="Huawei" w:date="2023-08-02T17:37:00Z"/>
          <w:noProof w:val="0"/>
        </w:rPr>
      </w:pPr>
      <w:ins w:id="1255" w:author="Huawei" w:date="2023-08-02T17:37:00Z">
        <w:r w:rsidRPr="00F85EA2">
          <w:rPr>
            <w:noProof w:val="0"/>
          </w:rPr>
          <w:t>--</w:t>
        </w:r>
      </w:ins>
    </w:p>
    <w:p w14:paraId="5851C317" w14:textId="77777777" w:rsidR="00704B82" w:rsidRPr="00F85EA2" w:rsidRDefault="00704B82" w:rsidP="00704B82">
      <w:pPr>
        <w:pStyle w:val="PL"/>
        <w:rPr>
          <w:ins w:id="1256" w:author="Huawei" w:date="2023-08-02T17:37:00Z"/>
          <w:noProof w:val="0"/>
        </w:rPr>
      </w:pPr>
      <w:ins w:id="1257" w:author="Huawei" w:date="2023-08-02T17:37:00Z">
        <w:r w:rsidRPr="00F85EA2">
          <w:rPr>
            <w:noProof w:val="0"/>
          </w:rPr>
          <w:t>-- **************************************************************</w:t>
        </w:r>
      </w:ins>
    </w:p>
    <w:p w14:paraId="53B61E79" w14:textId="77777777" w:rsidR="00704B82" w:rsidRPr="00F85EA2" w:rsidRDefault="00704B82" w:rsidP="00704B82">
      <w:pPr>
        <w:pStyle w:val="PL"/>
        <w:rPr>
          <w:ins w:id="1258" w:author="Huawei" w:date="2023-08-02T17:37:00Z"/>
          <w:noProof w:val="0"/>
        </w:rPr>
      </w:pPr>
    </w:p>
    <w:p w14:paraId="0CBBEEFD" w14:textId="57A9E85E" w:rsidR="00704B82" w:rsidRPr="00F85EA2" w:rsidRDefault="00704B82" w:rsidP="00704B82">
      <w:pPr>
        <w:pStyle w:val="PL"/>
        <w:rPr>
          <w:ins w:id="1259" w:author="Huawei" w:date="2023-08-02T17:37:00Z"/>
          <w:noProof w:val="0"/>
        </w:rPr>
      </w:pPr>
      <w:ins w:id="1260" w:author="Huawei" w:date="2023-08-02T17:37:00Z">
        <w:r w:rsidRPr="00F85EA2">
          <w:rPr>
            <w:noProof w:val="0"/>
          </w:rPr>
          <w:t>MulticastContextModification</w:t>
        </w:r>
      </w:ins>
      <w:ins w:id="1261" w:author="Huawei" w:date="2023-08-02T17:48:00Z">
        <w:r w:rsidR="00983A8B">
          <w:rPr>
            <w:noProof w:val="0"/>
          </w:rPr>
          <w:t>Refuse</w:t>
        </w:r>
      </w:ins>
      <w:ins w:id="1262" w:author="Huawei" w:date="2023-08-02T17:37:00Z">
        <w:r w:rsidRPr="00F85EA2">
          <w:rPr>
            <w:noProof w:val="0"/>
          </w:rPr>
          <w:t xml:space="preserve"> ::= SEQUENCE {</w:t>
        </w:r>
      </w:ins>
    </w:p>
    <w:p w14:paraId="20CC0A06" w14:textId="5F8BFA31" w:rsidR="00704B82" w:rsidRPr="00F85EA2" w:rsidRDefault="00704B82" w:rsidP="00704B82">
      <w:pPr>
        <w:pStyle w:val="PL"/>
        <w:rPr>
          <w:ins w:id="1263" w:author="Huawei" w:date="2023-08-02T17:37:00Z"/>
          <w:noProof w:val="0"/>
        </w:rPr>
      </w:pPr>
      <w:ins w:id="1264" w:author="Huawei" w:date="2023-08-02T17:37:00Z">
        <w:r w:rsidRPr="00F85EA2">
          <w:rPr>
            <w:noProof w:val="0"/>
          </w:rPr>
          <w:tab/>
          <w:t>protocolIEs</w:t>
        </w:r>
        <w:r w:rsidRPr="00F85EA2">
          <w:rPr>
            <w:noProof w:val="0"/>
          </w:rPr>
          <w:tab/>
        </w:r>
        <w:r w:rsidRPr="00F85EA2">
          <w:rPr>
            <w:noProof w:val="0"/>
          </w:rPr>
          <w:tab/>
        </w:r>
        <w:r w:rsidRPr="00F85EA2">
          <w:rPr>
            <w:noProof w:val="0"/>
          </w:rPr>
          <w:tab/>
          <w:t>ProtocolIE-Container       {{ MulticastContextModification</w:t>
        </w:r>
      </w:ins>
      <w:ins w:id="1265" w:author="Huawei" w:date="2023-08-02T17:48:00Z">
        <w:r w:rsidR="00983A8B">
          <w:rPr>
            <w:noProof w:val="0"/>
          </w:rPr>
          <w:t>Refuse</w:t>
        </w:r>
      </w:ins>
      <w:ins w:id="1266" w:author="Huawei" w:date="2023-08-02T17:37:00Z">
        <w:r w:rsidRPr="00F85EA2">
          <w:rPr>
            <w:noProof w:val="0"/>
          </w:rPr>
          <w:t>IEs}},</w:t>
        </w:r>
      </w:ins>
    </w:p>
    <w:p w14:paraId="4EA93ECD" w14:textId="77777777" w:rsidR="00704B82" w:rsidRPr="00F85EA2" w:rsidRDefault="00704B82" w:rsidP="00704B82">
      <w:pPr>
        <w:pStyle w:val="PL"/>
        <w:rPr>
          <w:ins w:id="1267" w:author="Huawei" w:date="2023-08-02T17:37:00Z"/>
          <w:noProof w:val="0"/>
        </w:rPr>
      </w:pPr>
      <w:ins w:id="1268" w:author="Huawei" w:date="2023-08-02T17:37:00Z">
        <w:r w:rsidRPr="00F85EA2">
          <w:rPr>
            <w:noProof w:val="0"/>
          </w:rPr>
          <w:tab/>
          <w:t>...</w:t>
        </w:r>
      </w:ins>
    </w:p>
    <w:p w14:paraId="4DDB2845" w14:textId="77777777" w:rsidR="00704B82" w:rsidRPr="00F85EA2" w:rsidRDefault="00704B82" w:rsidP="00704B82">
      <w:pPr>
        <w:pStyle w:val="PL"/>
        <w:rPr>
          <w:ins w:id="1269" w:author="Huawei" w:date="2023-08-02T17:37:00Z"/>
          <w:noProof w:val="0"/>
        </w:rPr>
      </w:pPr>
      <w:ins w:id="1270" w:author="Huawei" w:date="2023-08-02T17:37:00Z">
        <w:r w:rsidRPr="00F85EA2">
          <w:rPr>
            <w:noProof w:val="0"/>
          </w:rPr>
          <w:t>}</w:t>
        </w:r>
      </w:ins>
    </w:p>
    <w:p w14:paraId="6BA4CB30" w14:textId="77777777" w:rsidR="00704B82" w:rsidRPr="00F85EA2" w:rsidRDefault="00704B82" w:rsidP="00704B82">
      <w:pPr>
        <w:pStyle w:val="PL"/>
        <w:rPr>
          <w:ins w:id="1271" w:author="Huawei" w:date="2023-08-02T17:37:00Z"/>
          <w:noProof w:val="0"/>
        </w:rPr>
      </w:pPr>
    </w:p>
    <w:p w14:paraId="2C13CE66" w14:textId="6EC3DDF4" w:rsidR="00704B82" w:rsidRPr="00F85EA2" w:rsidRDefault="00704B82" w:rsidP="00704B82">
      <w:pPr>
        <w:pStyle w:val="PL"/>
        <w:rPr>
          <w:ins w:id="1272" w:author="Huawei" w:date="2023-08-02T17:37:00Z"/>
          <w:noProof w:val="0"/>
        </w:rPr>
      </w:pPr>
      <w:ins w:id="1273" w:author="Huawei" w:date="2023-08-02T17:37:00Z">
        <w:r w:rsidRPr="00F85EA2">
          <w:rPr>
            <w:noProof w:val="0"/>
          </w:rPr>
          <w:t>MulticastContextModification</w:t>
        </w:r>
      </w:ins>
      <w:ins w:id="1274" w:author="Huawei" w:date="2023-08-02T17:48:00Z">
        <w:r w:rsidR="00983A8B">
          <w:rPr>
            <w:noProof w:val="0"/>
          </w:rPr>
          <w:t>Refuse</w:t>
        </w:r>
      </w:ins>
      <w:ins w:id="1275" w:author="Huawei" w:date="2023-08-02T17:37:00Z">
        <w:r w:rsidRPr="00F85EA2">
          <w:rPr>
            <w:noProof w:val="0"/>
          </w:rPr>
          <w:t>IEs F1AP-PROTOCOL-IES ::= {</w:t>
        </w:r>
      </w:ins>
    </w:p>
    <w:p w14:paraId="0EE1F081" w14:textId="77777777" w:rsidR="00704B82" w:rsidRPr="00F85EA2" w:rsidRDefault="00704B82" w:rsidP="00704B82">
      <w:pPr>
        <w:pStyle w:val="PL"/>
        <w:rPr>
          <w:ins w:id="1276" w:author="Huawei" w:date="2023-08-02T17:37:00Z"/>
          <w:noProof w:val="0"/>
        </w:rPr>
      </w:pPr>
      <w:ins w:id="1277" w:author="Huawei" w:date="2023-08-02T17:37:00Z">
        <w:r w:rsidRPr="00F85EA2">
          <w:rPr>
            <w:noProof w:val="0"/>
          </w:rPr>
          <w:tab/>
          <w:t>{ ID id-gNB-CU-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ins>
    </w:p>
    <w:p w14:paraId="0CD4495A" w14:textId="77777777" w:rsidR="00704B82" w:rsidRPr="00F85EA2" w:rsidRDefault="00704B82" w:rsidP="00704B82">
      <w:pPr>
        <w:pStyle w:val="PL"/>
        <w:rPr>
          <w:ins w:id="1278" w:author="Huawei" w:date="2023-08-02T17:37:00Z"/>
          <w:noProof w:val="0"/>
        </w:rPr>
      </w:pPr>
      <w:ins w:id="1279" w:author="Huawei" w:date="2023-08-02T17:37:00Z">
        <w:r w:rsidRPr="00F85EA2">
          <w:rPr>
            <w:noProof w:val="0"/>
          </w:rPr>
          <w:tab/>
          <w:t>{ ID id-gNB-DU-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ins>
    </w:p>
    <w:p w14:paraId="470EB5EC" w14:textId="77777777" w:rsidR="00704B82" w:rsidRPr="00F85EA2" w:rsidRDefault="00704B82" w:rsidP="00704B82">
      <w:pPr>
        <w:pStyle w:val="PL"/>
        <w:rPr>
          <w:ins w:id="1280" w:author="Huawei" w:date="2023-08-02T17:37:00Z"/>
          <w:noProof w:val="0"/>
        </w:rPr>
      </w:pPr>
      <w:ins w:id="1281" w:author="Huawei" w:date="2023-08-02T17:37:00Z">
        <w:r w:rsidRPr="00DA11D0">
          <w:rPr>
            <w:noProof w:val="0"/>
          </w:rPr>
          <w:tab/>
        </w:r>
        <w:r w:rsidRPr="00F85EA2">
          <w:rPr>
            <w:noProof w:val="0"/>
          </w:rPr>
          <w:t>{ ID id-Cause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ins>
    </w:p>
    <w:p w14:paraId="1A65E95E" w14:textId="3E2A64A8" w:rsidR="00704B82" w:rsidRPr="00F85EA2" w:rsidRDefault="00704B82" w:rsidP="00704B82">
      <w:pPr>
        <w:pStyle w:val="PL"/>
        <w:rPr>
          <w:ins w:id="1282" w:author="Huawei" w:date="2023-08-02T17:37:00Z"/>
          <w:noProof w:val="0"/>
        </w:rPr>
      </w:pPr>
      <w:ins w:id="1283" w:author="Huawei" w:date="2023-08-02T17:37:00Z">
        <w:r w:rsidRPr="00F85EA2">
          <w:rPr>
            <w:noProof w:val="0"/>
          </w:rPr>
          <w:tab/>
          <w:t>{ ID id-CriticalityDiagnostics</w:t>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CriticalityDiagnostics</w:t>
        </w:r>
        <w:r w:rsidRPr="00F85EA2">
          <w:rPr>
            <w:noProof w:val="0"/>
          </w:rPr>
          <w:tab/>
        </w:r>
        <w:r w:rsidRPr="00F85EA2">
          <w:rPr>
            <w:noProof w:val="0"/>
          </w:rPr>
          <w:tab/>
        </w:r>
        <w:r>
          <w:rPr>
            <w:noProof w:val="0"/>
          </w:rPr>
          <w:tab/>
        </w:r>
        <w:r w:rsidRPr="00F85EA2">
          <w:rPr>
            <w:noProof w:val="0"/>
          </w:rPr>
          <w:t>PRESENCE optional</w:t>
        </w:r>
      </w:ins>
      <w:ins w:id="1284" w:author="Huawei" w:date="2023-08-02T17:49:00Z">
        <w:r w:rsidR="00983A8B">
          <w:rPr>
            <w:noProof w:val="0"/>
          </w:rPr>
          <w:tab/>
        </w:r>
        <w:r w:rsidR="00983A8B">
          <w:rPr>
            <w:noProof w:val="0"/>
          </w:rPr>
          <w:tab/>
        </w:r>
      </w:ins>
      <w:ins w:id="1285" w:author="Huawei" w:date="2023-08-02T17:37:00Z">
        <w:r w:rsidRPr="00F85EA2">
          <w:rPr>
            <w:noProof w:val="0"/>
          </w:rPr>
          <w:t>},</w:t>
        </w:r>
      </w:ins>
    </w:p>
    <w:p w14:paraId="52B66B54" w14:textId="77777777" w:rsidR="00704B82" w:rsidRPr="00F85EA2" w:rsidRDefault="00704B82" w:rsidP="00704B82">
      <w:pPr>
        <w:pStyle w:val="PL"/>
        <w:rPr>
          <w:ins w:id="1286" w:author="Huawei" w:date="2023-08-02T17:37:00Z"/>
          <w:noProof w:val="0"/>
        </w:rPr>
      </w:pPr>
      <w:ins w:id="1287" w:author="Huawei" w:date="2023-08-02T17:37:00Z">
        <w:r w:rsidRPr="00F85EA2">
          <w:rPr>
            <w:noProof w:val="0"/>
          </w:rPr>
          <w:tab/>
          <w:t>...</w:t>
        </w:r>
      </w:ins>
    </w:p>
    <w:p w14:paraId="3B40477D" w14:textId="77777777" w:rsidR="00704B82" w:rsidRPr="00F85EA2" w:rsidRDefault="00704B82" w:rsidP="00704B82">
      <w:pPr>
        <w:pStyle w:val="PL"/>
        <w:rPr>
          <w:ins w:id="1288" w:author="Huawei" w:date="2023-08-02T17:37:00Z"/>
          <w:noProof w:val="0"/>
        </w:rPr>
      </w:pPr>
      <w:ins w:id="1289" w:author="Huawei" w:date="2023-08-02T17:37:00Z">
        <w:r w:rsidRPr="00F85EA2">
          <w:rPr>
            <w:noProof w:val="0"/>
          </w:rPr>
          <w:t>}</w:t>
        </w:r>
      </w:ins>
    </w:p>
    <w:p w14:paraId="369C12F4" w14:textId="06CB5B8C" w:rsidR="003C6A31" w:rsidRDefault="003C6A31" w:rsidP="00026F85">
      <w:pPr>
        <w:pStyle w:val="PL"/>
        <w:rPr>
          <w:noProof w:val="0"/>
        </w:rPr>
      </w:pPr>
    </w:p>
    <w:p w14:paraId="4283C9B3" w14:textId="77777777" w:rsidR="00704B82" w:rsidRDefault="00704B82" w:rsidP="00026F85">
      <w:pPr>
        <w:pStyle w:val="PL"/>
        <w:rPr>
          <w:noProof w:val="0"/>
        </w:rPr>
      </w:pPr>
    </w:p>
    <w:p w14:paraId="1D47738F" w14:textId="65054C96" w:rsidR="00D60CBC" w:rsidRPr="00A238C1" w:rsidRDefault="00D60CBC" w:rsidP="00D60CBC">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sidRPr="00D60CBC">
        <w:rPr>
          <w:rFonts w:eastAsiaTheme="minorEastAsia"/>
          <w:b/>
          <w:i/>
          <w:color w:val="FF0000"/>
          <w:sz w:val="21"/>
          <w:highlight w:val="yellow"/>
          <w:lang w:eastAsia="zh-CN"/>
        </w:rPr>
        <w:t xml:space="preserve"> </w:t>
      </w:r>
      <w:r>
        <w:rPr>
          <w:rFonts w:eastAsiaTheme="minorEastAsia"/>
          <w:b/>
          <w:i/>
          <w:color w:val="FF0000"/>
          <w:sz w:val="21"/>
          <w:highlight w:val="yellow"/>
          <w:lang w:eastAsia="zh-CN"/>
        </w:rPr>
        <w:t xml:space="preserve">Next of </w:t>
      </w:r>
      <w:r w:rsidRPr="000D50C8">
        <w:rPr>
          <w:rFonts w:eastAsiaTheme="minorEastAsia"/>
          <w:b/>
          <w:i/>
          <w:color w:val="FF0000"/>
          <w:sz w:val="21"/>
          <w:highlight w:val="yellow"/>
          <w:lang w:eastAsia="zh-CN"/>
        </w:rPr>
        <w:t>the Change -------------------</w:t>
      </w:r>
    </w:p>
    <w:p w14:paraId="3B75E9FF" w14:textId="77777777" w:rsidR="00D60CBC" w:rsidRPr="00EA5FA7" w:rsidRDefault="00D60CBC" w:rsidP="00D60CBC">
      <w:pPr>
        <w:pStyle w:val="Heading3"/>
      </w:pPr>
      <w:bookmarkStart w:id="1290" w:name="_Toc20956003"/>
      <w:bookmarkStart w:id="1291" w:name="_Toc29893129"/>
      <w:bookmarkStart w:id="1292" w:name="_Toc36557066"/>
      <w:bookmarkStart w:id="1293" w:name="_Toc45832586"/>
      <w:bookmarkStart w:id="1294" w:name="_Toc51763908"/>
      <w:bookmarkStart w:id="1295" w:name="_Toc64449080"/>
      <w:bookmarkStart w:id="1296" w:name="_Toc66289739"/>
      <w:bookmarkStart w:id="1297" w:name="_Toc74154852"/>
      <w:bookmarkStart w:id="1298" w:name="_Toc81383596"/>
      <w:bookmarkStart w:id="1299" w:name="_Toc88658230"/>
      <w:bookmarkStart w:id="1300" w:name="_Toc97911142"/>
      <w:bookmarkStart w:id="1301" w:name="_Toc99038966"/>
      <w:bookmarkStart w:id="1302" w:name="_Toc99731229"/>
      <w:bookmarkStart w:id="1303" w:name="_Toc105511364"/>
      <w:bookmarkStart w:id="1304" w:name="_Toc105927896"/>
      <w:bookmarkStart w:id="1305" w:name="_Toc106110436"/>
      <w:bookmarkStart w:id="1306" w:name="_Toc113835878"/>
      <w:bookmarkStart w:id="1307" w:name="_Toc120124734"/>
      <w:bookmarkStart w:id="1308" w:name="_Toc121161734"/>
      <w:r w:rsidRPr="00EA5FA7">
        <w:t>9.4.5</w:t>
      </w:r>
      <w:r w:rsidRPr="00EA5FA7">
        <w:tab/>
        <w:t>Information Element Definitions</w:t>
      </w:r>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p>
    <w:p w14:paraId="359EB819" w14:textId="77777777" w:rsidR="00D60CBC" w:rsidRPr="00EA5FA7" w:rsidRDefault="00D60CBC" w:rsidP="00D60CBC">
      <w:pPr>
        <w:pStyle w:val="PL"/>
        <w:rPr>
          <w:noProof w:val="0"/>
          <w:snapToGrid w:val="0"/>
        </w:rPr>
      </w:pPr>
      <w:r w:rsidRPr="00EA5FA7">
        <w:rPr>
          <w:noProof w:val="0"/>
          <w:snapToGrid w:val="0"/>
        </w:rPr>
        <w:t xml:space="preserve">-- ASN1START </w:t>
      </w:r>
    </w:p>
    <w:p w14:paraId="25097678" w14:textId="77777777" w:rsidR="00D60CBC" w:rsidRPr="00EA5FA7" w:rsidRDefault="00D60CBC" w:rsidP="00D60CBC">
      <w:pPr>
        <w:pStyle w:val="PL"/>
        <w:rPr>
          <w:noProof w:val="0"/>
          <w:snapToGrid w:val="0"/>
        </w:rPr>
      </w:pPr>
      <w:r w:rsidRPr="00EA5FA7">
        <w:rPr>
          <w:noProof w:val="0"/>
          <w:snapToGrid w:val="0"/>
        </w:rPr>
        <w:t>-- **************************************************************</w:t>
      </w:r>
    </w:p>
    <w:p w14:paraId="771295D5" w14:textId="77777777" w:rsidR="00D60CBC" w:rsidRPr="00EA5FA7" w:rsidRDefault="00D60CBC" w:rsidP="00D60CBC">
      <w:pPr>
        <w:pStyle w:val="PL"/>
        <w:rPr>
          <w:noProof w:val="0"/>
          <w:snapToGrid w:val="0"/>
        </w:rPr>
      </w:pPr>
      <w:r w:rsidRPr="00EA5FA7">
        <w:rPr>
          <w:noProof w:val="0"/>
          <w:snapToGrid w:val="0"/>
        </w:rPr>
        <w:t>--</w:t>
      </w:r>
    </w:p>
    <w:p w14:paraId="1F0B0E15" w14:textId="77777777" w:rsidR="00D60CBC" w:rsidRPr="00EA5FA7" w:rsidRDefault="00D60CBC" w:rsidP="00D60CBC">
      <w:pPr>
        <w:pStyle w:val="PL"/>
        <w:rPr>
          <w:noProof w:val="0"/>
          <w:snapToGrid w:val="0"/>
        </w:rPr>
      </w:pPr>
      <w:r w:rsidRPr="00EA5FA7">
        <w:rPr>
          <w:noProof w:val="0"/>
          <w:snapToGrid w:val="0"/>
        </w:rPr>
        <w:t>-- Information Element Definitions</w:t>
      </w:r>
    </w:p>
    <w:p w14:paraId="0627FF4B" w14:textId="77777777" w:rsidR="00D60CBC" w:rsidRPr="00EA5FA7" w:rsidRDefault="00D60CBC" w:rsidP="00D60CBC">
      <w:pPr>
        <w:pStyle w:val="PL"/>
        <w:rPr>
          <w:noProof w:val="0"/>
          <w:snapToGrid w:val="0"/>
        </w:rPr>
      </w:pPr>
      <w:r w:rsidRPr="00EA5FA7">
        <w:rPr>
          <w:noProof w:val="0"/>
          <w:snapToGrid w:val="0"/>
        </w:rPr>
        <w:t>--</w:t>
      </w:r>
    </w:p>
    <w:p w14:paraId="4779948C" w14:textId="77777777" w:rsidR="00D60CBC" w:rsidRPr="00EA5FA7" w:rsidRDefault="00D60CBC" w:rsidP="00D60CBC">
      <w:pPr>
        <w:pStyle w:val="PL"/>
        <w:rPr>
          <w:noProof w:val="0"/>
          <w:snapToGrid w:val="0"/>
        </w:rPr>
      </w:pPr>
      <w:r w:rsidRPr="00EA5FA7">
        <w:rPr>
          <w:noProof w:val="0"/>
          <w:snapToGrid w:val="0"/>
        </w:rPr>
        <w:t>-- **************************************************************</w:t>
      </w:r>
    </w:p>
    <w:p w14:paraId="315B2B35" w14:textId="357A194A" w:rsidR="00D60CBC" w:rsidRDefault="00D60CBC" w:rsidP="00D60CBC">
      <w:pPr>
        <w:rPr>
          <w:rFonts w:eastAsiaTheme="minorEastAsia"/>
          <w:b/>
          <w:i/>
          <w:color w:val="FF0000"/>
          <w:highlight w:val="yellow"/>
          <w:lang w:eastAsia="zh-CN"/>
        </w:rPr>
      </w:pPr>
      <w:r w:rsidRPr="00D60CBC">
        <w:rPr>
          <w:rFonts w:eastAsiaTheme="minorEastAsia"/>
          <w:b/>
          <w:i/>
          <w:color w:val="FF0000"/>
          <w:highlight w:val="yellow"/>
          <w:lang w:eastAsia="zh-CN"/>
        </w:rPr>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47D06742" w14:textId="77777777" w:rsidR="00E82169" w:rsidRDefault="00E82169" w:rsidP="00E82169">
      <w:pPr>
        <w:pStyle w:val="PL"/>
      </w:pPr>
      <w:r>
        <w:rPr>
          <w:snapToGrid w:val="0"/>
        </w:rPr>
        <w:tab/>
      </w:r>
      <w:r w:rsidRPr="00495DA4">
        <w:rPr>
          <w:noProof w:val="0"/>
          <w:snapToGrid w:val="0"/>
        </w:rPr>
        <w:t>id-</w:t>
      </w:r>
      <w:r>
        <w:rPr>
          <w:noProof w:val="0"/>
          <w:snapToGrid w:val="0"/>
        </w:rPr>
        <w:t>TransmissionStopIndicator,</w:t>
      </w:r>
    </w:p>
    <w:p w14:paraId="211639C0" w14:textId="77777777" w:rsidR="00E82169" w:rsidRPr="009A1425" w:rsidRDefault="00E82169" w:rsidP="00E82169">
      <w:pPr>
        <w:pStyle w:val="PL"/>
        <w:rPr>
          <w:lang w:val="sv-SE" w:eastAsia="zh-CN"/>
        </w:rPr>
      </w:pPr>
      <w:r w:rsidRPr="009A1425">
        <w:rPr>
          <w:lang w:val="sv-SE"/>
        </w:rPr>
        <w:tab/>
      </w:r>
      <w:r w:rsidRPr="00EA5FA7">
        <w:rPr>
          <w:rFonts w:eastAsia="宋体"/>
          <w:snapToGrid w:val="0"/>
        </w:rPr>
        <w:t>id-</w:t>
      </w:r>
      <w:r>
        <w:rPr>
          <w:rFonts w:eastAsia="宋体"/>
          <w:snapToGrid w:val="0"/>
        </w:rPr>
        <w:t>SrsFrequency</w:t>
      </w:r>
      <w:r>
        <w:rPr>
          <w:rFonts w:eastAsia="宋体" w:hint="eastAsia"/>
          <w:snapToGrid w:val="0"/>
          <w:lang w:eastAsia="zh-CN"/>
        </w:rPr>
        <w:t>,</w:t>
      </w:r>
    </w:p>
    <w:p w14:paraId="6CB24E5E" w14:textId="77777777" w:rsidR="00E82169" w:rsidRPr="009A1425" w:rsidRDefault="00E82169" w:rsidP="00E82169">
      <w:pPr>
        <w:pStyle w:val="PL"/>
        <w:rPr>
          <w:lang w:val="sv-SE"/>
        </w:rPr>
      </w:pPr>
      <w:r w:rsidRPr="009A1425">
        <w:rPr>
          <w:lang w:val="sv-SE"/>
        </w:rPr>
        <w:tab/>
      </w:r>
      <w:r>
        <w:rPr>
          <w:rFonts w:eastAsia="宋体"/>
        </w:rPr>
        <w:t>id-E</w:t>
      </w:r>
      <w:r w:rsidRPr="001A4138">
        <w:rPr>
          <w:snapToGrid w:val="0"/>
        </w:rPr>
        <w:t>stimatedArrivalProbability</w:t>
      </w:r>
      <w:r>
        <w:rPr>
          <w:snapToGrid w:val="0"/>
        </w:rPr>
        <w:t>,</w:t>
      </w:r>
    </w:p>
    <w:p w14:paraId="0F756144" w14:textId="77777777" w:rsidR="00E82169" w:rsidRPr="009A1425" w:rsidRDefault="00E82169" w:rsidP="00E82169">
      <w:pPr>
        <w:pStyle w:val="PL"/>
        <w:rPr>
          <w:lang w:val="sv-SE"/>
        </w:rPr>
      </w:pPr>
      <w:r w:rsidRPr="00DA11D0">
        <w:rPr>
          <w:snapToGrid w:val="0"/>
          <w:lang w:eastAsia="zh-CN"/>
        </w:rPr>
        <w:tab/>
      </w:r>
      <w:r w:rsidRPr="00DA11D0">
        <w:rPr>
          <w:rFonts w:hint="eastAsia"/>
          <w:snapToGrid w:val="0"/>
          <w:lang w:eastAsia="zh-CN"/>
        </w:rPr>
        <w:t>id-Supported-MBS-FSA-ID-List</w:t>
      </w:r>
      <w:r w:rsidRPr="00D96CB4">
        <w:rPr>
          <w:rFonts w:hint="eastAsia"/>
          <w:lang w:eastAsia="zh-CN"/>
        </w:rPr>
        <w:t>,</w:t>
      </w:r>
    </w:p>
    <w:p w14:paraId="25211D96" w14:textId="77777777" w:rsidR="00E82169" w:rsidRPr="009A1425" w:rsidRDefault="00E82169" w:rsidP="00E82169">
      <w:pPr>
        <w:pStyle w:val="PL"/>
        <w:rPr>
          <w:lang w:val="sv-SE"/>
        </w:rPr>
      </w:pPr>
      <w:r>
        <w:rPr>
          <w:snapToGrid w:val="0"/>
        </w:rPr>
        <w:tab/>
      </w:r>
      <w:r w:rsidRPr="00EA5FA7">
        <w:rPr>
          <w:snapToGrid w:val="0"/>
        </w:rPr>
        <w:t>id-</w:t>
      </w:r>
      <w:r>
        <w:rPr>
          <w:snapToGrid w:val="0"/>
        </w:rPr>
        <w:t>TRPType,</w:t>
      </w:r>
    </w:p>
    <w:p w14:paraId="0278B998" w14:textId="77777777" w:rsidR="00E82169" w:rsidRPr="009A1425" w:rsidRDefault="00E82169" w:rsidP="00E82169">
      <w:pPr>
        <w:pStyle w:val="PL"/>
        <w:rPr>
          <w:lang w:val="sv-SE"/>
        </w:rPr>
      </w:pPr>
      <w:r w:rsidRPr="009A1425">
        <w:rPr>
          <w:lang w:val="sv-SE"/>
        </w:rPr>
        <w:tab/>
        <w:t>id-SRSSpatialRelationPerSRSResource,</w:t>
      </w:r>
    </w:p>
    <w:p w14:paraId="6C74B53D" w14:textId="3468C57F" w:rsidR="00E82169" w:rsidRDefault="00E82169" w:rsidP="00E82169">
      <w:pPr>
        <w:pStyle w:val="PL"/>
        <w:rPr>
          <w:ins w:id="1309" w:author="Huawei" w:date="2023-09-28T12:09:00Z"/>
          <w:noProof w:val="0"/>
        </w:rPr>
      </w:pPr>
      <w:r w:rsidRPr="00DA11D0">
        <w:rPr>
          <w:noProof w:val="0"/>
        </w:rPr>
        <w:tab/>
        <w:t>id-MBS-Broadcast-NeighbourCellList,</w:t>
      </w:r>
    </w:p>
    <w:p w14:paraId="326D615E" w14:textId="1BA76A65" w:rsidR="00E82169" w:rsidRPr="009A1425" w:rsidRDefault="00E82169" w:rsidP="00E82169">
      <w:pPr>
        <w:pStyle w:val="PL"/>
        <w:rPr>
          <w:rFonts w:eastAsia="MS Gothic"/>
          <w:lang w:val="sv-SE"/>
        </w:rPr>
      </w:pPr>
      <w:ins w:id="1310" w:author="Huawei" w:date="2023-09-28T12:09:00Z">
        <w:r>
          <w:rPr>
            <w:noProof w:val="0"/>
          </w:rPr>
          <w:lastRenderedPageBreak/>
          <w:tab/>
        </w:r>
        <w:r w:rsidRPr="00DA11D0">
          <w:rPr>
            <w:noProof w:val="0"/>
          </w:rPr>
          <w:t>id-MBS-</w:t>
        </w:r>
        <w:r>
          <w:rPr>
            <w:noProof w:val="0"/>
          </w:rPr>
          <w:t>Multicast</w:t>
        </w:r>
        <w:r w:rsidRPr="00DA11D0">
          <w:rPr>
            <w:noProof w:val="0"/>
          </w:rPr>
          <w:t>-NeighbourCellList,</w:t>
        </w:r>
      </w:ins>
    </w:p>
    <w:p w14:paraId="5459C7C4" w14:textId="77777777" w:rsidR="00E82169" w:rsidRDefault="00E82169" w:rsidP="00E82169">
      <w:pPr>
        <w:pStyle w:val="PL"/>
        <w:rPr>
          <w:noProof w:val="0"/>
          <w:snapToGrid w:val="0"/>
          <w:lang w:eastAsia="zh-CN"/>
        </w:rPr>
      </w:pPr>
      <w:r w:rsidRPr="00B77FF7">
        <w:rPr>
          <w:noProof w:val="0"/>
          <w:snapToGrid w:val="0"/>
          <w:lang w:eastAsia="zh-CN"/>
        </w:rPr>
        <w:tab/>
        <w:t>id-</w:t>
      </w:r>
      <w:r>
        <w:rPr>
          <w:noProof w:val="0"/>
          <w:snapToGrid w:val="0"/>
          <w:lang w:eastAsia="zh-CN"/>
        </w:rPr>
        <w:t>PDCPTerminatingNode</w:t>
      </w:r>
      <w:r w:rsidRPr="007E62B0">
        <w:rPr>
          <w:noProof w:val="0"/>
          <w:snapToGrid w:val="0"/>
          <w:lang w:eastAsia="zh-CN"/>
        </w:rPr>
        <w:t>DL</w:t>
      </w:r>
      <w:r w:rsidRPr="00B77FF7">
        <w:rPr>
          <w:noProof w:val="0"/>
          <w:snapToGrid w:val="0"/>
          <w:lang w:eastAsia="zh-CN"/>
        </w:rPr>
        <w:t>TNLAddrInfo,</w:t>
      </w:r>
    </w:p>
    <w:p w14:paraId="13519C9F" w14:textId="77777777" w:rsidR="00E82169" w:rsidRPr="009A1425" w:rsidRDefault="00E82169" w:rsidP="00E82169">
      <w:pPr>
        <w:pStyle w:val="PL"/>
        <w:rPr>
          <w:lang w:val="sv-SE"/>
        </w:rPr>
      </w:pPr>
      <w:r w:rsidRPr="009A1425">
        <w:rPr>
          <w:lang w:val="sv-SE"/>
        </w:rPr>
        <w:tab/>
        <w:t>id-ENBDLTNLAddress,</w:t>
      </w:r>
    </w:p>
    <w:p w14:paraId="3CF24140" w14:textId="77777777" w:rsidR="00E82169" w:rsidRPr="00E219DC" w:rsidRDefault="00E82169" w:rsidP="00E82169">
      <w:pPr>
        <w:pStyle w:val="PL"/>
        <w:rPr>
          <w:rFonts w:eastAsia="宋体"/>
          <w:snapToGrid w:val="0"/>
        </w:rPr>
      </w:pPr>
      <w:r>
        <w:rPr>
          <w:snapToGrid w:val="0"/>
          <w:lang w:eastAsia="zh-CN"/>
        </w:rPr>
        <w:tab/>
      </w:r>
      <w:r w:rsidRPr="00EA5FA7">
        <w:rPr>
          <w:rFonts w:eastAsia="宋体"/>
          <w:snapToGrid w:val="0"/>
        </w:rPr>
        <w:t>id-</w:t>
      </w:r>
      <w:r w:rsidRPr="00E17648">
        <w:t>PRS-Resource-ID</w:t>
      </w:r>
      <w:r>
        <w:t>,</w:t>
      </w:r>
    </w:p>
    <w:p w14:paraId="34BE04A6" w14:textId="77777777" w:rsidR="00E82169" w:rsidRPr="009A1425" w:rsidRDefault="00E82169" w:rsidP="00E82169">
      <w:pPr>
        <w:pStyle w:val="PL"/>
        <w:rPr>
          <w:lang w:val="sv-SE"/>
        </w:rPr>
      </w:pPr>
      <w:r>
        <w:rPr>
          <w:snapToGrid w:val="0"/>
        </w:rPr>
        <w:tab/>
      </w:r>
      <w:r>
        <w:t>id-LocationMeasurementInformation,</w:t>
      </w:r>
    </w:p>
    <w:p w14:paraId="78C52A52" w14:textId="77777777" w:rsidR="00E82169" w:rsidRPr="006A6F20" w:rsidRDefault="00E82169" w:rsidP="00E82169">
      <w:pPr>
        <w:pStyle w:val="PL"/>
      </w:pPr>
      <w:r w:rsidRPr="006A6F20">
        <w:tab/>
        <w:t>id-</w:t>
      </w:r>
      <w:r w:rsidRPr="006A6F20">
        <w:rPr>
          <w:rFonts w:eastAsia="宋体"/>
        </w:rPr>
        <w:t>SliceRadioResourceStatus,</w:t>
      </w:r>
    </w:p>
    <w:p w14:paraId="3EF579B6" w14:textId="77777777" w:rsidR="00E82169" w:rsidRPr="006A6F20" w:rsidRDefault="00E82169" w:rsidP="00E82169">
      <w:pPr>
        <w:pStyle w:val="PL"/>
        <w:rPr>
          <w:rFonts w:eastAsia="宋体"/>
        </w:rPr>
      </w:pPr>
      <w:r w:rsidRPr="006A6F20">
        <w:tab/>
        <w:t>id-</w:t>
      </w:r>
      <w:r w:rsidRPr="006A6F20">
        <w:rPr>
          <w:rFonts w:eastAsia="宋体"/>
        </w:rPr>
        <w:t>CompositeAvailableCapacity-SUL,</w:t>
      </w:r>
    </w:p>
    <w:p w14:paraId="5A61EFDA" w14:textId="06D3D2F8" w:rsidR="00E82169" w:rsidRDefault="00E82169" w:rsidP="00E82169">
      <w:pPr>
        <w:rPr>
          <w:rFonts w:eastAsiaTheme="minorEastAsia"/>
          <w:b/>
          <w:i/>
          <w:color w:val="FF0000"/>
          <w:highlight w:val="yellow"/>
          <w:lang w:eastAsia="zh-CN"/>
        </w:rPr>
      </w:pPr>
      <w:r w:rsidRPr="00D60CBC">
        <w:rPr>
          <w:rFonts w:eastAsiaTheme="minorEastAsia"/>
          <w:b/>
          <w:i/>
          <w:color w:val="FF0000"/>
          <w:highlight w:val="yellow"/>
          <w:lang w:eastAsia="zh-CN"/>
        </w:rPr>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4F849C6B" w14:textId="77777777" w:rsidR="00DC7585" w:rsidRDefault="00DC7585" w:rsidP="00DC7585">
      <w:pPr>
        <w:pStyle w:val="PL"/>
        <w:rPr>
          <w:snapToGrid w:val="0"/>
        </w:rPr>
      </w:pPr>
      <w:r>
        <w:rPr>
          <w:snapToGrid w:val="0"/>
        </w:rPr>
        <w:tab/>
        <w:t>id-</w:t>
      </w:r>
      <w:r>
        <w:rPr>
          <w:rFonts w:hint="eastAsia"/>
          <w:snapToGrid w:val="0"/>
        </w:rPr>
        <w:t>n</w:t>
      </w:r>
      <w:r>
        <w:rPr>
          <w:snapToGrid w:val="0"/>
        </w:rPr>
        <w:t>rofSymbolsExt</w:t>
      </w:r>
      <w:r w:rsidRPr="00765A67">
        <w:rPr>
          <w:snapToGrid w:val="0"/>
        </w:rPr>
        <w:t>ended</w:t>
      </w:r>
      <w:r>
        <w:rPr>
          <w:snapToGrid w:val="0"/>
        </w:rPr>
        <w:t>,</w:t>
      </w:r>
    </w:p>
    <w:p w14:paraId="2D718B6A" w14:textId="77777777" w:rsidR="00DC7585" w:rsidRDefault="00DC7585" w:rsidP="00DC7585">
      <w:pPr>
        <w:pStyle w:val="PL"/>
        <w:rPr>
          <w:snapToGrid w:val="0"/>
        </w:rPr>
      </w:pPr>
      <w:r>
        <w:rPr>
          <w:snapToGrid w:val="0"/>
        </w:rPr>
        <w:tab/>
      </w:r>
      <w:r>
        <w:rPr>
          <w:rFonts w:hint="eastAsia"/>
          <w:snapToGrid w:val="0"/>
        </w:rPr>
        <w:t>i</w:t>
      </w:r>
      <w:r>
        <w:rPr>
          <w:snapToGrid w:val="0"/>
        </w:rPr>
        <w:t>d-repetitionFactorExt</w:t>
      </w:r>
      <w:r w:rsidRPr="00765A67">
        <w:rPr>
          <w:snapToGrid w:val="0"/>
        </w:rPr>
        <w:t>ended</w:t>
      </w:r>
      <w:r>
        <w:rPr>
          <w:snapToGrid w:val="0"/>
        </w:rPr>
        <w:t>,</w:t>
      </w:r>
    </w:p>
    <w:p w14:paraId="77FE337A" w14:textId="77777777" w:rsidR="00DC7585" w:rsidRDefault="00DC7585" w:rsidP="00DC7585">
      <w:pPr>
        <w:pStyle w:val="PL"/>
        <w:rPr>
          <w:snapToGrid w:val="0"/>
        </w:rPr>
      </w:pPr>
      <w:r>
        <w:rPr>
          <w:snapToGrid w:val="0"/>
        </w:rPr>
        <w:tab/>
      </w:r>
      <w:r w:rsidRPr="00DA6E85">
        <w:rPr>
          <w:snapToGrid w:val="0"/>
        </w:rPr>
        <w:t>id-</w:t>
      </w:r>
      <w:r>
        <w:rPr>
          <w:snapToGrid w:val="0"/>
        </w:rPr>
        <w:t>startRBHopping,</w:t>
      </w:r>
    </w:p>
    <w:p w14:paraId="6E09C495" w14:textId="77777777" w:rsidR="00DC7585" w:rsidRDefault="00DC7585" w:rsidP="00DC7585">
      <w:pPr>
        <w:pStyle w:val="PL"/>
        <w:rPr>
          <w:snapToGrid w:val="0"/>
        </w:rPr>
      </w:pPr>
      <w:r>
        <w:rPr>
          <w:snapToGrid w:val="0"/>
        </w:rPr>
        <w:tab/>
      </w:r>
      <w:r w:rsidRPr="00DA6E85">
        <w:rPr>
          <w:snapToGrid w:val="0"/>
        </w:rPr>
        <w:t>id-</w:t>
      </w:r>
      <w:r>
        <w:rPr>
          <w:snapToGrid w:val="0"/>
        </w:rPr>
        <w:t>startRBIndex,</w:t>
      </w:r>
    </w:p>
    <w:p w14:paraId="07C76C50" w14:textId="77777777" w:rsidR="00DC7585" w:rsidRDefault="00DC7585" w:rsidP="00DC7585">
      <w:pPr>
        <w:pStyle w:val="PL"/>
        <w:rPr>
          <w:snapToGrid w:val="0"/>
        </w:rPr>
      </w:pPr>
      <w:r>
        <w:rPr>
          <w:snapToGrid w:val="0"/>
        </w:rPr>
        <w:tab/>
        <w:t>id-t</w:t>
      </w:r>
      <w:r w:rsidRPr="00112909">
        <w:rPr>
          <w:snapToGrid w:val="0"/>
        </w:rPr>
        <w:t>ransmissionCom</w:t>
      </w:r>
      <w:r>
        <w:rPr>
          <w:snapToGrid w:val="0"/>
        </w:rPr>
        <w:t>bn8,</w:t>
      </w:r>
    </w:p>
    <w:p w14:paraId="0892E6FF" w14:textId="3BEB3EE8" w:rsidR="00DC7585" w:rsidRDefault="00DC7585" w:rsidP="00DC7585">
      <w:pPr>
        <w:pStyle w:val="PL"/>
        <w:rPr>
          <w:ins w:id="1311" w:author="Huawei" w:date="2023-09-28T14:45:00Z"/>
          <w:snapToGrid w:val="0"/>
        </w:rPr>
      </w:pPr>
      <w:r w:rsidRPr="00877D4F">
        <w:rPr>
          <w:snapToGrid w:val="0"/>
        </w:rPr>
        <w:tab/>
        <w:t>id-ServCellInfoList,</w:t>
      </w:r>
    </w:p>
    <w:p w14:paraId="4AD91150" w14:textId="6E5D854F" w:rsidR="00DC7585" w:rsidRPr="00877D4F" w:rsidRDefault="00DC7585" w:rsidP="00DC7585">
      <w:pPr>
        <w:pStyle w:val="PL"/>
        <w:rPr>
          <w:snapToGrid w:val="0"/>
        </w:rPr>
      </w:pPr>
      <w:ins w:id="1312" w:author="Huawei" w:date="2023-09-28T14:45:00Z">
        <w:r>
          <w:tab/>
        </w:r>
        <w:r>
          <w:t>id-SIBX</w:t>
        </w:r>
        <w:r w:rsidRPr="001B3B65">
          <w:t>-message</w:t>
        </w:r>
        <w:r>
          <w:t>,</w:t>
        </w:r>
      </w:ins>
    </w:p>
    <w:p w14:paraId="06B48561" w14:textId="77777777" w:rsidR="00DC7585" w:rsidRPr="00877D4F" w:rsidRDefault="00DC7585" w:rsidP="00DC7585">
      <w:pPr>
        <w:pStyle w:val="PL"/>
        <w:rPr>
          <w:snapToGrid w:val="0"/>
        </w:rPr>
      </w:pPr>
      <w:r w:rsidRPr="00877D4F">
        <w:rPr>
          <w:snapToGrid w:val="0"/>
        </w:rPr>
        <w:tab/>
        <w:t>maxNRARFCN,</w:t>
      </w:r>
    </w:p>
    <w:p w14:paraId="566D8B51" w14:textId="77777777" w:rsidR="00DC7585" w:rsidRPr="00AE04CB" w:rsidRDefault="00DC7585" w:rsidP="00DC7585">
      <w:pPr>
        <w:pStyle w:val="PL"/>
        <w:rPr>
          <w:noProof w:val="0"/>
          <w:snapToGrid w:val="0"/>
          <w:lang w:val="sv-SE"/>
        </w:rPr>
      </w:pPr>
      <w:r w:rsidRPr="00AE04CB">
        <w:rPr>
          <w:rFonts w:ascii="Courier" w:hAnsi="Courier" w:cs="Courier"/>
          <w:noProof w:val="0"/>
          <w:lang w:val="sv-SE"/>
        </w:rPr>
        <w:tab/>
      </w:r>
      <w:r w:rsidRPr="00AE04CB">
        <w:rPr>
          <w:noProof w:val="0"/>
          <w:snapToGrid w:val="0"/>
          <w:lang w:val="sv-SE"/>
        </w:rPr>
        <w:t>maxnoofErrors,</w:t>
      </w:r>
    </w:p>
    <w:p w14:paraId="43867B4A" w14:textId="77777777" w:rsidR="00DC7585" w:rsidRPr="00AE04CB" w:rsidRDefault="00DC7585" w:rsidP="00DC7585">
      <w:pPr>
        <w:pStyle w:val="PL"/>
        <w:rPr>
          <w:rFonts w:eastAsia="宋体"/>
          <w:snapToGrid w:val="0"/>
          <w:lang w:val="sv-SE"/>
        </w:rPr>
      </w:pPr>
      <w:r w:rsidRPr="00AE04CB">
        <w:rPr>
          <w:noProof w:val="0"/>
          <w:snapToGrid w:val="0"/>
          <w:lang w:val="sv-SE"/>
        </w:rPr>
        <w:tab/>
        <w:t>maxnoofBPLMNs</w:t>
      </w:r>
      <w:r w:rsidRPr="00AE04CB">
        <w:rPr>
          <w:rFonts w:eastAsia="宋体"/>
          <w:snapToGrid w:val="0"/>
          <w:lang w:val="sv-SE"/>
        </w:rPr>
        <w:t>,</w:t>
      </w:r>
    </w:p>
    <w:p w14:paraId="1934B00F" w14:textId="77777777" w:rsidR="00DC7585" w:rsidRPr="00AE04CB" w:rsidRDefault="00DC7585" w:rsidP="00DC7585">
      <w:pPr>
        <w:pStyle w:val="PL"/>
        <w:rPr>
          <w:rFonts w:eastAsia="宋体"/>
          <w:snapToGrid w:val="0"/>
          <w:lang w:val="sv-SE"/>
        </w:rPr>
      </w:pPr>
      <w:r w:rsidRPr="00AE04CB">
        <w:rPr>
          <w:rFonts w:eastAsia="宋体"/>
          <w:snapToGrid w:val="0"/>
          <w:lang w:val="sv-SE"/>
        </w:rPr>
        <w:tab/>
      </w:r>
      <w:r w:rsidRPr="00AE04CB">
        <w:rPr>
          <w:noProof w:val="0"/>
          <w:lang w:val="sv-SE"/>
        </w:rPr>
        <w:t>maxnoofBPLMNsNR,</w:t>
      </w:r>
    </w:p>
    <w:p w14:paraId="1552F1B0" w14:textId="77777777" w:rsidR="00DC7585" w:rsidRPr="00AE04CB" w:rsidRDefault="00DC7585" w:rsidP="00DC7585">
      <w:pPr>
        <w:pStyle w:val="PL"/>
        <w:rPr>
          <w:rFonts w:eastAsia="宋体"/>
          <w:snapToGrid w:val="0"/>
          <w:lang w:val="sv-SE"/>
        </w:rPr>
      </w:pPr>
      <w:r w:rsidRPr="00AE04CB">
        <w:rPr>
          <w:rFonts w:eastAsia="宋体"/>
          <w:snapToGrid w:val="0"/>
          <w:lang w:val="sv-SE"/>
        </w:rPr>
        <w:tab/>
        <w:t>maxnoof</w:t>
      </w:r>
      <w:r w:rsidRPr="00AE04CB">
        <w:rPr>
          <w:snapToGrid w:val="0"/>
          <w:lang w:val="sv-SE"/>
        </w:rPr>
        <w:t>DLUPTNLInformation</w:t>
      </w:r>
      <w:r w:rsidRPr="00AE04CB">
        <w:rPr>
          <w:rFonts w:eastAsia="宋体"/>
          <w:snapToGrid w:val="0"/>
          <w:lang w:val="sv-SE"/>
        </w:rPr>
        <w:t>,</w:t>
      </w:r>
    </w:p>
    <w:p w14:paraId="2A0EB64B" w14:textId="77777777" w:rsidR="00DC7585" w:rsidRPr="00AE04CB" w:rsidRDefault="00DC7585" w:rsidP="00DC7585">
      <w:pPr>
        <w:pStyle w:val="PL"/>
        <w:rPr>
          <w:rFonts w:eastAsia="宋体"/>
          <w:snapToGrid w:val="0"/>
          <w:lang w:val="sv-SE"/>
        </w:rPr>
      </w:pPr>
      <w:r w:rsidRPr="00AE04CB">
        <w:rPr>
          <w:rFonts w:eastAsia="宋体"/>
          <w:snapToGrid w:val="0"/>
          <w:lang w:val="sv-SE"/>
        </w:rPr>
        <w:tab/>
        <w:t>maxnoofNrCellBands,</w:t>
      </w:r>
    </w:p>
    <w:p w14:paraId="11742E6B" w14:textId="77777777" w:rsidR="00DC7585" w:rsidRPr="00AE04CB" w:rsidRDefault="00DC7585" w:rsidP="00DC7585">
      <w:pPr>
        <w:pStyle w:val="PL"/>
        <w:rPr>
          <w:rFonts w:eastAsia="宋体"/>
          <w:snapToGrid w:val="0"/>
          <w:lang w:val="sv-SE"/>
        </w:rPr>
      </w:pPr>
      <w:r w:rsidRPr="00AE04CB">
        <w:rPr>
          <w:rFonts w:eastAsia="宋体"/>
          <w:snapToGrid w:val="0"/>
          <w:lang w:val="sv-SE"/>
        </w:rPr>
        <w:tab/>
        <w:t>maxnoof</w:t>
      </w:r>
      <w:r w:rsidRPr="00AE04CB">
        <w:rPr>
          <w:snapToGrid w:val="0"/>
          <w:lang w:val="sv-SE"/>
        </w:rPr>
        <w:t>ULUPTNLInformation</w:t>
      </w:r>
      <w:r w:rsidRPr="00AE04CB">
        <w:rPr>
          <w:rFonts w:eastAsia="宋体"/>
          <w:snapToGrid w:val="0"/>
          <w:lang w:val="sv-SE"/>
        </w:rPr>
        <w:t>,</w:t>
      </w:r>
    </w:p>
    <w:p w14:paraId="31258A2D" w14:textId="77777777" w:rsidR="00DC7585" w:rsidRPr="00AE04CB" w:rsidRDefault="00DC7585" w:rsidP="00DC7585">
      <w:pPr>
        <w:pStyle w:val="PL"/>
        <w:rPr>
          <w:rFonts w:eastAsia="宋体"/>
          <w:snapToGrid w:val="0"/>
          <w:lang w:val="sv-SE"/>
        </w:rPr>
      </w:pPr>
      <w:r w:rsidRPr="00AE04CB">
        <w:rPr>
          <w:rFonts w:eastAsia="宋体"/>
          <w:snapToGrid w:val="0"/>
          <w:lang w:val="sv-SE"/>
        </w:rPr>
        <w:tab/>
        <w:t>maxnoofQoSFlows,</w:t>
      </w:r>
    </w:p>
    <w:p w14:paraId="07512853" w14:textId="753B7D78" w:rsidR="00DC7585" w:rsidRDefault="00DC7585" w:rsidP="00E82169">
      <w:pPr>
        <w:rPr>
          <w:rFonts w:eastAsiaTheme="minorEastAsia"/>
          <w:b/>
          <w:i/>
          <w:color w:val="FF0000"/>
          <w:highlight w:val="yellow"/>
          <w:lang w:eastAsia="zh-CN"/>
        </w:rPr>
      </w:pPr>
      <w:r w:rsidRPr="00D60CBC">
        <w:rPr>
          <w:rFonts w:eastAsiaTheme="minorEastAsia"/>
          <w:b/>
          <w:i/>
          <w:color w:val="FF0000"/>
          <w:highlight w:val="yellow"/>
          <w:lang w:eastAsia="zh-CN"/>
        </w:rPr>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5F8EA8FE" w14:textId="77777777" w:rsidR="00E82169" w:rsidRPr="00EA5FA7" w:rsidRDefault="00E82169" w:rsidP="00E82169">
      <w:pPr>
        <w:pStyle w:val="PL"/>
        <w:rPr>
          <w:rFonts w:eastAsia="宋体"/>
        </w:rPr>
      </w:pPr>
      <w:proofErr w:type="spellStart"/>
      <w:r w:rsidRPr="00EA5FA7">
        <w:rPr>
          <w:rFonts w:eastAsia="宋体"/>
        </w:rPr>
        <w:t>Cells</w:t>
      </w:r>
      <w:proofErr w:type="spellEnd"/>
      <w:r w:rsidRPr="00EA5FA7">
        <w:rPr>
          <w:rFonts w:eastAsia="宋体"/>
        </w:rPr>
        <w:t>-to-be-Activated-List-Item ::= SEQUENCE {</w:t>
      </w:r>
    </w:p>
    <w:p w14:paraId="7EF6018B" w14:textId="77777777" w:rsidR="00E82169" w:rsidRPr="00D96CB4" w:rsidRDefault="00E82169" w:rsidP="00E82169">
      <w:pPr>
        <w:pStyle w:val="PL"/>
        <w:rPr>
          <w:rFonts w:eastAsia="宋体"/>
          <w:lang w:val="fr-FR"/>
        </w:rPr>
      </w:pPr>
      <w:r w:rsidRPr="00EA5FA7">
        <w:rPr>
          <w:rFonts w:eastAsia="宋体"/>
        </w:rPr>
        <w:tab/>
      </w:r>
      <w:r w:rsidRPr="00D96CB4">
        <w:rPr>
          <w:rFonts w:eastAsia="宋体"/>
          <w:lang w:val="fr-FR"/>
        </w:rPr>
        <w:t>nRCGI</w:t>
      </w:r>
      <w:r w:rsidRPr="00D96CB4">
        <w:rPr>
          <w:rFonts w:eastAsia="宋体"/>
          <w:lang w:val="fr-FR"/>
        </w:rPr>
        <w:tab/>
      </w:r>
      <w:r w:rsidRPr="00D96CB4">
        <w:rPr>
          <w:rFonts w:eastAsia="宋体"/>
          <w:lang w:val="fr-FR"/>
        </w:rPr>
        <w:tab/>
        <w:t>NRCGI,</w:t>
      </w:r>
    </w:p>
    <w:p w14:paraId="3EA63991" w14:textId="77777777" w:rsidR="00E82169" w:rsidRPr="00D96CB4" w:rsidRDefault="00E82169" w:rsidP="00E82169">
      <w:pPr>
        <w:pStyle w:val="PL"/>
        <w:rPr>
          <w:rFonts w:eastAsia="宋体"/>
          <w:lang w:val="fr-FR"/>
        </w:rPr>
      </w:pPr>
      <w:r w:rsidRPr="00D96CB4">
        <w:rPr>
          <w:rFonts w:eastAsia="宋体"/>
          <w:lang w:val="fr-FR"/>
        </w:rPr>
        <w:tab/>
        <w:t>nRPCI</w:t>
      </w:r>
      <w:r w:rsidRPr="00D96CB4">
        <w:rPr>
          <w:rFonts w:eastAsia="宋体"/>
          <w:lang w:val="fr-FR"/>
        </w:rPr>
        <w:tab/>
      </w:r>
      <w:r w:rsidRPr="00D96CB4">
        <w:rPr>
          <w:rFonts w:eastAsia="宋体"/>
          <w:lang w:val="fr-FR"/>
        </w:rPr>
        <w:tab/>
        <w:t>NRPCI</w:t>
      </w:r>
      <w:r w:rsidRPr="00D96CB4">
        <w:rPr>
          <w:rFonts w:eastAsia="宋体"/>
          <w:lang w:val="fr-FR"/>
        </w:rPr>
        <w:tab/>
      </w:r>
      <w:r w:rsidRPr="00D96CB4">
        <w:rPr>
          <w:rFonts w:eastAsia="宋体"/>
          <w:lang w:val="fr-FR"/>
        </w:rPr>
        <w:tab/>
        <w:t>OPTIONAL,</w:t>
      </w:r>
    </w:p>
    <w:p w14:paraId="09FB4420" w14:textId="77777777" w:rsidR="00E82169" w:rsidRPr="00EA5FA7" w:rsidRDefault="00E82169" w:rsidP="00E82169">
      <w:pPr>
        <w:pStyle w:val="PL"/>
        <w:rPr>
          <w:rFonts w:eastAsia="宋体"/>
        </w:rPr>
      </w:pPr>
      <w:r w:rsidRPr="00D96CB4">
        <w:rPr>
          <w:rFonts w:eastAsia="宋体"/>
          <w:lang w:val="fr-FR"/>
        </w:rPr>
        <w:tab/>
      </w:r>
      <w:r w:rsidRPr="00EA5FA7">
        <w:rPr>
          <w:rFonts w:eastAsia="宋体"/>
        </w:rPr>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Cells-to-be-Activated-List-ItemExtIEs} }</w:t>
      </w:r>
      <w:r w:rsidRPr="00EA5FA7">
        <w:rPr>
          <w:rFonts w:eastAsia="宋体"/>
        </w:rPr>
        <w:tab/>
        <w:t>OPTIONAL,</w:t>
      </w:r>
    </w:p>
    <w:p w14:paraId="077127F1" w14:textId="77777777" w:rsidR="00E82169" w:rsidRPr="00EA5FA7" w:rsidRDefault="00E82169" w:rsidP="00E82169">
      <w:pPr>
        <w:pStyle w:val="PL"/>
        <w:rPr>
          <w:rFonts w:eastAsia="宋体"/>
        </w:rPr>
      </w:pPr>
      <w:r w:rsidRPr="00EA5FA7">
        <w:rPr>
          <w:rFonts w:eastAsia="宋体"/>
        </w:rPr>
        <w:tab/>
        <w:t>...</w:t>
      </w:r>
    </w:p>
    <w:p w14:paraId="1B15F164" w14:textId="77777777" w:rsidR="00E82169" w:rsidRPr="00EA5FA7" w:rsidRDefault="00E82169" w:rsidP="00E82169">
      <w:pPr>
        <w:pStyle w:val="PL"/>
        <w:rPr>
          <w:rFonts w:eastAsia="宋体"/>
        </w:rPr>
      </w:pPr>
      <w:r w:rsidRPr="00EA5FA7">
        <w:rPr>
          <w:rFonts w:eastAsia="宋体"/>
        </w:rPr>
        <w:t>}</w:t>
      </w:r>
    </w:p>
    <w:p w14:paraId="33DA3C95" w14:textId="77777777" w:rsidR="00E82169" w:rsidRPr="00EA5FA7" w:rsidRDefault="00E82169" w:rsidP="00E82169">
      <w:pPr>
        <w:pStyle w:val="PL"/>
        <w:rPr>
          <w:rFonts w:eastAsia="宋体"/>
        </w:rPr>
      </w:pPr>
    </w:p>
    <w:p w14:paraId="5652DCE5" w14:textId="77777777" w:rsidR="00E82169" w:rsidRPr="00EA5FA7" w:rsidRDefault="00E82169" w:rsidP="00E82169">
      <w:pPr>
        <w:pStyle w:val="PL"/>
        <w:rPr>
          <w:rFonts w:eastAsia="宋体"/>
        </w:rPr>
      </w:pPr>
      <w:r w:rsidRPr="00EA5FA7">
        <w:rPr>
          <w:rFonts w:eastAsia="宋体"/>
        </w:rPr>
        <w:t xml:space="preserve">Cells-to-be-Activated-List-ItemExtIEs </w:t>
      </w:r>
      <w:r w:rsidRPr="00EA5FA7">
        <w:rPr>
          <w:rFonts w:eastAsia="宋体"/>
        </w:rPr>
        <w:tab/>
        <w:t>F1AP-PROTOCOL-EXTENSION ::= {</w:t>
      </w:r>
    </w:p>
    <w:p w14:paraId="43F122F2" w14:textId="77777777" w:rsidR="00E82169" w:rsidRPr="00EA5FA7" w:rsidRDefault="00E82169" w:rsidP="00E82169">
      <w:pPr>
        <w:pStyle w:val="PL"/>
        <w:rPr>
          <w:rFonts w:eastAsia="宋体"/>
        </w:rPr>
      </w:pPr>
      <w:r w:rsidRPr="00EA5FA7">
        <w:rPr>
          <w:rFonts w:eastAsia="宋体"/>
        </w:rPr>
        <w:tab/>
        <w:t>{ ID id-gNB-CUSystemInformation</w:t>
      </w:r>
      <w:r w:rsidRPr="00EA5FA7">
        <w:rPr>
          <w:rFonts w:eastAsia="宋体"/>
        </w:rPr>
        <w:tab/>
      </w:r>
      <w:r w:rsidRPr="00EA5FA7">
        <w:rPr>
          <w:rFonts w:eastAsia="宋体"/>
        </w:rPr>
        <w:tab/>
      </w:r>
      <w:r w:rsidRPr="00EA5FA7">
        <w:rPr>
          <w:rFonts w:eastAsia="宋体"/>
        </w:rPr>
        <w:tab/>
        <w:t>CRITICALITY reject</w:t>
      </w:r>
      <w:r w:rsidRPr="00EA5FA7">
        <w:rPr>
          <w:rFonts w:eastAsia="宋体"/>
        </w:rPr>
        <w:tab/>
        <w:t>EXTENSION GNB-CUSystemInformation</w:t>
      </w:r>
      <w:r w:rsidRPr="00EA5FA7">
        <w:rPr>
          <w:rFonts w:eastAsia="宋体"/>
        </w:rPr>
        <w:tab/>
      </w:r>
      <w:r w:rsidRPr="00EA5FA7">
        <w:rPr>
          <w:rFonts w:eastAsia="宋体"/>
        </w:rPr>
        <w:tab/>
      </w:r>
      <w:r w:rsidRPr="00EA5FA7">
        <w:rPr>
          <w:rFonts w:eastAsia="宋体"/>
        </w:rPr>
        <w:tab/>
      </w:r>
      <w:r>
        <w:rPr>
          <w:rFonts w:eastAsia="宋体"/>
        </w:rPr>
        <w:tab/>
      </w:r>
      <w:r w:rsidRPr="00EA5FA7">
        <w:rPr>
          <w:rFonts w:eastAsia="宋体"/>
        </w:rPr>
        <w:t>PRESENCE optional }|</w:t>
      </w:r>
    </w:p>
    <w:p w14:paraId="14D66B05" w14:textId="77777777" w:rsidR="00E82169" w:rsidRPr="00EA5FA7" w:rsidRDefault="00E82169" w:rsidP="00E82169">
      <w:pPr>
        <w:pStyle w:val="PL"/>
        <w:rPr>
          <w:rFonts w:eastAsia="宋体"/>
        </w:rPr>
      </w:pPr>
      <w:r w:rsidRPr="00EA5FA7">
        <w:rPr>
          <w:rFonts w:eastAsia="宋体"/>
        </w:rPr>
        <w:tab/>
        <w:t>{ ID id-AvailablePLMNList</w:t>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EXTENSION AvailablePLMNList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Pr>
          <w:rFonts w:eastAsia="宋体"/>
        </w:rPr>
        <w:tab/>
      </w:r>
      <w:r w:rsidRPr="00EA5FA7">
        <w:rPr>
          <w:rFonts w:eastAsia="宋体"/>
        </w:rPr>
        <w:t>PRESENCE optional }|</w:t>
      </w:r>
    </w:p>
    <w:p w14:paraId="00D44EC6" w14:textId="77777777" w:rsidR="00E82169" w:rsidRPr="00A55ED4" w:rsidRDefault="00E82169" w:rsidP="00E82169">
      <w:pPr>
        <w:pStyle w:val="PL"/>
        <w:rPr>
          <w:rFonts w:eastAsia="宋体"/>
        </w:rPr>
      </w:pPr>
      <w:r w:rsidRPr="00EA5FA7">
        <w:rPr>
          <w:rFonts w:eastAsia="宋体"/>
        </w:rPr>
        <w:tab/>
        <w:t>{ ID id-ExtendedAvailablePLMN-List</w:t>
      </w:r>
      <w:r w:rsidRPr="00EA5FA7">
        <w:rPr>
          <w:rFonts w:eastAsia="宋体"/>
        </w:rPr>
        <w:tab/>
      </w:r>
      <w:r w:rsidRPr="00EA5FA7">
        <w:rPr>
          <w:rFonts w:eastAsia="宋体"/>
        </w:rPr>
        <w:tab/>
        <w:t>CRITICALITY ignore</w:t>
      </w:r>
      <w:r w:rsidRPr="00EA5FA7">
        <w:rPr>
          <w:rFonts w:eastAsia="宋体"/>
        </w:rPr>
        <w:tab/>
        <w:t>EXTENSION ExtendedAvailablePLMN-List</w:t>
      </w:r>
      <w:r w:rsidRPr="00EA5FA7">
        <w:rPr>
          <w:rFonts w:eastAsia="宋体"/>
        </w:rPr>
        <w:tab/>
      </w:r>
      <w:r w:rsidRPr="00EA5FA7">
        <w:rPr>
          <w:rFonts w:eastAsia="宋体"/>
        </w:rPr>
        <w:tab/>
      </w:r>
      <w:r>
        <w:rPr>
          <w:rFonts w:eastAsia="宋体"/>
        </w:rPr>
        <w:tab/>
      </w:r>
      <w:r w:rsidRPr="00EA5FA7">
        <w:rPr>
          <w:rFonts w:eastAsia="宋体"/>
        </w:rPr>
        <w:t>PRESENCE optional }</w:t>
      </w:r>
      <w:r w:rsidRPr="00A55ED4">
        <w:rPr>
          <w:rFonts w:eastAsia="宋体"/>
        </w:rPr>
        <w:t>|</w:t>
      </w:r>
    </w:p>
    <w:p w14:paraId="6BDEBEFE" w14:textId="76374555" w:rsidR="00E82169" w:rsidRPr="00EE063F" w:rsidRDefault="00E82169" w:rsidP="00E82169">
      <w:pPr>
        <w:pStyle w:val="PL"/>
        <w:rPr>
          <w:rFonts w:eastAsia="宋体"/>
        </w:rPr>
      </w:pPr>
      <w:r w:rsidRPr="00A55ED4">
        <w:rPr>
          <w:rFonts w:eastAsia="宋体"/>
        </w:rPr>
        <w:tab/>
        <w:t>{ ID id-IAB-Info-IAB-donor-CU</w:t>
      </w:r>
      <w:r w:rsidRPr="00A55ED4">
        <w:rPr>
          <w:rFonts w:eastAsia="宋体"/>
        </w:rPr>
        <w:tab/>
      </w:r>
      <w:r w:rsidRPr="00A55ED4">
        <w:rPr>
          <w:rFonts w:eastAsia="宋体"/>
        </w:rPr>
        <w:tab/>
      </w:r>
      <w:r w:rsidRPr="00A55ED4">
        <w:rPr>
          <w:rFonts w:eastAsia="宋体"/>
        </w:rPr>
        <w:tab/>
        <w:t>CRITICALITY ignore</w:t>
      </w:r>
      <w:r w:rsidRPr="00A55ED4">
        <w:rPr>
          <w:rFonts w:eastAsia="宋体"/>
        </w:rPr>
        <w:tab/>
        <w:t>EXTENSION IAB-Info-IAB-donor-CU</w:t>
      </w:r>
      <w:r w:rsidRPr="00A55ED4">
        <w:rPr>
          <w:rFonts w:eastAsia="宋体"/>
        </w:rPr>
        <w:tab/>
      </w:r>
      <w:r w:rsidRPr="00A55ED4">
        <w:rPr>
          <w:rFonts w:eastAsia="宋体"/>
        </w:rPr>
        <w:tab/>
      </w:r>
      <w:r w:rsidRPr="00A55ED4">
        <w:rPr>
          <w:rFonts w:eastAsia="宋体"/>
        </w:rPr>
        <w:tab/>
      </w:r>
      <w:r w:rsidRPr="00A55ED4">
        <w:rPr>
          <w:rFonts w:eastAsia="宋体"/>
        </w:rPr>
        <w:tab/>
      </w:r>
      <w:r>
        <w:rPr>
          <w:rFonts w:eastAsia="宋体"/>
        </w:rPr>
        <w:tab/>
      </w:r>
      <w:r w:rsidRPr="00A55ED4">
        <w:rPr>
          <w:rFonts w:eastAsia="宋体"/>
        </w:rPr>
        <w:t>PRESENCE optional</w:t>
      </w:r>
      <w:ins w:id="1313" w:author="Huawei" w:date="2023-09-28T12:10:00Z">
        <w:r>
          <w:rPr>
            <w:rFonts w:eastAsia="宋体"/>
          </w:rPr>
          <w:t xml:space="preserve"> </w:t>
        </w:r>
      </w:ins>
      <w:r w:rsidRPr="00A55ED4">
        <w:rPr>
          <w:rFonts w:eastAsia="宋体"/>
        </w:rPr>
        <w:t>}</w:t>
      </w:r>
      <w:r w:rsidRPr="00EE063F">
        <w:rPr>
          <w:rFonts w:eastAsia="宋体"/>
        </w:rPr>
        <w:t>|</w:t>
      </w:r>
    </w:p>
    <w:p w14:paraId="5B5217E6" w14:textId="77777777" w:rsidR="00E82169" w:rsidRPr="00DA11D0" w:rsidRDefault="00E82169" w:rsidP="00E82169">
      <w:pPr>
        <w:pStyle w:val="PL"/>
        <w:rPr>
          <w:rFonts w:eastAsia="宋体"/>
        </w:rPr>
      </w:pPr>
      <w:r w:rsidRPr="00EE063F">
        <w:rPr>
          <w:rFonts w:eastAsia="宋体"/>
        </w:rPr>
        <w:tab/>
        <w:t>{ ID id-AvailableSNPN-ID-List</w:t>
      </w:r>
      <w:r w:rsidRPr="00EE063F">
        <w:rPr>
          <w:rFonts w:eastAsia="宋体"/>
        </w:rPr>
        <w:tab/>
      </w:r>
      <w:r w:rsidRPr="00EE063F">
        <w:rPr>
          <w:rFonts w:eastAsia="宋体"/>
        </w:rPr>
        <w:tab/>
      </w:r>
      <w:r w:rsidRPr="00EE063F">
        <w:rPr>
          <w:rFonts w:eastAsia="宋体"/>
        </w:rPr>
        <w:tab/>
        <w:t>CRITICALITY ignore</w:t>
      </w:r>
      <w:r w:rsidRPr="00EE063F">
        <w:rPr>
          <w:rFonts w:eastAsia="宋体"/>
        </w:rPr>
        <w:tab/>
        <w:t>EXTENSION AvailableSNPN-ID-List</w:t>
      </w:r>
      <w:r w:rsidRPr="00EE063F">
        <w:rPr>
          <w:rFonts w:eastAsia="宋体"/>
        </w:rPr>
        <w:tab/>
      </w:r>
      <w:r w:rsidRPr="00EE063F">
        <w:rPr>
          <w:rFonts w:eastAsia="宋体"/>
        </w:rPr>
        <w:tab/>
      </w:r>
      <w:r w:rsidRPr="00EE063F">
        <w:rPr>
          <w:rFonts w:eastAsia="宋体"/>
        </w:rPr>
        <w:tab/>
      </w:r>
      <w:r w:rsidRPr="00EE063F">
        <w:rPr>
          <w:rFonts w:eastAsia="宋体"/>
        </w:rPr>
        <w:tab/>
      </w:r>
      <w:r>
        <w:rPr>
          <w:rFonts w:eastAsia="宋体"/>
        </w:rPr>
        <w:tab/>
      </w:r>
      <w:r w:rsidRPr="00EE063F">
        <w:rPr>
          <w:rFonts w:eastAsia="宋体"/>
        </w:rPr>
        <w:t>PRESENCE optional }</w:t>
      </w:r>
      <w:r>
        <w:rPr>
          <w:rFonts w:eastAsia="宋体"/>
        </w:rPr>
        <w:t>|</w:t>
      </w:r>
    </w:p>
    <w:p w14:paraId="5ECFEEC4" w14:textId="46EC66F9" w:rsidR="00E82169" w:rsidRPr="00DA11D0" w:rsidRDefault="00E82169" w:rsidP="00E82169">
      <w:pPr>
        <w:pStyle w:val="PL"/>
        <w:rPr>
          <w:ins w:id="1314" w:author="Huawei" w:date="2023-09-28T12:10:00Z"/>
          <w:rFonts w:eastAsia="宋体"/>
        </w:rPr>
      </w:pPr>
      <w:r w:rsidRPr="00DA11D0">
        <w:rPr>
          <w:rFonts w:eastAsia="宋体"/>
        </w:rPr>
        <w:tab/>
        <w:t>{ ID id-</w:t>
      </w:r>
      <w:r w:rsidRPr="00DA11D0">
        <w:rPr>
          <w:noProof w:val="0"/>
        </w:rPr>
        <w:t>MBS-Broadcast-NeighbourCellList</w:t>
      </w:r>
      <w:r w:rsidRPr="00DA11D0">
        <w:rPr>
          <w:rFonts w:eastAsia="宋体"/>
        </w:rPr>
        <w:tab/>
        <w:t>CRITICALITY ignore</w:t>
      </w:r>
      <w:r w:rsidRPr="00DA11D0">
        <w:rPr>
          <w:rFonts w:eastAsia="宋体"/>
        </w:rPr>
        <w:tab/>
        <w:t xml:space="preserve">EXTENSION </w:t>
      </w:r>
      <w:r w:rsidRPr="00DA11D0">
        <w:rPr>
          <w:noProof w:val="0"/>
        </w:rPr>
        <w:t>MBS-Broadcast-NeighbourCellList</w:t>
      </w:r>
      <w:r w:rsidRPr="00DA11D0">
        <w:rPr>
          <w:noProof w:val="0"/>
        </w:rPr>
        <w:tab/>
      </w:r>
      <w:r w:rsidRPr="00DA11D0">
        <w:rPr>
          <w:rFonts w:eastAsia="宋体"/>
        </w:rPr>
        <w:t>PRESENCE optional }</w:t>
      </w:r>
      <w:ins w:id="1315" w:author="Huawei" w:date="2023-09-28T12:10:00Z">
        <w:r>
          <w:rPr>
            <w:rFonts w:eastAsia="宋体"/>
          </w:rPr>
          <w:t>|</w:t>
        </w:r>
      </w:ins>
    </w:p>
    <w:p w14:paraId="776BC112" w14:textId="59F7FEB6" w:rsidR="00E82169" w:rsidRPr="00EA5FA7" w:rsidRDefault="00E82169" w:rsidP="00E82169">
      <w:pPr>
        <w:pStyle w:val="PL"/>
        <w:rPr>
          <w:rFonts w:eastAsia="宋体"/>
        </w:rPr>
      </w:pPr>
      <w:ins w:id="1316" w:author="Huawei" w:date="2023-09-28T12:10:00Z">
        <w:r w:rsidRPr="00DA11D0">
          <w:rPr>
            <w:rFonts w:eastAsia="宋体"/>
          </w:rPr>
          <w:tab/>
          <w:t>{ ID id-</w:t>
        </w:r>
        <w:r w:rsidRPr="00DA11D0">
          <w:rPr>
            <w:noProof w:val="0"/>
          </w:rPr>
          <w:t>MBS-</w:t>
        </w:r>
        <w:r>
          <w:rPr>
            <w:noProof w:val="0"/>
          </w:rPr>
          <w:t>Multicast</w:t>
        </w:r>
        <w:r w:rsidRPr="00DA11D0">
          <w:rPr>
            <w:noProof w:val="0"/>
          </w:rPr>
          <w:t>-NeighbourCellList</w:t>
        </w:r>
        <w:r w:rsidRPr="00DA11D0">
          <w:rPr>
            <w:rFonts w:eastAsia="宋体"/>
          </w:rPr>
          <w:tab/>
          <w:t>CRITICALITY ignore</w:t>
        </w:r>
        <w:r w:rsidRPr="00DA11D0">
          <w:rPr>
            <w:rFonts w:eastAsia="宋体"/>
          </w:rPr>
          <w:tab/>
          <w:t xml:space="preserve">EXTENSION </w:t>
        </w:r>
        <w:r w:rsidRPr="00DA11D0">
          <w:rPr>
            <w:noProof w:val="0"/>
          </w:rPr>
          <w:t>MBS-</w:t>
        </w:r>
        <w:r>
          <w:rPr>
            <w:noProof w:val="0"/>
          </w:rPr>
          <w:t>Multicast</w:t>
        </w:r>
        <w:r w:rsidRPr="00DA11D0">
          <w:rPr>
            <w:noProof w:val="0"/>
          </w:rPr>
          <w:t>-NeighbourCellList</w:t>
        </w:r>
        <w:r w:rsidRPr="00DA11D0">
          <w:rPr>
            <w:noProof w:val="0"/>
          </w:rPr>
          <w:tab/>
        </w:r>
        <w:r w:rsidRPr="00DA11D0">
          <w:rPr>
            <w:rFonts w:eastAsia="宋体"/>
          </w:rPr>
          <w:t>PRESENCE optional }</w:t>
        </w:r>
      </w:ins>
      <w:r w:rsidRPr="00EA5FA7">
        <w:rPr>
          <w:rFonts w:eastAsia="宋体"/>
        </w:rPr>
        <w:t>,</w:t>
      </w:r>
    </w:p>
    <w:p w14:paraId="7BDACCAA" w14:textId="77777777" w:rsidR="00E82169" w:rsidRPr="00EA5FA7" w:rsidRDefault="00E82169" w:rsidP="00E82169">
      <w:pPr>
        <w:pStyle w:val="PL"/>
        <w:rPr>
          <w:rFonts w:eastAsia="宋体"/>
        </w:rPr>
      </w:pPr>
      <w:r w:rsidRPr="00EA5FA7">
        <w:rPr>
          <w:rFonts w:eastAsia="宋体"/>
        </w:rPr>
        <w:tab/>
        <w:t>...</w:t>
      </w:r>
    </w:p>
    <w:p w14:paraId="13EAA327" w14:textId="77777777" w:rsidR="00E82169" w:rsidRPr="00EA5FA7" w:rsidRDefault="00E82169" w:rsidP="00E82169">
      <w:pPr>
        <w:pStyle w:val="PL"/>
        <w:rPr>
          <w:rFonts w:eastAsia="宋体"/>
        </w:rPr>
      </w:pPr>
      <w:r w:rsidRPr="00EA5FA7">
        <w:rPr>
          <w:rFonts w:eastAsia="宋体"/>
        </w:rPr>
        <w:t>}</w:t>
      </w:r>
    </w:p>
    <w:p w14:paraId="2B81B95B" w14:textId="77777777" w:rsidR="00E82169" w:rsidRPr="00EA5FA7" w:rsidRDefault="00E82169" w:rsidP="00E82169">
      <w:pPr>
        <w:pStyle w:val="PL"/>
        <w:rPr>
          <w:rFonts w:eastAsia="宋体"/>
        </w:rPr>
      </w:pPr>
    </w:p>
    <w:p w14:paraId="5369E6FB" w14:textId="77777777" w:rsidR="00E82169" w:rsidRDefault="00E82169" w:rsidP="00E82169">
      <w:pPr>
        <w:rPr>
          <w:rFonts w:eastAsiaTheme="minorEastAsia"/>
          <w:b/>
          <w:i/>
          <w:color w:val="FF0000"/>
          <w:highlight w:val="yellow"/>
          <w:lang w:eastAsia="zh-CN"/>
        </w:rPr>
      </w:pPr>
      <w:r w:rsidRPr="00D60CBC">
        <w:rPr>
          <w:rFonts w:eastAsiaTheme="minorEastAsia"/>
          <w:b/>
          <w:i/>
          <w:color w:val="FF0000"/>
          <w:highlight w:val="yellow"/>
          <w:lang w:eastAsia="zh-CN"/>
        </w:rPr>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7230F894" w14:textId="77777777" w:rsidR="00641BF7" w:rsidRPr="00D96CB4" w:rsidRDefault="00641BF7" w:rsidP="00641BF7">
      <w:pPr>
        <w:pStyle w:val="PL"/>
        <w:tabs>
          <w:tab w:val="left" w:pos="1375"/>
        </w:tabs>
        <w:rPr>
          <w:noProof w:val="0"/>
          <w:lang w:val="fr-FR"/>
        </w:rPr>
      </w:pPr>
      <w:r w:rsidRPr="00D96CB4">
        <w:rPr>
          <w:noProof w:val="0"/>
          <w:lang w:val="fr-FR"/>
        </w:rPr>
        <w:t>GNB-DU-System-Information ::= SEQUENCE {</w:t>
      </w:r>
    </w:p>
    <w:p w14:paraId="5BBD4990" w14:textId="77777777" w:rsidR="00641BF7" w:rsidRPr="00D96CB4" w:rsidRDefault="00641BF7" w:rsidP="00641BF7">
      <w:pPr>
        <w:pStyle w:val="PL"/>
        <w:tabs>
          <w:tab w:val="left" w:pos="1375"/>
        </w:tabs>
        <w:rPr>
          <w:noProof w:val="0"/>
          <w:lang w:val="fr-FR"/>
        </w:rPr>
      </w:pPr>
      <w:r w:rsidRPr="00D96CB4">
        <w:rPr>
          <w:noProof w:val="0"/>
          <w:lang w:val="fr-FR"/>
        </w:rPr>
        <w:tab/>
        <w:t>mIB-message</w:t>
      </w:r>
      <w:r w:rsidRPr="00D96CB4">
        <w:rPr>
          <w:noProof w:val="0"/>
          <w:lang w:val="fr-FR"/>
        </w:rPr>
        <w:tab/>
      </w:r>
      <w:r w:rsidRPr="00D96CB4">
        <w:rPr>
          <w:noProof w:val="0"/>
          <w:lang w:val="fr-FR"/>
        </w:rPr>
        <w:tab/>
        <w:t>MIB-message,</w:t>
      </w:r>
    </w:p>
    <w:p w14:paraId="07BC06A3" w14:textId="77777777" w:rsidR="00641BF7" w:rsidRPr="00D96CB4" w:rsidRDefault="00641BF7" w:rsidP="00641BF7">
      <w:pPr>
        <w:pStyle w:val="PL"/>
        <w:tabs>
          <w:tab w:val="left" w:pos="1375"/>
        </w:tabs>
        <w:rPr>
          <w:noProof w:val="0"/>
          <w:lang w:val="fr-FR"/>
        </w:rPr>
      </w:pPr>
      <w:r w:rsidRPr="00D96CB4">
        <w:rPr>
          <w:noProof w:val="0"/>
          <w:lang w:val="fr-FR"/>
        </w:rPr>
        <w:tab/>
        <w:t>sIB1-message</w:t>
      </w:r>
      <w:r w:rsidRPr="00D96CB4">
        <w:rPr>
          <w:noProof w:val="0"/>
          <w:lang w:val="fr-FR"/>
        </w:rPr>
        <w:tab/>
      </w:r>
      <w:r w:rsidRPr="00D96CB4">
        <w:rPr>
          <w:noProof w:val="0"/>
          <w:lang w:val="fr-FR"/>
        </w:rPr>
        <w:tab/>
        <w:t>SIB1-message,</w:t>
      </w:r>
    </w:p>
    <w:p w14:paraId="53574F37" w14:textId="77777777" w:rsidR="00641BF7" w:rsidRPr="00D96CB4" w:rsidRDefault="00641BF7" w:rsidP="00641BF7">
      <w:pPr>
        <w:pStyle w:val="PL"/>
        <w:tabs>
          <w:tab w:val="left" w:pos="1375"/>
        </w:tabs>
        <w:rPr>
          <w:noProof w:val="0"/>
          <w:lang w:val="fr-FR"/>
        </w:rPr>
      </w:pPr>
      <w:r w:rsidRPr="00D96CB4">
        <w:rPr>
          <w:noProof w:val="0"/>
          <w:lang w:val="fr-FR"/>
        </w:rPr>
        <w:tab/>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GNB-DU-System-Information-ExtIEs } } OPTIONAL,</w:t>
      </w:r>
    </w:p>
    <w:p w14:paraId="5786CD11" w14:textId="77777777" w:rsidR="00641BF7" w:rsidRPr="00D96CB4" w:rsidRDefault="00641BF7" w:rsidP="00641BF7">
      <w:pPr>
        <w:pStyle w:val="PL"/>
        <w:tabs>
          <w:tab w:val="left" w:pos="1375"/>
        </w:tabs>
        <w:rPr>
          <w:noProof w:val="0"/>
          <w:lang w:val="fr-FR"/>
        </w:rPr>
      </w:pPr>
      <w:r w:rsidRPr="00D96CB4">
        <w:rPr>
          <w:noProof w:val="0"/>
          <w:lang w:val="fr-FR"/>
        </w:rPr>
        <w:tab/>
        <w:t>...</w:t>
      </w:r>
    </w:p>
    <w:p w14:paraId="6975E814" w14:textId="77777777" w:rsidR="00641BF7" w:rsidRPr="00D96CB4" w:rsidRDefault="00641BF7" w:rsidP="00641BF7">
      <w:pPr>
        <w:pStyle w:val="PL"/>
        <w:tabs>
          <w:tab w:val="left" w:pos="1375"/>
        </w:tabs>
        <w:rPr>
          <w:noProof w:val="0"/>
          <w:lang w:val="fr-FR"/>
        </w:rPr>
      </w:pPr>
      <w:r w:rsidRPr="00D96CB4">
        <w:rPr>
          <w:noProof w:val="0"/>
          <w:lang w:val="fr-FR"/>
        </w:rPr>
        <w:t>}</w:t>
      </w:r>
    </w:p>
    <w:p w14:paraId="6B553E79" w14:textId="77777777" w:rsidR="00641BF7" w:rsidRPr="00D96CB4" w:rsidRDefault="00641BF7" w:rsidP="00641BF7">
      <w:pPr>
        <w:pStyle w:val="PL"/>
        <w:tabs>
          <w:tab w:val="left" w:pos="1375"/>
        </w:tabs>
        <w:rPr>
          <w:noProof w:val="0"/>
          <w:lang w:val="fr-FR"/>
        </w:rPr>
      </w:pPr>
    </w:p>
    <w:p w14:paraId="404AA7C9" w14:textId="77777777" w:rsidR="00641BF7" w:rsidRPr="00D96CB4" w:rsidRDefault="00641BF7" w:rsidP="00641BF7">
      <w:pPr>
        <w:pStyle w:val="PL"/>
        <w:tabs>
          <w:tab w:val="left" w:pos="1375"/>
        </w:tabs>
        <w:rPr>
          <w:noProof w:val="0"/>
          <w:lang w:val="fr-FR"/>
        </w:rPr>
      </w:pPr>
      <w:r w:rsidRPr="00D96CB4">
        <w:rPr>
          <w:noProof w:val="0"/>
          <w:lang w:val="fr-FR"/>
        </w:rPr>
        <w:t>GNB-DU-System-Information-ExtIEs F1AP-PROTOCOL-EXTENSION ::= {</w:t>
      </w:r>
    </w:p>
    <w:p w14:paraId="0B139F5E" w14:textId="77777777" w:rsidR="00641BF7" w:rsidRPr="00D96CB4" w:rsidRDefault="00641BF7" w:rsidP="00641BF7">
      <w:pPr>
        <w:pStyle w:val="PL"/>
        <w:tabs>
          <w:tab w:val="left" w:pos="1375"/>
        </w:tabs>
        <w:rPr>
          <w:noProof w:val="0"/>
          <w:lang w:val="fr-FR"/>
        </w:rPr>
      </w:pPr>
      <w:r w:rsidRPr="00D96CB4">
        <w:rPr>
          <w:noProof w:val="0"/>
          <w:lang w:val="fr-FR"/>
        </w:rPr>
        <w:tab/>
        <w:t>{ ID id-SIB12-message</w:t>
      </w:r>
      <w:r w:rsidRPr="00D96CB4">
        <w:rPr>
          <w:noProof w:val="0"/>
          <w:lang w:val="fr-FR"/>
        </w:rPr>
        <w:tab/>
      </w:r>
      <w:r w:rsidRPr="00D96CB4">
        <w:rPr>
          <w:noProof w:val="0"/>
          <w:lang w:val="fr-FR"/>
        </w:rPr>
        <w:tab/>
        <w:t>CRITICALITY ignore</w:t>
      </w:r>
      <w:r w:rsidRPr="00D96CB4">
        <w:rPr>
          <w:noProof w:val="0"/>
          <w:lang w:val="fr-FR"/>
        </w:rPr>
        <w:tab/>
        <w:t>EXTENSION SIB12-message</w:t>
      </w:r>
      <w:r w:rsidRPr="00D96CB4">
        <w:rPr>
          <w:noProof w:val="0"/>
          <w:lang w:val="fr-FR"/>
        </w:rPr>
        <w:tab/>
      </w:r>
      <w:r w:rsidRPr="00D96CB4">
        <w:rPr>
          <w:noProof w:val="0"/>
          <w:lang w:val="fr-FR"/>
        </w:rPr>
        <w:tab/>
        <w:t>PRESENCE optional}|</w:t>
      </w:r>
    </w:p>
    <w:p w14:paraId="0AD5885B" w14:textId="77777777" w:rsidR="00641BF7" w:rsidRPr="00D96CB4" w:rsidRDefault="00641BF7" w:rsidP="00641BF7">
      <w:pPr>
        <w:pStyle w:val="PL"/>
        <w:tabs>
          <w:tab w:val="left" w:pos="1375"/>
        </w:tabs>
        <w:rPr>
          <w:noProof w:val="0"/>
          <w:lang w:val="fr-FR"/>
        </w:rPr>
      </w:pPr>
      <w:r w:rsidRPr="00D96CB4">
        <w:rPr>
          <w:noProof w:val="0"/>
          <w:lang w:val="fr-FR"/>
        </w:rPr>
        <w:tab/>
        <w:t>{ ID id-SIB13-message</w:t>
      </w:r>
      <w:r w:rsidRPr="00D96CB4">
        <w:rPr>
          <w:noProof w:val="0"/>
          <w:lang w:val="fr-FR"/>
        </w:rPr>
        <w:tab/>
      </w:r>
      <w:r w:rsidRPr="00D96CB4">
        <w:rPr>
          <w:noProof w:val="0"/>
          <w:lang w:val="fr-FR"/>
        </w:rPr>
        <w:tab/>
        <w:t>CRITICALITY ignore</w:t>
      </w:r>
      <w:r w:rsidRPr="00D96CB4">
        <w:rPr>
          <w:noProof w:val="0"/>
          <w:lang w:val="fr-FR"/>
        </w:rPr>
        <w:tab/>
        <w:t>EXTENSION SIB13-message</w:t>
      </w:r>
      <w:r w:rsidRPr="00D96CB4">
        <w:rPr>
          <w:noProof w:val="0"/>
          <w:lang w:val="fr-FR"/>
        </w:rPr>
        <w:tab/>
      </w:r>
      <w:r w:rsidRPr="00D96CB4">
        <w:rPr>
          <w:noProof w:val="0"/>
          <w:lang w:val="fr-FR"/>
        </w:rPr>
        <w:tab/>
        <w:t>PRESENCE optional}|</w:t>
      </w:r>
    </w:p>
    <w:p w14:paraId="3CDCCF2B" w14:textId="77777777" w:rsidR="00641BF7" w:rsidRPr="00D96CB4" w:rsidRDefault="00641BF7" w:rsidP="00641BF7">
      <w:pPr>
        <w:pStyle w:val="PL"/>
        <w:tabs>
          <w:tab w:val="left" w:pos="1375"/>
        </w:tabs>
        <w:rPr>
          <w:noProof w:val="0"/>
          <w:lang w:val="fr-FR"/>
        </w:rPr>
      </w:pPr>
      <w:r w:rsidRPr="00D96CB4">
        <w:rPr>
          <w:noProof w:val="0"/>
          <w:lang w:val="fr-FR"/>
        </w:rPr>
        <w:tab/>
        <w:t>{ ID id-SIB14-message</w:t>
      </w:r>
      <w:r w:rsidRPr="00D96CB4">
        <w:rPr>
          <w:noProof w:val="0"/>
          <w:lang w:val="fr-FR"/>
        </w:rPr>
        <w:tab/>
      </w:r>
      <w:r w:rsidRPr="00D96CB4">
        <w:rPr>
          <w:noProof w:val="0"/>
          <w:lang w:val="fr-FR"/>
        </w:rPr>
        <w:tab/>
        <w:t>CRITICALITY ignore</w:t>
      </w:r>
      <w:r w:rsidRPr="00D96CB4">
        <w:rPr>
          <w:noProof w:val="0"/>
          <w:lang w:val="fr-FR"/>
        </w:rPr>
        <w:tab/>
        <w:t>EXTENSION SIB14-message</w:t>
      </w:r>
      <w:r w:rsidRPr="00D96CB4">
        <w:rPr>
          <w:noProof w:val="0"/>
          <w:lang w:val="fr-FR"/>
        </w:rPr>
        <w:tab/>
      </w:r>
      <w:r w:rsidRPr="00D96CB4">
        <w:rPr>
          <w:noProof w:val="0"/>
          <w:lang w:val="fr-FR"/>
        </w:rPr>
        <w:tab/>
        <w:t>PRESENCE optional}|</w:t>
      </w:r>
    </w:p>
    <w:p w14:paraId="7E0482BA" w14:textId="77777777" w:rsidR="00641BF7" w:rsidRPr="00D96CB4" w:rsidRDefault="00641BF7" w:rsidP="00641BF7">
      <w:pPr>
        <w:pStyle w:val="PL"/>
        <w:tabs>
          <w:tab w:val="left" w:pos="1375"/>
        </w:tabs>
        <w:rPr>
          <w:lang w:val="fr-FR"/>
        </w:rPr>
      </w:pPr>
      <w:r w:rsidRPr="00D96CB4">
        <w:rPr>
          <w:noProof w:val="0"/>
          <w:lang w:val="fr-FR"/>
        </w:rPr>
        <w:tab/>
        <w:t>{ ID id-SIB10-message</w:t>
      </w:r>
      <w:r w:rsidRPr="00D96CB4">
        <w:rPr>
          <w:noProof w:val="0"/>
          <w:lang w:val="fr-FR"/>
        </w:rPr>
        <w:tab/>
      </w:r>
      <w:r w:rsidRPr="00D96CB4">
        <w:rPr>
          <w:noProof w:val="0"/>
          <w:lang w:val="fr-FR"/>
        </w:rPr>
        <w:tab/>
        <w:t>CRITICALITY ignore</w:t>
      </w:r>
      <w:r w:rsidRPr="00D96CB4">
        <w:rPr>
          <w:noProof w:val="0"/>
          <w:lang w:val="fr-FR"/>
        </w:rPr>
        <w:tab/>
        <w:t>EXTENSION SIB10-message</w:t>
      </w:r>
      <w:r w:rsidRPr="00D96CB4">
        <w:rPr>
          <w:noProof w:val="0"/>
          <w:lang w:val="fr-FR"/>
        </w:rPr>
        <w:tab/>
      </w:r>
      <w:r w:rsidRPr="00D96CB4">
        <w:rPr>
          <w:noProof w:val="0"/>
          <w:lang w:val="fr-FR"/>
        </w:rPr>
        <w:tab/>
        <w:t>PRESENCE optional}</w:t>
      </w:r>
      <w:r w:rsidRPr="00D96CB4">
        <w:rPr>
          <w:lang w:val="fr-FR"/>
        </w:rPr>
        <w:t>|</w:t>
      </w:r>
    </w:p>
    <w:p w14:paraId="0E181F2C" w14:textId="77777777" w:rsidR="00641BF7" w:rsidRPr="00D96CB4" w:rsidRDefault="00641BF7" w:rsidP="00641BF7">
      <w:pPr>
        <w:pStyle w:val="PL"/>
        <w:tabs>
          <w:tab w:val="left" w:pos="1375"/>
        </w:tabs>
        <w:rPr>
          <w:lang w:val="fr-FR"/>
        </w:rPr>
      </w:pPr>
      <w:r w:rsidRPr="00D96CB4">
        <w:rPr>
          <w:lang w:val="fr-FR"/>
        </w:rPr>
        <w:tab/>
        <w:t>{ ID id-SIB17-message</w:t>
      </w:r>
      <w:r w:rsidRPr="00D96CB4">
        <w:rPr>
          <w:lang w:val="fr-FR"/>
        </w:rPr>
        <w:tab/>
      </w:r>
      <w:r w:rsidRPr="00D96CB4">
        <w:rPr>
          <w:lang w:val="fr-FR"/>
        </w:rPr>
        <w:tab/>
        <w:t>CRITICALITY ignore</w:t>
      </w:r>
      <w:r w:rsidRPr="00D96CB4">
        <w:rPr>
          <w:lang w:val="fr-FR"/>
        </w:rPr>
        <w:tab/>
        <w:t>EXTENSION SIB17-message</w:t>
      </w:r>
      <w:r w:rsidRPr="00D96CB4">
        <w:rPr>
          <w:lang w:val="fr-FR"/>
        </w:rPr>
        <w:tab/>
      </w:r>
      <w:r w:rsidRPr="00D96CB4">
        <w:rPr>
          <w:lang w:val="fr-FR"/>
        </w:rPr>
        <w:tab/>
        <w:t>PRESENCE optional}|</w:t>
      </w:r>
    </w:p>
    <w:p w14:paraId="4E70895D" w14:textId="77777777" w:rsidR="00641BF7" w:rsidRPr="00D96CB4" w:rsidRDefault="00641BF7" w:rsidP="00641BF7">
      <w:pPr>
        <w:pStyle w:val="PL"/>
        <w:rPr>
          <w:lang w:val="fr-FR"/>
        </w:rPr>
      </w:pPr>
      <w:r w:rsidRPr="00D96CB4">
        <w:rPr>
          <w:lang w:val="fr-FR"/>
        </w:rPr>
        <w:tab/>
        <w:t>{ ID id-SIB20-message</w:t>
      </w:r>
      <w:r w:rsidRPr="00D96CB4">
        <w:rPr>
          <w:lang w:val="fr-FR"/>
        </w:rPr>
        <w:tab/>
      </w:r>
      <w:r w:rsidRPr="00D96CB4">
        <w:rPr>
          <w:lang w:val="fr-FR"/>
        </w:rPr>
        <w:tab/>
        <w:t>CRITICALITY ignore</w:t>
      </w:r>
      <w:r w:rsidRPr="00D96CB4">
        <w:rPr>
          <w:lang w:val="fr-FR"/>
        </w:rPr>
        <w:tab/>
        <w:t>EXTENSION SIB20-message</w:t>
      </w:r>
      <w:r w:rsidRPr="00D96CB4">
        <w:rPr>
          <w:lang w:val="fr-FR"/>
        </w:rPr>
        <w:tab/>
      </w:r>
      <w:r w:rsidRPr="00D96CB4">
        <w:rPr>
          <w:lang w:val="fr-FR"/>
        </w:rPr>
        <w:tab/>
        <w:t>PRESENCE optional}|</w:t>
      </w:r>
    </w:p>
    <w:p w14:paraId="4E529F55" w14:textId="35F85851" w:rsidR="00641BF7" w:rsidRDefault="00641BF7" w:rsidP="00641BF7">
      <w:pPr>
        <w:pStyle w:val="PL"/>
        <w:tabs>
          <w:tab w:val="left" w:pos="1375"/>
        </w:tabs>
        <w:rPr>
          <w:ins w:id="1317" w:author="Huawei" w:date="2023-08-02T18:10:00Z"/>
        </w:rPr>
      </w:pPr>
      <w:r w:rsidRPr="00D96CB4">
        <w:rPr>
          <w:lang w:val="fr-FR"/>
        </w:rPr>
        <w:tab/>
      </w:r>
      <w:r>
        <w:t>{ ID id-SIB15</w:t>
      </w:r>
      <w:r w:rsidRPr="001B3B65">
        <w:t>-message</w:t>
      </w:r>
      <w:r w:rsidRPr="001B3B65">
        <w:tab/>
      </w:r>
      <w:r w:rsidRPr="001B3B65">
        <w:tab/>
        <w:t>CR</w:t>
      </w:r>
      <w:r>
        <w:t>ITICALITY ignore</w:t>
      </w:r>
      <w:r>
        <w:tab/>
        <w:t>EXTENSION SIB15</w:t>
      </w:r>
      <w:r w:rsidRPr="001B3B65">
        <w:t>-message</w:t>
      </w:r>
      <w:r w:rsidRPr="001B3B65">
        <w:tab/>
      </w:r>
      <w:r w:rsidRPr="001B3B65">
        <w:tab/>
        <w:t>PRESENCE optional}</w:t>
      </w:r>
      <w:ins w:id="1318" w:author="Huawei" w:date="2023-08-02T18:10:00Z">
        <w:r>
          <w:t>|</w:t>
        </w:r>
      </w:ins>
    </w:p>
    <w:p w14:paraId="1360E263" w14:textId="72282F22" w:rsidR="00641BF7" w:rsidRDefault="00641BF7" w:rsidP="00641BF7">
      <w:pPr>
        <w:pStyle w:val="PL"/>
        <w:tabs>
          <w:tab w:val="left" w:pos="1375"/>
        </w:tabs>
        <w:rPr>
          <w:noProof w:val="0"/>
        </w:rPr>
      </w:pPr>
      <w:ins w:id="1319" w:author="Huawei" w:date="2023-08-02T18:10:00Z">
        <w:r>
          <w:rPr>
            <w:noProof w:val="0"/>
          </w:rPr>
          <w:tab/>
        </w:r>
        <w:r>
          <w:t>{ ID id-SIBX</w:t>
        </w:r>
        <w:r w:rsidRPr="001B3B65">
          <w:t>-message</w:t>
        </w:r>
        <w:r w:rsidRPr="001B3B65">
          <w:tab/>
        </w:r>
        <w:r w:rsidRPr="001B3B65">
          <w:tab/>
          <w:t>CR</w:t>
        </w:r>
        <w:r>
          <w:t>ITICALITY ignore</w:t>
        </w:r>
        <w:r>
          <w:tab/>
          <w:t>EXTENSION SIBX</w:t>
        </w:r>
        <w:r w:rsidRPr="001B3B65">
          <w:t>-message</w:t>
        </w:r>
        <w:r w:rsidRPr="001B3B65">
          <w:tab/>
        </w:r>
        <w:r w:rsidRPr="001B3B65">
          <w:tab/>
          <w:t>PRESENCE optional}</w:t>
        </w:r>
      </w:ins>
      <w:r>
        <w:t>,</w:t>
      </w:r>
    </w:p>
    <w:p w14:paraId="52B764F5" w14:textId="77777777" w:rsidR="00641BF7" w:rsidRPr="00EA5FA7" w:rsidRDefault="00641BF7" w:rsidP="00641BF7">
      <w:pPr>
        <w:pStyle w:val="PL"/>
        <w:tabs>
          <w:tab w:val="left" w:pos="1375"/>
        </w:tabs>
        <w:rPr>
          <w:noProof w:val="0"/>
        </w:rPr>
      </w:pPr>
      <w:r>
        <w:rPr>
          <w:noProof w:val="0"/>
        </w:rPr>
        <w:tab/>
      </w:r>
      <w:r w:rsidRPr="00EA5FA7">
        <w:rPr>
          <w:noProof w:val="0"/>
        </w:rPr>
        <w:t>...</w:t>
      </w:r>
    </w:p>
    <w:p w14:paraId="1DA4D7EE" w14:textId="6E8118C8" w:rsidR="00D60CBC" w:rsidRDefault="00641BF7" w:rsidP="005C016B">
      <w:pPr>
        <w:pStyle w:val="PL"/>
        <w:tabs>
          <w:tab w:val="clear" w:pos="1536"/>
          <w:tab w:val="left" w:pos="1375"/>
        </w:tabs>
        <w:rPr>
          <w:noProof w:val="0"/>
        </w:rPr>
      </w:pPr>
      <w:r w:rsidRPr="00EA5FA7">
        <w:rPr>
          <w:noProof w:val="0"/>
        </w:rPr>
        <w:t>}</w:t>
      </w:r>
    </w:p>
    <w:p w14:paraId="0D7C8B80" w14:textId="77777777" w:rsidR="00E82169" w:rsidRDefault="00E82169" w:rsidP="00E82169">
      <w:pPr>
        <w:rPr>
          <w:rFonts w:eastAsiaTheme="minorEastAsia"/>
          <w:b/>
          <w:i/>
          <w:color w:val="FF0000"/>
          <w:highlight w:val="yellow"/>
          <w:lang w:eastAsia="zh-CN"/>
        </w:rPr>
      </w:pPr>
      <w:r w:rsidRPr="00D60CBC">
        <w:rPr>
          <w:rFonts w:eastAsiaTheme="minorEastAsia"/>
          <w:b/>
          <w:i/>
          <w:color w:val="FF0000"/>
          <w:highlight w:val="yellow"/>
          <w:lang w:eastAsia="zh-CN"/>
        </w:rPr>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2EC85FDC" w14:textId="77777777" w:rsidR="00E82169" w:rsidRDefault="00E82169" w:rsidP="00E82169">
      <w:pPr>
        <w:pStyle w:val="PL"/>
        <w:tabs>
          <w:tab w:val="left" w:pos="1375"/>
        </w:tabs>
        <w:rPr>
          <w:noProof w:val="0"/>
        </w:rPr>
      </w:pPr>
      <w:r>
        <w:rPr>
          <w:noProof w:val="0"/>
        </w:rPr>
        <w:t>MappingInformationIndex</w:t>
      </w:r>
      <w:r>
        <w:rPr>
          <w:noProof w:val="0"/>
        </w:rPr>
        <w:tab/>
        <w:t>::= BIT STRING (SIZE (26))</w:t>
      </w:r>
    </w:p>
    <w:p w14:paraId="58123CDC" w14:textId="77777777" w:rsidR="00E82169" w:rsidRDefault="00E82169" w:rsidP="00E82169">
      <w:pPr>
        <w:pStyle w:val="PL"/>
        <w:tabs>
          <w:tab w:val="left" w:pos="1375"/>
        </w:tabs>
        <w:rPr>
          <w:noProof w:val="0"/>
        </w:rPr>
      </w:pPr>
    </w:p>
    <w:p w14:paraId="4EB597C4" w14:textId="77777777" w:rsidR="00E82169" w:rsidRDefault="00E82169" w:rsidP="00E82169">
      <w:pPr>
        <w:pStyle w:val="PL"/>
        <w:tabs>
          <w:tab w:val="left" w:pos="1375"/>
        </w:tabs>
        <w:rPr>
          <w:noProof w:val="0"/>
        </w:rPr>
      </w:pPr>
      <w:r>
        <w:rPr>
          <w:noProof w:val="0"/>
        </w:rPr>
        <w:t>MappingInformationtoRemove</w:t>
      </w:r>
      <w:r>
        <w:rPr>
          <w:noProof w:val="0"/>
        </w:rPr>
        <w:tab/>
        <w:t>::= SEQUENCE (SIZE(1..maxnoofMappingEntries)) OF MappingInformationIndex</w:t>
      </w:r>
    </w:p>
    <w:p w14:paraId="278C1DDC" w14:textId="77777777" w:rsidR="00E82169" w:rsidRDefault="00E82169" w:rsidP="00E82169">
      <w:pPr>
        <w:pStyle w:val="PL"/>
        <w:tabs>
          <w:tab w:val="left" w:pos="1375"/>
        </w:tabs>
        <w:rPr>
          <w:noProof w:val="0"/>
        </w:rPr>
      </w:pPr>
    </w:p>
    <w:p w14:paraId="45624ABA" w14:textId="77777777" w:rsidR="00E82169" w:rsidRDefault="00E82169" w:rsidP="00E82169">
      <w:pPr>
        <w:pStyle w:val="PL"/>
        <w:tabs>
          <w:tab w:val="left" w:pos="1375"/>
        </w:tabs>
        <w:rPr>
          <w:noProof w:val="0"/>
        </w:rPr>
      </w:pPr>
      <w:r>
        <w:rPr>
          <w:noProof w:val="0"/>
        </w:rPr>
        <w:t xml:space="preserve">MaskedIMEISV ::= </w:t>
      </w:r>
      <w:r>
        <w:rPr>
          <w:noProof w:val="0"/>
        </w:rPr>
        <w:tab/>
        <w:t>BIT STRING (SIZE (64))</w:t>
      </w:r>
    </w:p>
    <w:p w14:paraId="66D9982F" w14:textId="77777777" w:rsidR="00E82169" w:rsidRDefault="00E82169" w:rsidP="00E82169">
      <w:pPr>
        <w:pStyle w:val="PL"/>
        <w:tabs>
          <w:tab w:val="left" w:pos="1375"/>
        </w:tabs>
        <w:rPr>
          <w:noProof w:val="0"/>
        </w:rPr>
      </w:pPr>
    </w:p>
    <w:p w14:paraId="44B04261" w14:textId="77777777" w:rsidR="00E82169" w:rsidRDefault="00E82169" w:rsidP="00E82169">
      <w:pPr>
        <w:pStyle w:val="PL"/>
        <w:tabs>
          <w:tab w:val="left" w:pos="1375"/>
        </w:tabs>
        <w:rPr>
          <w:noProof w:val="0"/>
        </w:rPr>
      </w:pPr>
      <w:r>
        <w:rPr>
          <w:noProof w:val="0"/>
        </w:rPr>
        <w:t xml:space="preserve">MaxDataBurstVolume  ::= INTEGER (0..4095, ..., 4096.. 2000000) </w:t>
      </w:r>
    </w:p>
    <w:p w14:paraId="38EF4E04" w14:textId="77777777" w:rsidR="00E82169" w:rsidRDefault="00E82169" w:rsidP="00E82169">
      <w:pPr>
        <w:pStyle w:val="PL"/>
        <w:tabs>
          <w:tab w:val="left" w:pos="1375"/>
        </w:tabs>
        <w:rPr>
          <w:noProof w:val="0"/>
        </w:rPr>
      </w:pPr>
      <w:r>
        <w:rPr>
          <w:noProof w:val="0"/>
        </w:rPr>
        <w:t>MaxPacketLossRate ::= INTEGER (0..1000)</w:t>
      </w:r>
    </w:p>
    <w:p w14:paraId="4F90D3EE" w14:textId="77777777" w:rsidR="00E82169" w:rsidRDefault="00E82169" w:rsidP="00E82169">
      <w:pPr>
        <w:pStyle w:val="PL"/>
        <w:tabs>
          <w:tab w:val="left" w:pos="1375"/>
        </w:tabs>
        <w:rPr>
          <w:noProof w:val="0"/>
        </w:rPr>
      </w:pPr>
    </w:p>
    <w:p w14:paraId="021F418F" w14:textId="375F413E" w:rsidR="00E82169" w:rsidRDefault="00E82169" w:rsidP="00E82169">
      <w:pPr>
        <w:pStyle w:val="PL"/>
        <w:tabs>
          <w:tab w:val="left" w:pos="1375"/>
        </w:tabs>
        <w:rPr>
          <w:ins w:id="1320" w:author="Huawei" w:date="2023-09-28T12:11:00Z"/>
          <w:noProof w:val="0"/>
        </w:rPr>
      </w:pPr>
      <w:r>
        <w:rPr>
          <w:noProof w:val="0"/>
        </w:rPr>
        <w:t>MBS-Broadcast-NeighbourCellList ::= OCTET STRING</w:t>
      </w:r>
    </w:p>
    <w:p w14:paraId="2A5F8B3D" w14:textId="77777777" w:rsidR="00E82169" w:rsidRDefault="00E82169" w:rsidP="00E82169">
      <w:pPr>
        <w:pStyle w:val="PL"/>
        <w:tabs>
          <w:tab w:val="left" w:pos="1375"/>
        </w:tabs>
        <w:rPr>
          <w:ins w:id="1321" w:author="Huawei" w:date="2023-09-28T12:11:00Z"/>
          <w:noProof w:val="0"/>
        </w:rPr>
      </w:pPr>
    </w:p>
    <w:p w14:paraId="5C56A663" w14:textId="7DEC604F" w:rsidR="00E82169" w:rsidRDefault="00E82169" w:rsidP="00E82169">
      <w:pPr>
        <w:pStyle w:val="PL"/>
        <w:tabs>
          <w:tab w:val="left" w:pos="1375"/>
        </w:tabs>
        <w:rPr>
          <w:noProof w:val="0"/>
        </w:rPr>
      </w:pPr>
      <w:ins w:id="1322" w:author="Huawei" w:date="2023-09-28T12:11:00Z">
        <w:r>
          <w:rPr>
            <w:noProof w:val="0"/>
          </w:rPr>
          <w:t>MBS-Multicast-NeighbourCellList ::= OCTET STRING</w:t>
        </w:r>
      </w:ins>
    </w:p>
    <w:p w14:paraId="0422B43D" w14:textId="77777777" w:rsidR="00E82169" w:rsidRDefault="00E82169" w:rsidP="00E82169">
      <w:pPr>
        <w:pStyle w:val="PL"/>
        <w:tabs>
          <w:tab w:val="left" w:pos="1375"/>
        </w:tabs>
        <w:rPr>
          <w:noProof w:val="0"/>
        </w:rPr>
      </w:pPr>
    </w:p>
    <w:p w14:paraId="42693EDC" w14:textId="77777777" w:rsidR="00E82169" w:rsidRDefault="00E82169" w:rsidP="00E82169">
      <w:pPr>
        <w:pStyle w:val="PL"/>
        <w:tabs>
          <w:tab w:val="left" w:pos="1375"/>
        </w:tabs>
        <w:rPr>
          <w:noProof w:val="0"/>
        </w:rPr>
      </w:pPr>
      <w:r>
        <w:rPr>
          <w:noProof w:val="0"/>
        </w:rPr>
        <w:t>MBS-Flows-Mapped-To-MRB-List</w:t>
      </w:r>
      <w:r>
        <w:rPr>
          <w:noProof w:val="0"/>
        </w:rPr>
        <w:tab/>
        <w:t>::=</w:t>
      </w:r>
      <w:r>
        <w:rPr>
          <w:noProof w:val="0"/>
        </w:rPr>
        <w:tab/>
        <w:t>SEQUENCE (SIZE(1.. maxnoofMBSQoSFlows)) OF MBS-Flows-Mapped-To-MRB-Item</w:t>
      </w:r>
    </w:p>
    <w:p w14:paraId="5A9D5F51" w14:textId="77777777" w:rsidR="00E82169" w:rsidRDefault="00E82169" w:rsidP="00E82169">
      <w:pPr>
        <w:pStyle w:val="PL"/>
        <w:tabs>
          <w:tab w:val="left" w:pos="1375"/>
        </w:tabs>
        <w:rPr>
          <w:noProof w:val="0"/>
        </w:rPr>
      </w:pPr>
    </w:p>
    <w:p w14:paraId="625E9C70" w14:textId="77777777" w:rsidR="00E82169" w:rsidRDefault="00E82169" w:rsidP="00E82169">
      <w:pPr>
        <w:pStyle w:val="PL"/>
        <w:tabs>
          <w:tab w:val="left" w:pos="1375"/>
        </w:tabs>
        <w:rPr>
          <w:noProof w:val="0"/>
        </w:rPr>
      </w:pPr>
      <w:r>
        <w:rPr>
          <w:noProof w:val="0"/>
        </w:rPr>
        <w:t xml:space="preserve">MBS-Flows-Mapped-To-MRB-Item </w:t>
      </w:r>
      <w:r>
        <w:rPr>
          <w:noProof w:val="0"/>
        </w:rPr>
        <w:tab/>
        <w:t>::= SEQUENCE {</w:t>
      </w:r>
    </w:p>
    <w:p w14:paraId="62A451BF" w14:textId="77777777" w:rsidR="00E82169" w:rsidRDefault="00E82169" w:rsidP="00E82169">
      <w:pPr>
        <w:pStyle w:val="PL"/>
        <w:tabs>
          <w:tab w:val="left" w:pos="1375"/>
        </w:tabs>
        <w:rPr>
          <w:noProof w:val="0"/>
        </w:rPr>
      </w:pPr>
      <w:r>
        <w:rPr>
          <w:noProof w:val="0"/>
        </w:rPr>
        <w:tab/>
        <w:t>mBS-QoSFlowIdentifier</w:t>
      </w:r>
      <w:r>
        <w:rPr>
          <w:noProof w:val="0"/>
        </w:rPr>
        <w:tab/>
      </w:r>
      <w:r>
        <w:rPr>
          <w:noProof w:val="0"/>
        </w:rPr>
        <w:tab/>
      </w:r>
      <w:r>
        <w:rPr>
          <w:noProof w:val="0"/>
        </w:rPr>
        <w:tab/>
      </w:r>
      <w:r>
        <w:rPr>
          <w:noProof w:val="0"/>
        </w:rPr>
        <w:tab/>
      </w:r>
      <w:r>
        <w:rPr>
          <w:noProof w:val="0"/>
        </w:rPr>
        <w:tab/>
      </w:r>
      <w:r>
        <w:rPr>
          <w:noProof w:val="0"/>
        </w:rPr>
        <w:tab/>
        <w:t>QoSFlowIdentifier,</w:t>
      </w:r>
    </w:p>
    <w:p w14:paraId="54E0FD27" w14:textId="77777777" w:rsidR="00E82169" w:rsidRDefault="00E82169" w:rsidP="00E82169">
      <w:pPr>
        <w:pStyle w:val="PL"/>
        <w:tabs>
          <w:tab w:val="left" w:pos="1375"/>
        </w:tabs>
        <w:rPr>
          <w:noProof w:val="0"/>
        </w:rPr>
      </w:pPr>
      <w:r>
        <w:rPr>
          <w:noProof w:val="0"/>
        </w:rPr>
        <w:tab/>
        <w:t>mbs-QoSFlowLevelQoSParameters</w:t>
      </w:r>
      <w:r>
        <w:rPr>
          <w:noProof w:val="0"/>
        </w:rPr>
        <w:tab/>
      </w:r>
      <w:r>
        <w:rPr>
          <w:noProof w:val="0"/>
        </w:rPr>
        <w:tab/>
      </w:r>
      <w:r>
        <w:rPr>
          <w:noProof w:val="0"/>
        </w:rPr>
        <w:tab/>
      </w:r>
      <w:r>
        <w:rPr>
          <w:noProof w:val="0"/>
        </w:rPr>
        <w:tab/>
        <w:t>QoSFlowLevelQoSParameters,</w:t>
      </w:r>
    </w:p>
    <w:p w14:paraId="565CA92B" w14:textId="77777777" w:rsidR="00E82169" w:rsidRDefault="00E82169" w:rsidP="00E82169">
      <w:pPr>
        <w:pStyle w:val="PL"/>
        <w:tabs>
          <w:tab w:val="left" w:pos="1375"/>
        </w:tabs>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MBS-Flows-Mapped-To-MRB-Item-ExtIEs} } OPTIONAL</w:t>
      </w:r>
    </w:p>
    <w:p w14:paraId="3BD2B4F5" w14:textId="77777777" w:rsidR="00E82169" w:rsidRDefault="00E82169" w:rsidP="00E82169">
      <w:pPr>
        <w:pStyle w:val="PL"/>
        <w:tabs>
          <w:tab w:val="left" w:pos="1375"/>
        </w:tabs>
        <w:rPr>
          <w:noProof w:val="0"/>
        </w:rPr>
      </w:pPr>
      <w:r>
        <w:rPr>
          <w:noProof w:val="0"/>
        </w:rPr>
        <w:t>}</w:t>
      </w:r>
    </w:p>
    <w:p w14:paraId="1D74E8C8" w14:textId="77777777" w:rsidR="00E82169" w:rsidRDefault="00E82169" w:rsidP="00E82169">
      <w:pPr>
        <w:pStyle w:val="PL"/>
        <w:tabs>
          <w:tab w:val="left" w:pos="1375"/>
        </w:tabs>
        <w:rPr>
          <w:noProof w:val="0"/>
        </w:rPr>
      </w:pPr>
    </w:p>
    <w:p w14:paraId="291308F7" w14:textId="77777777" w:rsidR="00E82169" w:rsidRDefault="00E82169" w:rsidP="00E82169">
      <w:pPr>
        <w:pStyle w:val="PL"/>
        <w:tabs>
          <w:tab w:val="left" w:pos="1375"/>
        </w:tabs>
        <w:rPr>
          <w:noProof w:val="0"/>
        </w:rPr>
      </w:pPr>
      <w:r>
        <w:rPr>
          <w:noProof w:val="0"/>
        </w:rPr>
        <w:t xml:space="preserve">MBS-Flows-Mapped-To-MRB-Item-ExtIEs </w:t>
      </w:r>
      <w:r>
        <w:rPr>
          <w:noProof w:val="0"/>
        </w:rPr>
        <w:tab/>
        <w:t>F1AP-PROTOCOL-EXTENSION ::= {</w:t>
      </w:r>
    </w:p>
    <w:p w14:paraId="5A4BAA12" w14:textId="77777777" w:rsidR="00E82169" w:rsidRDefault="00E82169" w:rsidP="00E82169">
      <w:pPr>
        <w:pStyle w:val="PL"/>
        <w:tabs>
          <w:tab w:val="left" w:pos="1375"/>
        </w:tabs>
        <w:rPr>
          <w:noProof w:val="0"/>
        </w:rPr>
      </w:pPr>
      <w:r>
        <w:rPr>
          <w:noProof w:val="0"/>
        </w:rPr>
        <w:tab/>
        <w:t>...</w:t>
      </w:r>
    </w:p>
    <w:p w14:paraId="23C8532D" w14:textId="77777777" w:rsidR="00E82169" w:rsidRDefault="00E82169" w:rsidP="00E82169">
      <w:pPr>
        <w:pStyle w:val="PL"/>
        <w:tabs>
          <w:tab w:val="left" w:pos="1375"/>
        </w:tabs>
        <w:rPr>
          <w:noProof w:val="0"/>
        </w:rPr>
      </w:pPr>
      <w:r>
        <w:rPr>
          <w:noProof w:val="0"/>
        </w:rPr>
        <w:t>}</w:t>
      </w:r>
    </w:p>
    <w:p w14:paraId="69A0AD43" w14:textId="77777777" w:rsidR="00E82169" w:rsidRPr="005C016B" w:rsidRDefault="00E82169" w:rsidP="005C016B">
      <w:pPr>
        <w:pStyle w:val="PL"/>
        <w:tabs>
          <w:tab w:val="clear" w:pos="1536"/>
          <w:tab w:val="left" w:pos="1375"/>
        </w:tabs>
        <w:rPr>
          <w:noProof w:val="0"/>
        </w:rPr>
      </w:pPr>
    </w:p>
    <w:p w14:paraId="0CCC5473" w14:textId="3B35980B" w:rsidR="00D60CBC" w:rsidRPr="00D60CBC" w:rsidRDefault="00D60CBC" w:rsidP="00A238C1">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sidRPr="00D60CBC">
        <w:rPr>
          <w:rFonts w:eastAsiaTheme="minorEastAsia"/>
          <w:b/>
          <w:i/>
          <w:color w:val="FF0000"/>
          <w:sz w:val="21"/>
          <w:highlight w:val="yellow"/>
          <w:lang w:eastAsia="zh-CN"/>
        </w:rPr>
        <w:t xml:space="preserve"> </w:t>
      </w:r>
      <w:r>
        <w:rPr>
          <w:rFonts w:eastAsiaTheme="minorEastAsia"/>
          <w:b/>
          <w:i/>
          <w:color w:val="FF0000"/>
          <w:sz w:val="21"/>
          <w:highlight w:val="yellow"/>
          <w:lang w:eastAsia="zh-CN"/>
        </w:rPr>
        <w:t xml:space="preserve">Next of </w:t>
      </w:r>
      <w:r w:rsidRPr="000D50C8">
        <w:rPr>
          <w:rFonts w:eastAsiaTheme="minorEastAsia"/>
          <w:b/>
          <w:i/>
          <w:color w:val="FF0000"/>
          <w:sz w:val="21"/>
          <w:highlight w:val="yellow"/>
          <w:lang w:eastAsia="zh-CN"/>
        </w:rPr>
        <w:t>the Change -------------------</w:t>
      </w:r>
    </w:p>
    <w:p w14:paraId="1C6C5E10" w14:textId="77777777" w:rsidR="00D60CBC" w:rsidRPr="00EA5FA7" w:rsidRDefault="00D60CBC" w:rsidP="00D60CBC">
      <w:pPr>
        <w:pStyle w:val="Heading3"/>
      </w:pPr>
      <w:bookmarkStart w:id="1323" w:name="_Toc20956005"/>
      <w:bookmarkStart w:id="1324" w:name="_Toc29893131"/>
      <w:bookmarkStart w:id="1325" w:name="_Toc36557068"/>
      <w:bookmarkStart w:id="1326" w:name="_Toc45832588"/>
      <w:bookmarkStart w:id="1327" w:name="_Toc51763910"/>
      <w:bookmarkStart w:id="1328" w:name="_Toc64449082"/>
      <w:bookmarkStart w:id="1329" w:name="_Toc66289741"/>
      <w:bookmarkStart w:id="1330" w:name="_Toc74154854"/>
      <w:bookmarkStart w:id="1331" w:name="_Toc81383598"/>
      <w:bookmarkStart w:id="1332" w:name="_Toc88658232"/>
      <w:bookmarkStart w:id="1333" w:name="_Toc97911144"/>
      <w:bookmarkStart w:id="1334" w:name="_Toc99038968"/>
      <w:bookmarkStart w:id="1335" w:name="_Toc99731231"/>
      <w:bookmarkStart w:id="1336" w:name="_Toc105511366"/>
      <w:bookmarkStart w:id="1337" w:name="_Toc105927898"/>
      <w:bookmarkStart w:id="1338" w:name="_Toc106110438"/>
      <w:bookmarkStart w:id="1339" w:name="_Toc113835880"/>
      <w:bookmarkStart w:id="1340" w:name="_Toc120124736"/>
      <w:bookmarkStart w:id="1341" w:name="_Toc121161736"/>
      <w:r w:rsidRPr="00EA5FA7">
        <w:t>9.4.7</w:t>
      </w:r>
      <w:r w:rsidRPr="00EA5FA7">
        <w:tab/>
        <w:t>Constant Definitions</w:t>
      </w:r>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p>
    <w:p w14:paraId="0461424A" w14:textId="77777777" w:rsidR="00D60CBC" w:rsidRPr="00EA5FA7" w:rsidRDefault="00D60CBC" w:rsidP="00D60CBC">
      <w:pPr>
        <w:pStyle w:val="PL"/>
        <w:rPr>
          <w:noProof w:val="0"/>
          <w:snapToGrid w:val="0"/>
        </w:rPr>
      </w:pPr>
      <w:r w:rsidRPr="00EA5FA7">
        <w:rPr>
          <w:noProof w:val="0"/>
          <w:snapToGrid w:val="0"/>
        </w:rPr>
        <w:t xml:space="preserve">-- ASN1START </w:t>
      </w:r>
    </w:p>
    <w:p w14:paraId="2238C662" w14:textId="77777777" w:rsidR="00D60CBC" w:rsidRPr="00EA5FA7" w:rsidRDefault="00D60CBC" w:rsidP="00D60CBC">
      <w:pPr>
        <w:pStyle w:val="PL"/>
        <w:rPr>
          <w:noProof w:val="0"/>
          <w:snapToGrid w:val="0"/>
        </w:rPr>
      </w:pPr>
      <w:r w:rsidRPr="00EA5FA7">
        <w:rPr>
          <w:noProof w:val="0"/>
          <w:snapToGrid w:val="0"/>
        </w:rPr>
        <w:t>-- **************************************************************</w:t>
      </w:r>
    </w:p>
    <w:p w14:paraId="771F6B99" w14:textId="77777777" w:rsidR="00D60CBC" w:rsidRPr="00EA5FA7" w:rsidRDefault="00D60CBC" w:rsidP="00D60CBC">
      <w:pPr>
        <w:pStyle w:val="PL"/>
        <w:rPr>
          <w:noProof w:val="0"/>
          <w:snapToGrid w:val="0"/>
        </w:rPr>
      </w:pPr>
      <w:r w:rsidRPr="00EA5FA7">
        <w:rPr>
          <w:noProof w:val="0"/>
          <w:snapToGrid w:val="0"/>
        </w:rPr>
        <w:t>--</w:t>
      </w:r>
    </w:p>
    <w:p w14:paraId="0B6FD029" w14:textId="77777777" w:rsidR="00D60CBC" w:rsidRPr="00EA5FA7" w:rsidRDefault="00D60CBC" w:rsidP="00D60CBC">
      <w:pPr>
        <w:pStyle w:val="PL"/>
        <w:rPr>
          <w:noProof w:val="0"/>
          <w:snapToGrid w:val="0"/>
        </w:rPr>
      </w:pPr>
      <w:r w:rsidRPr="00EA5FA7">
        <w:rPr>
          <w:noProof w:val="0"/>
          <w:snapToGrid w:val="0"/>
        </w:rPr>
        <w:t>-- Constant definitions</w:t>
      </w:r>
    </w:p>
    <w:p w14:paraId="5B9166DF" w14:textId="77777777" w:rsidR="00D60CBC" w:rsidRPr="00EA5FA7" w:rsidRDefault="00D60CBC" w:rsidP="00D60CBC">
      <w:pPr>
        <w:pStyle w:val="PL"/>
        <w:rPr>
          <w:noProof w:val="0"/>
          <w:snapToGrid w:val="0"/>
        </w:rPr>
      </w:pPr>
      <w:r w:rsidRPr="00EA5FA7">
        <w:rPr>
          <w:noProof w:val="0"/>
          <w:snapToGrid w:val="0"/>
        </w:rPr>
        <w:t>--</w:t>
      </w:r>
    </w:p>
    <w:p w14:paraId="742458C4" w14:textId="77777777" w:rsidR="00D60CBC" w:rsidRPr="00EA5FA7" w:rsidRDefault="00D60CBC" w:rsidP="00D60CBC">
      <w:pPr>
        <w:pStyle w:val="PL"/>
        <w:rPr>
          <w:noProof w:val="0"/>
          <w:snapToGrid w:val="0"/>
        </w:rPr>
      </w:pPr>
      <w:r w:rsidRPr="00EA5FA7">
        <w:rPr>
          <w:noProof w:val="0"/>
          <w:snapToGrid w:val="0"/>
        </w:rPr>
        <w:t>-- **************************************************************</w:t>
      </w:r>
    </w:p>
    <w:p w14:paraId="11955ABC" w14:textId="77777777" w:rsidR="00D60CBC" w:rsidRPr="00D60CBC" w:rsidRDefault="00D60CBC" w:rsidP="00D60CBC">
      <w:pPr>
        <w:rPr>
          <w:rFonts w:eastAsiaTheme="minorEastAsia"/>
          <w:b/>
          <w:i/>
          <w:color w:val="FF0000"/>
          <w:lang w:eastAsia="zh-CN"/>
        </w:rPr>
      </w:pPr>
      <w:r w:rsidRPr="00D60CBC">
        <w:rPr>
          <w:rFonts w:eastAsiaTheme="minorEastAsia"/>
          <w:b/>
          <w:i/>
          <w:color w:val="FF0000"/>
          <w:highlight w:val="yellow"/>
          <w:lang w:eastAsia="zh-CN"/>
        </w:rPr>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5B2C548D" w14:textId="77777777" w:rsidR="00D60CBC" w:rsidRDefault="00D60CBC" w:rsidP="00D60CBC">
      <w:pPr>
        <w:pStyle w:val="PL"/>
        <w:tabs>
          <w:tab w:val="clear" w:pos="4608"/>
          <w:tab w:val="left" w:pos="4525"/>
        </w:tabs>
        <w:rPr>
          <w:snapToGrid w:val="0"/>
        </w:rPr>
      </w:pPr>
      <w:r>
        <w:rPr>
          <w:snapToGrid w:val="0"/>
        </w:rPr>
        <w:lastRenderedPageBreak/>
        <w:t>id-</w:t>
      </w:r>
      <w:r w:rsidRPr="00913729">
        <w:rPr>
          <w:snapToGrid w:val="0"/>
        </w:rPr>
        <w:t>UplinkTxDirectCurrentTwoCarrierListInfo</w:t>
      </w:r>
      <w:r>
        <w:rPr>
          <w:snapToGrid w:val="0"/>
        </w:rPr>
        <w:tab/>
      </w:r>
      <w:r>
        <w:rPr>
          <w:snapToGrid w:val="0"/>
        </w:rPr>
        <w:tab/>
      </w:r>
      <w:r>
        <w:rPr>
          <w:snapToGrid w:val="0"/>
        </w:rPr>
        <w:tab/>
        <w:t xml:space="preserve">ProtocolIE-ID ::= </w:t>
      </w:r>
      <w:bookmarkStart w:id="1342" w:name="_Hlk120276272"/>
      <w:r>
        <w:rPr>
          <w:snapToGrid w:val="0"/>
        </w:rPr>
        <w:t>684</w:t>
      </w:r>
      <w:bookmarkEnd w:id="1342"/>
    </w:p>
    <w:p w14:paraId="4EB47DF0" w14:textId="77777777" w:rsidR="00D60CBC" w:rsidRPr="00CD135F" w:rsidRDefault="00D60CBC" w:rsidP="00D60CBC">
      <w:pPr>
        <w:pStyle w:val="PL"/>
        <w:rPr>
          <w:rFonts w:eastAsia="宋体"/>
          <w:snapToGrid w:val="0"/>
        </w:rPr>
      </w:pPr>
      <w:r w:rsidRPr="00EA5FA7">
        <w:rPr>
          <w:noProof w:val="0"/>
        </w:rPr>
        <w:t>id-</w:t>
      </w:r>
      <w:r>
        <w:rPr>
          <w:noProof w:val="0"/>
        </w:rPr>
        <w:t>UE-MulticastMRBs-ToBeSetup</w:t>
      </w:r>
      <w:r w:rsidRPr="00EA5FA7">
        <w:rPr>
          <w:noProof w:val="0"/>
        </w:rPr>
        <w:t>-</w:t>
      </w:r>
      <w:r>
        <w:rPr>
          <w:noProof w:val="0"/>
        </w:rPr>
        <w:t>atModify-List</w:t>
      </w:r>
      <w:r w:rsidRPr="00EA5FA7">
        <w:rPr>
          <w:rFonts w:eastAsia="宋体"/>
          <w:snapToGrid w:val="0"/>
        </w:rPr>
        <w:tab/>
      </w:r>
      <w:r w:rsidRPr="00EA5FA7">
        <w:rPr>
          <w:rFonts w:eastAsia="宋体"/>
          <w:snapToGrid w:val="0"/>
        </w:rPr>
        <w:tab/>
      </w:r>
      <w:r w:rsidRPr="00EA5FA7">
        <w:rPr>
          <w:rFonts w:eastAsia="宋体"/>
          <w:snapToGrid w:val="0"/>
        </w:rPr>
        <w:tab/>
        <w:t>ProtocolIE-ID :</w:t>
      </w:r>
      <w:r w:rsidRPr="00CD135F">
        <w:rPr>
          <w:rFonts w:eastAsia="宋体"/>
          <w:snapToGrid w:val="0"/>
        </w:rPr>
        <w:t xml:space="preserve">:= </w:t>
      </w:r>
      <w:r w:rsidRPr="00775BA6">
        <w:rPr>
          <w:rFonts w:eastAsia="宋体"/>
          <w:snapToGrid w:val="0"/>
        </w:rPr>
        <w:t>685</w:t>
      </w:r>
    </w:p>
    <w:p w14:paraId="7D503C6C" w14:textId="77777777" w:rsidR="00D60CBC" w:rsidRPr="00CD135F" w:rsidRDefault="00D60CBC" w:rsidP="00D60CBC">
      <w:pPr>
        <w:pStyle w:val="PL"/>
        <w:rPr>
          <w:noProof w:val="0"/>
        </w:rPr>
      </w:pPr>
      <w:r w:rsidRPr="00CD135F">
        <w:rPr>
          <w:noProof w:val="0"/>
        </w:rPr>
        <w:t>id-UE-MulticastMRBs-ToBeSetup-atModify-Item</w:t>
      </w:r>
      <w:r w:rsidRPr="00CD135F">
        <w:rPr>
          <w:rFonts w:eastAsia="宋体"/>
          <w:snapToGrid w:val="0"/>
        </w:rPr>
        <w:tab/>
      </w:r>
      <w:r w:rsidRPr="00CD135F">
        <w:rPr>
          <w:rFonts w:eastAsia="宋体"/>
          <w:snapToGrid w:val="0"/>
        </w:rPr>
        <w:tab/>
      </w:r>
      <w:r w:rsidRPr="00CD135F">
        <w:rPr>
          <w:rFonts w:eastAsia="宋体"/>
          <w:snapToGrid w:val="0"/>
        </w:rPr>
        <w:tab/>
        <w:t xml:space="preserve">ProtocolIE-ID ::= </w:t>
      </w:r>
      <w:r w:rsidRPr="00775BA6">
        <w:rPr>
          <w:rFonts w:eastAsia="宋体"/>
          <w:snapToGrid w:val="0"/>
        </w:rPr>
        <w:t>686</w:t>
      </w:r>
    </w:p>
    <w:p w14:paraId="0A2AEC14" w14:textId="77777777" w:rsidR="00D60CBC" w:rsidRPr="00CD135F" w:rsidRDefault="00D60CBC" w:rsidP="00D60CBC">
      <w:pPr>
        <w:pStyle w:val="PL"/>
        <w:rPr>
          <w:rFonts w:eastAsia="宋体"/>
          <w:snapToGrid w:val="0"/>
        </w:rPr>
      </w:pPr>
      <w:r w:rsidRPr="00CD135F">
        <w:rPr>
          <w:rFonts w:eastAsia="宋体"/>
          <w:snapToGrid w:val="0"/>
        </w:rPr>
        <w:t>id-MC-PagingCell-List</w:t>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t>ProtocolIE-ID ::= 6</w:t>
      </w:r>
      <w:r w:rsidRPr="00775BA6">
        <w:rPr>
          <w:rFonts w:eastAsia="宋体"/>
          <w:snapToGrid w:val="0"/>
        </w:rPr>
        <w:t>87</w:t>
      </w:r>
    </w:p>
    <w:p w14:paraId="2BAF8406" w14:textId="77777777" w:rsidR="00D60CBC" w:rsidRDefault="00D60CBC" w:rsidP="00D60CBC">
      <w:pPr>
        <w:pStyle w:val="PL"/>
        <w:rPr>
          <w:noProof w:val="0"/>
        </w:rPr>
      </w:pPr>
      <w:r w:rsidRPr="00CD135F">
        <w:rPr>
          <w:noProof w:val="0"/>
        </w:rPr>
        <w:t>id-MC-PagingCell-Item</w:t>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t xml:space="preserve">ProtocolIE-ID ::= </w:t>
      </w:r>
      <w:r w:rsidRPr="00775BA6">
        <w:rPr>
          <w:rFonts w:eastAsia="宋体"/>
          <w:snapToGrid w:val="0"/>
        </w:rPr>
        <w:t>688</w:t>
      </w:r>
    </w:p>
    <w:p w14:paraId="07689BF8" w14:textId="286CE2E6" w:rsidR="00D60CBC" w:rsidRDefault="00D60CBC" w:rsidP="00D60CBC">
      <w:pPr>
        <w:pStyle w:val="PL"/>
        <w:rPr>
          <w:snapToGrid w:val="0"/>
          <w:lang w:val="it-IT" w:eastAsia="zh-CN"/>
        </w:rPr>
      </w:pPr>
      <w:r>
        <w:rPr>
          <w:snapToGrid w:val="0"/>
          <w:lang w:val="it-IT" w:eastAsia="zh-CN"/>
        </w:rPr>
        <w:t>id-</w:t>
      </w:r>
      <w:r>
        <w:rPr>
          <w:snapToGrid w:val="0"/>
        </w:rPr>
        <w:t>SRSPosRRCInactiveQueryIndication</w:t>
      </w:r>
      <w:r>
        <w:rPr>
          <w:snapToGrid w:val="0"/>
        </w:rPr>
        <w:tab/>
      </w:r>
      <w:r>
        <w:rPr>
          <w:snapToGrid w:val="0"/>
        </w:rPr>
        <w:tab/>
      </w:r>
      <w:r>
        <w:rPr>
          <w:snapToGrid w:val="0"/>
        </w:rPr>
        <w:tab/>
      </w:r>
      <w:r>
        <w:rPr>
          <w:snapToGrid w:val="0"/>
        </w:rPr>
        <w:tab/>
      </w:r>
      <w:r>
        <w:rPr>
          <w:snapToGrid w:val="0"/>
        </w:rPr>
        <w:tab/>
      </w:r>
      <w:r>
        <w:rPr>
          <w:snapToGrid w:val="0"/>
          <w:lang w:val="it-IT" w:eastAsia="zh-CN"/>
        </w:rPr>
        <w:t>ProtocolIE-ID ::= 689</w:t>
      </w:r>
    </w:p>
    <w:p w14:paraId="3F1A19D4" w14:textId="77777777" w:rsidR="002E6C1C" w:rsidRPr="002435AD" w:rsidRDefault="002E6C1C" w:rsidP="002E6C1C">
      <w:pPr>
        <w:pStyle w:val="PL"/>
        <w:rPr>
          <w:snapToGrid w:val="0"/>
          <w:lang w:eastAsia="zh-CN"/>
        </w:rPr>
      </w:pPr>
      <w:r w:rsidRPr="002435AD">
        <w:rPr>
          <w:snapToGrid w:val="0"/>
        </w:rPr>
        <w:t>id-</w:t>
      </w:r>
      <w:r w:rsidRPr="002435AD">
        <w:rPr>
          <w:snapToGrid w:val="0"/>
          <w:lang w:eastAsia="zh-CN"/>
        </w:rPr>
        <w:t>UlTxDirectCurrentMoreCarrierInformation</w:t>
      </w:r>
      <w:r w:rsidRPr="002435AD">
        <w:rPr>
          <w:snapToGrid w:val="0"/>
        </w:rPr>
        <w:tab/>
      </w:r>
      <w:r w:rsidRPr="002435AD">
        <w:rPr>
          <w:snapToGrid w:val="0"/>
          <w:lang w:eastAsia="zh-CN"/>
        </w:rPr>
        <w:t xml:space="preserve">        </w:t>
      </w:r>
      <w:r w:rsidRPr="002435AD">
        <w:rPr>
          <w:snapToGrid w:val="0"/>
        </w:rPr>
        <w:t xml:space="preserve">ProtocolIE-ID ::= </w:t>
      </w:r>
      <w:r w:rsidRPr="002435AD">
        <w:rPr>
          <w:snapToGrid w:val="0"/>
          <w:lang w:eastAsia="zh-CN"/>
        </w:rPr>
        <w:t>690</w:t>
      </w:r>
    </w:p>
    <w:p w14:paraId="675DC1A4" w14:textId="77777777" w:rsidR="002E6C1C" w:rsidRPr="002435AD" w:rsidRDefault="002E6C1C" w:rsidP="002E6C1C">
      <w:pPr>
        <w:pStyle w:val="PL"/>
        <w:rPr>
          <w:snapToGrid w:val="0"/>
        </w:rPr>
      </w:pPr>
      <w:r w:rsidRPr="002435AD">
        <w:rPr>
          <w:snapToGrid w:val="0"/>
        </w:rPr>
        <w:t>id-CPACMCGInformation</w:t>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t>ProtocolIE-ID ::= 691</w:t>
      </w:r>
    </w:p>
    <w:p w14:paraId="12DA9270" w14:textId="77777777" w:rsidR="002E6C1C" w:rsidRPr="002435AD" w:rsidRDefault="002E6C1C" w:rsidP="002E6C1C">
      <w:pPr>
        <w:pStyle w:val="PL"/>
        <w:rPr>
          <w:snapToGrid w:val="0"/>
        </w:rPr>
      </w:pPr>
      <w:r w:rsidRPr="002435AD">
        <w:t>id-TwoPHRModeMCG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692</w:t>
      </w:r>
    </w:p>
    <w:p w14:paraId="66308EB4" w14:textId="77777777" w:rsidR="002E6C1C" w:rsidRPr="002435AD" w:rsidRDefault="002E6C1C" w:rsidP="002E6C1C">
      <w:pPr>
        <w:pStyle w:val="PL"/>
        <w:rPr>
          <w:snapToGrid w:val="0"/>
        </w:rPr>
      </w:pPr>
      <w:r w:rsidRPr="002435AD">
        <w:t>id-TwoPHRModeSCG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693</w:t>
      </w:r>
    </w:p>
    <w:p w14:paraId="6FDF7C2F" w14:textId="77777777" w:rsidR="002E6C1C" w:rsidRPr="002435AD" w:rsidRDefault="002E6C1C" w:rsidP="002E6C1C">
      <w:pPr>
        <w:pStyle w:val="PL"/>
        <w:rPr>
          <w:snapToGrid w:val="0"/>
          <w:lang w:eastAsia="zh-CN"/>
        </w:rPr>
      </w:pPr>
      <w:r w:rsidRPr="002435AD">
        <w:t>id-</w:t>
      </w:r>
      <w:r w:rsidRPr="002435AD">
        <w:rPr>
          <w:lang w:eastAsia="zh-CN"/>
        </w:rPr>
        <w:t>Extended</w:t>
      </w:r>
      <w:r w:rsidRPr="002435AD">
        <w:t>UEIdentityIndexValue</w:t>
      </w:r>
      <w:r w:rsidRPr="002435AD">
        <w:tab/>
      </w:r>
      <w:r w:rsidRPr="002435AD">
        <w:tab/>
      </w:r>
      <w:r w:rsidRPr="002435AD">
        <w:tab/>
      </w:r>
      <w:r w:rsidRPr="002435AD">
        <w:tab/>
      </w:r>
      <w:r w:rsidRPr="002435AD">
        <w:tab/>
      </w:r>
      <w:r w:rsidRPr="002435AD">
        <w:tab/>
      </w:r>
      <w:r w:rsidRPr="002435AD">
        <w:rPr>
          <w:snapToGrid w:val="0"/>
          <w:lang w:eastAsia="zh-CN"/>
        </w:rPr>
        <w:t>ProtocolIE-ID ::= 694</w:t>
      </w:r>
    </w:p>
    <w:p w14:paraId="6BAC0D62" w14:textId="77777777" w:rsidR="002E6C1C" w:rsidRPr="002435AD" w:rsidRDefault="002E6C1C" w:rsidP="002E6C1C">
      <w:pPr>
        <w:pStyle w:val="PL"/>
        <w:rPr>
          <w:snapToGrid w:val="0"/>
        </w:rPr>
      </w:pPr>
      <w:r w:rsidRPr="002435AD">
        <w:t>id-ServingCellMO-List</w:t>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695</w:t>
      </w:r>
    </w:p>
    <w:p w14:paraId="428A619C" w14:textId="77777777" w:rsidR="002E6C1C" w:rsidRPr="002435AD" w:rsidRDefault="002E6C1C" w:rsidP="002E6C1C">
      <w:pPr>
        <w:pStyle w:val="PL"/>
        <w:rPr>
          <w:snapToGrid w:val="0"/>
        </w:rPr>
      </w:pPr>
      <w:r w:rsidRPr="002435AD">
        <w:t>id-ServingCellMO-List-Item</w:t>
      </w:r>
      <w:r w:rsidRPr="002435AD">
        <w:tab/>
      </w:r>
      <w:r w:rsidRPr="002435AD">
        <w:tab/>
      </w:r>
      <w:r w:rsidRPr="002435AD">
        <w:tab/>
      </w:r>
      <w:r w:rsidRPr="002435AD">
        <w:tab/>
      </w:r>
      <w:r w:rsidRPr="002435AD">
        <w:tab/>
      </w:r>
      <w:r w:rsidRPr="002435AD">
        <w:tab/>
      </w:r>
      <w:r w:rsidRPr="002435AD">
        <w:tab/>
      </w:r>
      <w:r w:rsidRPr="002435AD">
        <w:rPr>
          <w:snapToGrid w:val="0"/>
        </w:rPr>
        <w:t>ProtocolIE-ID ::= 696</w:t>
      </w:r>
    </w:p>
    <w:p w14:paraId="744967A5" w14:textId="6E2E625E" w:rsidR="002E6C1C" w:rsidRDefault="002E6C1C" w:rsidP="00D60CBC">
      <w:pPr>
        <w:pStyle w:val="PL"/>
        <w:rPr>
          <w:snapToGrid w:val="0"/>
        </w:rPr>
      </w:pPr>
      <w:r w:rsidRPr="002435AD">
        <w:rPr>
          <w:snapToGrid w:val="0"/>
        </w:rPr>
        <w:t>id-ServingCellMO-encoded-in-CGC-List</w:t>
      </w:r>
      <w:r w:rsidRPr="002435AD">
        <w:rPr>
          <w:snapToGrid w:val="0"/>
        </w:rPr>
        <w:tab/>
      </w:r>
      <w:r w:rsidRPr="002435AD">
        <w:rPr>
          <w:snapToGrid w:val="0"/>
        </w:rPr>
        <w:tab/>
      </w:r>
      <w:r w:rsidRPr="002435AD">
        <w:rPr>
          <w:snapToGrid w:val="0"/>
        </w:rPr>
        <w:tab/>
      </w:r>
      <w:r w:rsidRPr="002435AD">
        <w:rPr>
          <w:snapToGrid w:val="0"/>
        </w:rPr>
        <w:tab/>
        <w:t>ProtocolIE-ID ::= 697</w:t>
      </w:r>
    </w:p>
    <w:p w14:paraId="553FBDCB" w14:textId="77777777" w:rsidR="00794298" w:rsidRDefault="00794298" w:rsidP="00794298">
      <w:pPr>
        <w:pStyle w:val="PL"/>
        <w:rPr>
          <w:rFonts w:eastAsia="宋体"/>
          <w:snapToGrid w:val="0"/>
          <w:lang w:val="en-US" w:eastAsia="zh-CN"/>
        </w:rPr>
      </w:pPr>
      <w:r w:rsidRPr="00F55E12">
        <w:rPr>
          <w:rFonts w:eastAsia="宋体"/>
          <w:snapToGrid w:val="0"/>
        </w:rPr>
        <w:t>id-</w:t>
      </w:r>
      <w:r>
        <w:rPr>
          <w:rFonts w:eastAsia="宋体"/>
          <w:snapToGrid w:val="0"/>
          <w:lang w:eastAsia="zh-CN"/>
        </w:rPr>
        <w:t>HashedUEIdentityIndex</w:t>
      </w:r>
      <w:r w:rsidRPr="005F654D">
        <w:rPr>
          <w:rFonts w:eastAsia="宋体"/>
          <w:snapToGrid w:val="0"/>
          <w:lang w:eastAsia="zh-CN"/>
        </w:rPr>
        <w:t>Value</w:t>
      </w:r>
      <w:r>
        <w:rPr>
          <w:rFonts w:eastAsia="宋体" w:hint="eastAsia"/>
          <w:snapToGrid w:val="0"/>
          <w:lang w:val="en-US" w:eastAsia="zh-CN"/>
        </w:rPr>
        <w:tab/>
      </w:r>
      <w:r>
        <w:rPr>
          <w:rFonts w:eastAsia="宋体" w:hint="eastAsia"/>
          <w:snapToGrid w:val="0"/>
          <w:lang w:val="en-US" w:eastAsia="zh-CN"/>
        </w:rPr>
        <w:tab/>
      </w:r>
      <w:r>
        <w:rPr>
          <w:snapToGrid w:val="0"/>
        </w:rPr>
        <w:tab/>
      </w:r>
      <w:r>
        <w:rPr>
          <w:snapToGrid w:val="0"/>
        </w:rPr>
        <w:tab/>
      </w:r>
      <w:r>
        <w:rPr>
          <w:snapToGrid w:val="0"/>
        </w:rPr>
        <w:tab/>
      </w:r>
      <w:r>
        <w:rPr>
          <w:snapToGrid w:val="0"/>
        </w:rPr>
        <w:tab/>
        <w:t xml:space="preserve">ProtocolIE-ID ::= </w:t>
      </w:r>
      <w:r>
        <w:rPr>
          <w:rFonts w:eastAsia="宋体"/>
          <w:snapToGrid w:val="0"/>
          <w:lang w:val="en-US" w:eastAsia="zh-CN"/>
        </w:rPr>
        <w:t>698</w:t>
      </w:r>
    </w:p>
    <w:p w14:paraId="0960F21C" w14:textId="77777777" w:rsidR="00794298" w:rsidRPr="00DF74D8" w:rsidRDefault="00794298" w:rsidP="00794298">
      <w:pPr>
        <w:pStyle w:val="PL"/>
        <w:rPr>
          <w:lang w:val="it-IT"/>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-List</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699</w:t>
      </w:r>
    </w:p>
    <w:p w14:paraId="6734DC15" w14:textId="77777777" w:rsidR="00794298" w:rsidRPr="002435AD" w:rsidRDefault="00794298" w:rsidP="00794298">
      <w:pPr>
        <w:pStyle w:val="PL"/>
        <w:rPr>
          <w:snapToGrid w:val="0"/>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w:t>
      </w:r>
      <w:r w:rsidRPr="00DF74D8">
        <w:rPr>
          <w:lang w:val="it-IT"/>
        </w:rPr>
        <w:t>Item</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700</w:t>
      </w:r>
    </w:p>
    <w:p w14:paraId="71EC0F81" w14:textId="77777777" w:rsidR="00794298" w:rsidRPr="008B47EA" w:rsidRDefault="00794298" w:rsidP="00794298">
      <w:pPr>
        <w:pStyle w:val="PL"/>
        <w:rPr>
          <w:snapToGrid w:val="0"/>
        </w:rPr>
      </w:pPr>
      <w:r w:rsidRPr="002435AD">
        <w:rPr>
          <w:snapToGrid w:val="0"/>
        </w:rPr>
        <w:t>id-</w:t>
      </w:r>
      <w:r w:rsidRPr="003D00A4">
        <w:rPr>
          <w:snapToGrid w:val="0"/>
        </w:rPr>
        <w:t>ncd-SSB-RedCapInitialBWP-SDT</w:t>
      </w:r>
      <w:r w:rsidRPr="002435AD">
        <w:rPr>
          <w:snapToGrid w:val="0"/>
        </w:rPr>
        <w:tab/>
      </w:r>
      <w:r w:rsidRPr="002435AD">
        <w:rPr>
          <w:snapToGrid w:val="0"/>
        </w:rPr>
        <w:tab/>
      </w:r>
      <w:r w:rsidRPr="002435AD">
        <w:rPr>
          <w:snapToGrid w:val="0"/>
        </w:rPr>
        <w:tab/>
      </w:r>
      <w:r w:rsidRPr="002435AD">
        <w:rPr>
          <w:snapToGrid w:val="0"/>
        </w:rPr>
        <w:tab/>
      </w:r>
      <w:r>
        <w:rPr>
          <w:snapToGrid w:val="0"/>
        </w:rPr>
        <w:tab/>
      </w:r>
      <w:r>
        <w:rPr>
          <w:snapToGrid w:val="0"/>
        </w:rPr>
        <w:tab/>
      </w:r>
      <w:r w:rsidRPr="002435AD">
        <w:rPr>
          <w:snapToGrid w:val="0"/>
        </w:rPr>
        <w:t xml:space="preserve">ProtocolIE-ID ::= </w:t>
      </w:r>
      <w:r>
        <w:rPr>
          <w:snapToGrid w:val="0"/>
        </w:rPr>
        <w:t>701</w:t>
      </w:r>
    </w:p>
    <w:p w14:paraId="081BCE10" w14:textId="77777777" w:rsidR="00794298" w:rsidRPr="00065B74" w:rsidRDefault="00794298" w:rsidP="00794298">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702</w:t>
      </w:r>
    </w:p>
    <w:p w14:paraId="2DBCFB94" w14:textId="77777777" w:rsidR="00794298" w:rsidRPr="00065B74" w:rsidRDefault="00794298" w:rsidP="00794298">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703</w:t>
      </w:r>
    </w:p>
    <w:p w14:paraId="460C2658" w14:textId="77777777" w:rsidR="00794298" w:rsidRPr="00065B74" w:rsidRDefault="00794298" w:rsidP="00794298">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704</w:t>
      </w:r>
    </w:p>
    <w:p w14:paraId="5B27E60B" w14:textId="77777777" w:rsidR="00794298" w:rsidRPr="00065B74" w:rsidRDefault="00794298" w:rsidP="00794298">
      <w:pPr>
        <w:pStyle w:val="PL"/>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705</w:t>
      </w:r>
    </w:p>
    <w:p w14:paraId="2D55A538" w14:textId="2EA2C276" w:rsidR="004F3549" w:rsidRDefault="00794298" w:rsidP="00D60CBC">
      <w:pPr>
        <w:pStyle w:val="PL"/>
        <w:rPr>
          <w:ins w:id="1343" w:author="Huawei" w:date="2023-09-22T15:23:00Z"/>
        </w:rPr>
      </w:pPr>
      <w:r w:rsidRPr="00E158C2">
        <w:rPr>
          <w:snapToGrid w:val="0"/>
        </w:rPr>
        <w:t>id-transmissionCombn8</w:t>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t>ProtocolIE-ID ::= 706</w:t>
      </w:r>
    </w:p>
    <w:p w14:paraId="323B18E9" w14:textId="77777777" w:rsidR="00437645" w:rsidRPr="002435AD" w:rsidRDefault="00437645" w:rsidP="00437645">
      <w:pPr>
        <w:pStyle w:val="PL"/>
        <w:rPr>
          <w:ins w:id="1344" w:author="Samsung" w:date="2023-09-15T10:43:00Z"/>
          <w:snapToGrid w:val="0"/>
        </w:rPr>
      </w:pPr>
      <w:ins w:id="1345" w:author="Samsung" w:date="2023-09-15T10:43:00Z">
        <w:r w:rsidRPr="00563F94">
          <w:rPr>
            <w:snapToGrid w:val="0"/>
            <w:lang w:eastAsia="ko-KR"/>
          </w:rPr>
          <w:t>id-</w:t>
        </w:r>
        <w:r>
          <w:rPr>
            <w:rFonts w:hint="eastAsia"/>
            <w:snapToGrid w:val="0"/>
            <w:lang w:eastAsia="zh-CN"/>
          </w:rPr>
          <w:t>Assoc</w:t>
        </w:r>
        <w:r>
          <w:rPr>
            <w:snapToGrid w:val="0"/>
            <w:lang w:eastAsia="zh-CN"/>
          </w:rPr>
          <w:t>i</w:t>
        </w:r>
        <w:r>
          <w:rPr>
            <w:rFonts w:hint="eastAsia"/>
            <w:snapToGrid w:val="0"/>
            <w:lang w:eastAsia="zh-CN"/>
          </w:rPr>
          <w:t>atedSessionID</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563F94">
          <w:rPr>
            <w:rFonts w:hint="eastAsia"/>
            <w:snapToGrid w:val="0"/>
            <w:lang w:eastAsia="zh-CN"/>
          </w:rPr>
          <w:tab/>
        </w:r>
        <w:r w:rsidRPr="00563F94">
          <w:rPr>
            <w:rFonts w:hint="eastAsia"/>
            <w:snapToGrid w:val="0"/>
            <w:lang w:eastAsia="zh-CN"/>
          </w:rPr>
          <w:tab/>
        </w:r>
        <w:r w:rsidRPr="00563F94">
          <w:rPr>
            <w:rFonts w:eastAsia="宋体"/>
            <w:snapToGrid w:val="0"/>
            <w:lang w:val="it-IT" w:eastAsia="ko-KR"/>
          </w:rPr>
          <w:t xml:space="preserve">ProtocolIE-ID ::= </w:t>
        </w:r>
        <w:r>
          <w:rPr>
            <w:rFonts w:eastAsia="宋体" w:hint="eastAsia"/>
            <w:snapToGrid w:val="0"/>
            <w:lang w:val="it-IT" w:eastAsia="zh-CN"/>
          </w:rPr>
          <w:t>XXX</w:t>
        </w:r>
      </w:ins>
    </w:p>
    <w:p w14:paraId="203765B5" w14:textId="6917BA2A" w:rsidR="00437645" w:rsidRDefault="00437645" w:rsidP="00437645">
      <w:pPr>
        <w:pStyle w:val="PL"/>
        <w:rPr>
          <w:ins w:id="1346" w:author="Samsung" w:date="2023-09-15T10:43:00Z"/>
        </w:rPr>
      </w:pPr>
      <w:ins w:id="1347" w:author="Samsung" w:date="2023-09-15T10:43:00Z">
        <w:r w:rsidRPr="00DA11D0">
          <w:rPr>
            <w:noProof w:val="0"/>
          </w:rPr>
          <w:t>id-</w:t>
        </w:r>
        <w:proofErr w:type="spellStart"/>
        <w:del w:id="1348" w:author="Huawei" w:date="2023-09-28T14:40:00Z">
          <w:r w:rsidDel="002E256F">
            <w:rPr>
              <w:noProof w:val="0"/>
            </w:rPr>
            <w:delText>IndicationMC</w:delText>
          </w:r>
        </w:del>
        <w:r>
          <w:rPr>
            <w:noProof w:val="0"/>
          </w:rPr>
          <w:t>InactiveReception</w:t>
        </w:r>
      </w:ins>
      <w:ins w:id="1349" w:author="Huawei" w:date="2023-09-28T14:40:00Z">
        <w:r w:rsidR="002E256F">
          <w:rPr>
            <w:noProof w:val="0"/>
          </w:rPr>
          <w:t>Allowed</w:t>
        </w:r>
      </w:ins>
      <w:proofErr w:type="spellEnd"/>
      <w:ins w:id="1350" w:author="Samsung" w:date="2023-09-15T10:43:00Z">
        <w:r>
          <w:rPr>
            <w:noProof w:val="0"/>
          </w:rPr>
          <w:tab/>
        </w:r>
        <w:r>
          <w:rPr>
            <w:noProof w:val="0"/>
          </w:rPr>
          <w:tab/>
        </w:r>
        <w:r>
          <w:rPr>
            <w:noProof w:val="0"/>
          </w:rPr>
          <w:tab/>
        </w:r>
        <w:r>
          <w:rPr>
            <w:noProof w:val="0"/>
          </w:rPr>
          <w:tab/>
        </w:r>
      </w:ins>
      <w:ins w:id="1351" w:author="Huawei" w:date="2023-09-28T14:40:00Z">
        <w:r w:rsidR="002E256F">
          <w:rPr>
            <w:noProof w:val="0"/>
          </w:rPr>
          <w:tab/>
        </w:r>
        <w:r w:rsidR="002E256F">
          <w:rPr>
            <w:noProof w:val="0"/>
          </w:rPr>
          <w:tab/>
        </w:r>
      </w:ins>
      <w:ins w:id="1352" w:author="Samsung" w:date="2023-09-15T10:43:00Z">
        <w:r>
          <w:rPr>
            <w:noProof w:val="0"/>
          </w:rPr>
          <w:tab/>
        </w:r>
        <w:r w:rsidRPr="00E158C2">
          <w:t xml:space="preserve">ProtocolIE-ID ::= </w:t>
        </w:r>
        <w:r>
          <w:t>999 -- to be allocated</w:t>
        </w:r>
      </w:ins>
    </w:p>
    <w:p w14:paraId="08459A0A" w14:textId="77777777" w:rsidR="00437645" w:rsidRDefault="00437645" w:rsidP="00437645">
      <w:pPr>
        <w:pStyle w:val="PL"/>
        <w:rPr>
          <w:ins w:id="1353" w:author="Samsung" w:date="2023-09-15T10:43:00Z"/>
        </w:rPr>
      </w:pPr>
      <w:ins w:id="1354" w:author="Samsung" w:date="2023-09-15T10:43:00Z">
        <w:r w:rsidRPr="00F85EA2">
          <w:t>id-Multicast</w:t>
        </w:r>
        <w:r>
          <w:t>CU2DURRCInfo</w:t>
        </w:r>
        <w:r w:rsidRPr="00F85EA2">
          <w:tab/>
        </w:r>
        <w:r>
          <w:tab/>
        </w:r>
        <w:r>
          <w:tab/>
        </w:r>
        <w:r>
          <w:tab/>
        </w:r>
        <w:r>
          <w:tab/>
        </w:r>
        <w:r>
          <w:tab/>
        </w:r>
        <w:r>
          <w:tab/>
        </w:r>
        <w:r w:rsidRPr="00E158C2">
          <w:t xml:space="preserve">ProtocolIE-ID ::= </w:t>
        </w:r>
        <w:r>
          <w:t>998 -- to be allocated</w:t>
        </w:r>
      </w:ins>
    </w:p>
    <w:p w14:paraId="71331778" w14:textId="4A5D87DF" w:rsidR="00437645" w:rsidRDefault="00437645" w:rsidP="00437645">
      <w:pPr>
        <w:pStyle w:val="PL"/>
        <w:rPr>
          <w:ins w:id="1355" w:author="Huawei" w:date="2023-09-28T14:40:00Z"/>
        </w:rPr>
      </w:pPr>
      <w:ins w:id="1356" w:author="Samsung" w:date="2023-09-15T10:43:00Z">
        <w:r w:rsidRPr="00F85EA2">
          <w:t>id-</w:t>
        </w:r>
        <w:r>
          <w:t>MBS</w:t>
        </w:r>
        <w:r w:rsidRPr="00F85EA2">
          <w:t>Multicast</w:t>
        </w:r>
        <w:r>
          <w:t>SessionState</w:t>
        </w:r>
        <w:r>
          <w:tab/>
        </w:r>
        <w:r>
          <w:tab/>
        </w:r>
        <w:r>
          <w:tab/>
        </w:r>
        <w:r>
          <w:tab/>
        </w:r>
        <w:r>
          <w:tab/>
        </w:r>
        <w:r>
          <w:tab/>
        </w:r>
        <w:r>
          <w:tab/>
        </w:r>
        <w:r w:rsidRPr="00E158C2">
          <w:t xml:space="preserve">ProtocolIE-ID ::= </w:t>
        </w:r>
        <w:r>
          <w:t>997 -- to be allocated</w:t>
        </w:r>
      </w:ins>
    </w:p>
    <w:p w14:paraId="5DE037DB" w14:textId="77777777" w:rsidR="002E256F" w:rsidRDefault="002E256F" w:rsidP="002E256F">
      <w:pPr>
        <w:pStyle w:val="PL"/>
        <w:rPr>
          <w:ins w:id="1357" w:author="Huawei" w:date="2023-09-28T14:40:00Z"/>
          <w:snapToGrid w:val="0"/>
          <w:lang w:val="it-IT" w:eastAsia="zh-CN"/>
        </w:rPr>
      </w:pPr>
      <w:ins w:id="1358" w:author="Huawei" w:date="2023-09-28T14:40:00Z">
        <w:r w:rsidRPr="00F85EA2">
          <w:t>id-</w:t>
        </w:r>
        <w:r w:rsidRPr="007818C0">
          <w:t>M</w:t>
        </w:r>
        <w:r>
          <w:t>ulticast</w:t>
        </w:r>
        <w:r>
          <w:t>D</w:t>
        </w:r>
        <w:r w:rsidRPr="007818C0">
          <w:t>Uto</w:t>
        </w:r>
        <w:r>
          <w:t>C</w:t>
        </w:r>
        <w:r w:rsidRPr="007818C0">
          <w:t>URRCInformation</w:t>
        </w:r>
        <w:r>
          <w:tab/>
        </w:r>
        <w:r>
          <w:tab/>
        </w:r>
        <w:r>
          <w:tab/>
        </w:r>
        <w:r>
          <w:tab/>
        </w:r>
        <w:r>
          <w:tab/>
        </w:r>
        <w:r>
          <w:rPr>
            <w:snapToGrid w:val="0"/>
            <w:lang w:val="it-IT" w:eastAsia="zh-CN"/>
          </w:rPr>
          <w:t>ProtocolIE-ID ::= FFS</w:t>
        </w:r>
      </w:ins>
    </w:p>
    <w:p w14:paraId="7DCBC4E4" w14:textId="77777777" w:rsidR="002E256F" w:rsidRDefault="002E256F" w:rsidP="002E256F">
      <w:pPr>
        <w:pStyle w:val="PL"/>
        <w:rPr>
          <w:ins w:id="1359" w:author="Huawei" w:date="2023-09-28T14:40:00Z"/>
          <w:snapToGrid w:val="0"/>
          <w:lang w:val="it-IT" w:eastAsia="zh-CN"/>
        </w:rPr>
      </w:pPr>
      <w:ins w:id="1360" w:author="Huawei" w:date="2023-09-28T14:40:00Z">
        <w:r>
          <w:rPr>
            <w:rFonts w:eastAsiaTheme="minorEastAsia" w:hint="eastAsia"/>
            <w:snapToGrid w:val="0"/>
            <w:lang w:val="it-IT" w:eastAsia="zh-CN"/>
          </w:rPr>
          <w:t>i</w:t>
        </w:r>
        <w:r>
          <w:rPr>
            <w:rFonts w:eastAsiaTheme="minorEastAsia"/>
            <w:snapToGrid w:val="0"/>
            <w:lang w:val="it-IT" w:eastAsia="zh-CN"/>
          </w:rPr>
          <w:t>d-SIBX-message</w:t>
        </w:r>
        <w:r>
          <w:rPr>
            <w:rFonts w:eastAsiaTheme="minorEastAsia"/>
            <w:snapToGrid w:val="0"/>
            <w:lang w:val="it-IT" w:eastAsia="zh-CN"/>
          </w:rPr>
          <w:tab/>
        </w:r>
        <w:r>
          <w:rPr>
            <w:rFonts w:eastAsiaTheme="minorEastAsia"/>
            <w:snapToGrid w:val="0"/>
            <w:lang w:val="it-IT" w:eastAsia="zh-CN"/>
          </w:rPr>
          <w:tab/>
        </w:r>
        <w:r>
          <w:rPr>
            <w:rFonts w:eastAsiaTheme="minorEastAsia"/>
            <w:snapToGrid w:val="0"/>
            <w:lang w:val="it-IT" w:eastAsia="zh-CN"/>
          </w:rPr>
          <w:tab/>
        </w:r>
        <w:r>
          <w:rPr>
            <w:rFonts w:eastAsiaTheme="minorEastAsia"/>
            <w:snapToGrid w:val="0"/>
            <w:lang w:val="it-IT" w:eastAsia="zh-CN"/>
          </w:rPr>
          <w:tab/>
        </w:r>
        <w:r>
          <w:rPr>
            <w:rFonts w:eastAsiaTheme="minorEastAsia"/>
            <w:snapToGrid w:val="0"/>
            <w:lang w:val="it-IT" w:eastAsia="zh-CN"/>
          </w:rPr>
          <w:tab/>
        </w:r>
        <w:r>
          <w:rPr>
            <w:rFonts w:eastAsiaTheme="minorEastAsia"/>
            <w:snapToGrid w:val="0"/>
            <w:lang w:val="it-IT" w:eastAsia="zh-CN"/>
          </w:rPr>
          <w:tab/>
        </w:r>
        <w:r>
          <w:rPr>
            <w:rFonts w:eastAsiaTheme="minorEastAsia"/>
            <w:snapToGrid w:val="0"/>
            <w:lang w:val="it-IT" w:eastAsia="zh-CN"/>
          </w:rPr>
          <w:tab/>
        </w:r>
        <w:r>
          <w:rPr>
            <w:rFonts w:eastAsiaTheme="minorEastAsia"/>
            <w:snapToGrid w:val="0"/>
            <w:lang w:val="it-IT" w:eastAsia="zh-CN"/>
          </w:rPr>
          <w:tab/>
        </w:r>
        <w:r>
          <w:rPr>
            <w:rFonts w:eastAsiaTheme="minorEastAsia"/>
            <w:snapToGrid w:val="0"/>
            <w:lang w:val="it-IT" w:eastAsia="zh-CN"/>
          </w:rPr>
          <w:tab/>
        </w:r>
        <w:r>
          <w:rPr>
            <w:rFonts w:eastAsiaTheme="minorEastAsia"/>
            <w:snapToGrid w:val="0"/>
            <w:lang w:val="it-IT" w:eastAsia="zh-CN"/>
          </w:rPr>
          <w:tab/>
        </w:r>
        <w:r>
          <w:rPr>
            <w:snapToGrid w:val="0"/>
            <w:lang w:val="it-IT" w:eastAsia="zh-CN"/>
          </w:rPr>
          <w:t>ProtocolIE-ID ::= FFS</w:t>
        </w:r>
      </w:ins>
    </w:p>
    <w:p w14:paraId="0D4D5418" w14:textId="77777777" w:rsidR="002E256F" w:rsidRPr="001A36AA" w:rsidRDefault="002E256F" w:rsidP="002E256F">
      <w:pPr>
        <w:pStyle w:val="PL"/>
        <w:rPr>
          <w:ins w:id="1361" w:author="Huawei" w:date="2023-09-28T14:40:00Z"/>
          <w:rFonts w:eastAsiaTheme="minorEastAsia"/>
          <w:snapToGrid w:val="0"/>
          <w:lang w:val="it-IT" w:eastAsia="zh-CN"/>
        </w:rPr>
      </w:pPr>
      <w:ins w:id="1362" w:author="Huawei" w:date="2023-09-28T14:40:00Z">
        <w:r w:rsidRPr="00DA11D0">
          <w:rPr>
            <w:rFonts w:eastAsia="宋体"/>
          </w:rPr>
          <w:t>id-</w:t>
        </w:r>
        <w:r w:rsidRPr="00DA11D0">
          <w:rPr>
            <w:noProof w:val="0"/>
          </w:rPr>
          <w:t>MBS-</w:t>
        </w:r>
        <w:r>
          <w:rPr>
            <w:noProof w:val="0"/>
          </w:rPr>
          <w:t>Multicast</w:t>
        </w:r>
        <w:r w:rsidRPr="00DA11D0">
          <w:rPr>
            <w:noProof w:val="0"/>
          </w:rPr>
          <w:t>-</w:t>
        </w:r>
        <w:proofErr w:type="spellStart"/>
        <w:r w:rsidRPr="00DA11D0">
          <w:rPr>
            <w:noProof w:val="0"/>
          </w:rPr>
          <w:t>NeighbourCellList</w:t>
        </w:r>
        <w:proofErr w:type="spellEnd"/>
        <w:r>
          <w:rPr>
            <w:noProof w:val="0"/>
          </w:rPr>
          <w:tab/>
        </w:r>
        <w:r>
          <w:rPr>
            <w:noProof w:val="0"/>
          </w:rPr>
          <w:tab/>
        </w:r>
        <w:r>
          <w:rPr>
            <w:noProof w:val="0"/>
          </w:rPr>
          <w:tab/>
        </w:r>
        <w:r>
          <w:rPr>
            <w:noProof w:val="0"/>
          </w:rPr>
          <w:tab/>
        </w:r>
        <w:r>
          <w:rPr>
            <w:noProof w:val="0"/>
          </w:rPr>
          <w:tab/>
        </w:r>
        <w:r>
          <w:rPr>
            <w:snapToGrid w:val="0"/>
            <w:lang w:val="it-IT" w:eastAsia="zh-CN"/>
          </w:rPr>
          <w:t>ProtocolIE-ID ::= FFS</w:t>
        </w:r>
      </w:ins>
    </w:p>
    <w:p w14:paraId="0132472A" w14:textId="77777777" w:rsidR="002E256F" w:rsidRPr="002E256F" w:rsidRDefault="002E256F" w:rsidP="00437645">
      <w:pPr>
        <w:pStyle w:val="PL"/>
        <w:rPr>
          <w:ins w:id="1363" w:author="Samsung" w:date="2023-09-15T10:43:00Z"/>
          <w:snapToGrid w:val="0"/>
          <w:lang w:val="it-IT" w:eastAsia="zh-CN"/>
          <w:rPrChange w:id="1364" w:author="Huawei" w:date="2023-09-28T14:40:00Z">
            <w:rPr>
              <w:ins w:id="1365" w:author="Samsung" w:date="2023-09-15T10:43:00Z"/>
              <w:snapToGrid w:val="0"/>
              <w:lang w:eastAsia="zh-CN"/>
            </w:rPr>
          </w:rPrChange>
        </w:rPr>
      </w:pPr>
    </w:p>
    <w:p w14:paraId="1A551185" w14:textId="739F9335" w:rsidR="001A36AA" w:rsidDel="002E256F" w:rsidRDefault="001A36AA" w:rsidP="00D60CBC">
      <w:pPr>
        <w:pStyle w:val="PL"/>
        <w:rPr>
          <w:del w:id="1366" w:author="Huawei" w:date="2023-08-02T17:58:00Z"/>
          <w:snapToGrid w:val="0"/>
          <w:lang w:val="it-IT" w:eastAsia="zh-CN"/>
        </w:rPr>
      </w:pPr>
    </w:p>
    <w:p w14:paraId="486F9FCE" w14:textId="7324BC37" w:rsidR="00794298" w:rsidDel="002E256F" w:rsidRDefault="00794298" w:rsidP="00D60CBC">
      <w:pPr>
        <w:pStyle w:val="PL"/>
        <w:rPr>
          <w:del w:id="1367" w:author="Huawei" w:date="2023-08-02T17:58:00Z"/>
          <w:snapToGrid w:val="0"/>
          <w:lang w:val="it-IT" w:eastAsia="zh-CN"/>
        </w:rPr>
      </w:pPr>
    </w:p>
    <w:p w14:paraId="1661CEE6" w14:textId="77777777" w:rsidR="00D60CBC" w:rsidRDefault="00D60CBC" w:rsidP="00D60CBC">
      <w:pPr>
        <w:pStyle w:val="PL"/>
        <w:rPr>
          <w:snapToGrid w:val="0"/>
        </w:rPr>
      </w:pPr>
    </w:p>
    <w:p w14:paraId="414B169C" w14:textId="77777777" w:rsidR="00D60CBC" w:rsidRPr="00EA5FA7" w:rsidRDefault="00D60CBC" w:rsidP="00D60CBC">
      <w:pPr>
        <w:pStyle w:val="PL"/>
        <w:rPr>
          <w:noProof w:val="0"/>
          <w:snapToGrid w:val="0"/>
        </w:rPr>
      </w:pPr>
      <w:r w:rsidRPr="00EA5FA7">
        <w:rPr>
          <w:noProof w:val="0"/>
          <w:snapToGrid w:val="0"/>
        </w:rPr>
        <w:t>END</w:t>
      </w:r>
    </w:p>
    <w:p w14:paraId="78AF3C54" w14:textId="77777777" w:rsidR="00D60CBC" w:rsidRPr="00EA5FA7" w:rsidRDefault="00D60CBC" w:rsidP="00D60CBC">
      <w:pPr>
        <w:pStyle w:val="PL"/>
        <w:rPr>
          <w:noProof w:val="0"/>
          <w:snapToGrid w:val="0"/>
        </w:rPr>
      </w:pPr>
      <w:r w:rsidRPr="00EA5FA7">
        <w:rPr>
          <w:noProof w:val="0"/>
          <w:snapToGrid w:val="0"/>
        </w:rPr>
        <w:t xml:space="preserve">-- ASN1STOP </w:t>
      </w:r>
    </w:p>
    <w:p w14:paraId="6087F1AB" w14:textId="77777777" w:rsidR="00D60CBC" w:rsidRDefault="00D60CBC" w:rsidP="00A238C1">
      <w:pPr>
        <w:rPr>
          <w:rFonts w:eastAsiaTheme="minorEastAsia"/>
          <w:b/>
          <w:i/>
          <w:color w:val="FF0000"/>
          <w:sz w:val="21"/>
          <w:highlight w:val="yellow"/>
          <w:lang w:eastAsia="zh-CN"/>
        </w:rPr>
      </w:pPr>
    </w:p>
    <w:p w14:paraId="596F162D" w14:textId="3991E8B7" w:rsidR="0078050F" w:rsidRDefault="00606F37" w:rsidP="0078050F">
      <w:pPr>
        <w:rPr>
          <w:rFonts w:eastAsiaTheme="minorEastAsia"/>
          <w:b/>
          <w:i/>
          <w:color w:val="0070C0"/>
          <w:sz w:val="21"/>
          <w:highlight w:val="lightGray"/>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End</w:t>
      </w:r>
      <w:r w:rsidRPr="000D50C8">
        <w:rPr>
          <w:rFonts w:eastAsiaTheme="minorEastAsia"/>
          <w:b/>
          <w:i/>
          <w:color w:val="FF0000"/>
          <w:sz w:val="21"/>
          <w:highlight w:val="yellow"/>
          <w:lang w:eastAsia="zh-CN"/>
        </w:rPr>
        <w:t xml:space="preserve">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sectPr w:rsidR="0078050F" w:rsidSect="0072737F">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437167" w14:textId="77777777" w:rsidR="00955F4F" w:rsidRDefault="00955F4F">
      <w:r>
        <w:separator/>
      </w:r>
    </w:p>
  </w:endnote>
  <w:endnote w:type="continuationSeparator" w:id="0">
    <w:p w14:paraId="7CFDA0D2" w14:textId="77777777" w:rsidR="00955F4F" w:rsidRDefault="00955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C8EAEF" w14:textId="77777777" w:rsidR="00B714CD" w:rsidRDefault="00B714C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01571D" w14:textId="77777777" w:rsidR="00955F4F" w:rsidRDefault="00955F4F">
      <w:r>
        <w:separator/>
      </w:r>
    </w:p>
  </w:footnote>
  <w:footnote w:type="continuationSeparator" w:id="0">
    <w:p w14:paraId="37E748E9" w14:textId="77777777" w:rsidR="00955F4F" w:rsidRDefault="00955F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14609"/>
    <w:multiLevelType w:val="multilevel"/>
    <w:tmpl w:val="03714609"/>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5960003"/>
    <w:multiLevelType w:val="hybridMultilevel"/>
    <w:tmpl w:val="BB02D236"/>
    <w:lvl w:ilvl="0" w:tplc="872654DA">
      <w:start w:val="5"/>
      <w:numFmt w:val="bullet"/>
      <w:lvlText w:val="-"/>
      <w:lvlJc w:val="left"/>
      <w:pPr>
        <w:ind w:left="648" w:hanging="360"/>
      </w:pPr>
      <w:rPr>
        <w:rFonts w:ascii="Arial" w:eastAsiaTheme="minorEastAsia"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AB6103D"/>
    <w:multiLevelType w:val="hybridMultilevel"/>
    <w:tmpl w:val="301637EA"/>
    <w:lvl w:ilvl="0" w:tplc="C52E0B3C">
      <w:numFmt w:val="bullet"/>
      <w:lvlText w:val="-"/>
      <w:lvlJc w:val="left"/>
      <w:pPr>
        <w:ind w:left="360" w:hanging="360"/>
      </w:pPr>
      <w:rPr>
        <w:rFonts w:ascii="Calibri" w:eastAsia="Times New Roman" w:hAnsi="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5" w15:restartNumberingAfterBreak="0">
    <w:nsid w:val="0D117A9D"/>
    <w:multiLevelType w:val="hybridMultilevel"/>
    <w:tmpl w:val="149C11E0"/>
    <w:lvl w:ilvl="0" w:tplc="326A87D2">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7"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15AF1962"/>
    <w:multiLevelType w:val="hybridMultilevel"/>
    <w:tmpl w:val="FDD6B2DE"/>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3E5490"/>
    <w:multiLevelType w:val="hybridMultilevel"/>
    <w:tmpl w:val="8EB0759A"/>
    <w:lvl w:ilvl="0" w:tplc="EFBCAB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591754D"/>
    <w:multiLevelType w:val="hybridMultilevel"/>
    <w:tmpl w:val="4C46A128"/>
    <w:lvl w:ilvl="0" w:tplc="EBF6D5A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502"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92337C"/>
    <w:multiLevelType w:val="hybridMultilevel"/>
    <w:tmpl w:val="A24A9790"/>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26E60C8"/>
    <w:multiLevelType w:val="hybridMultilevel"/>
    <w:tmpl w:val="69A204CE"/>
    <w:lvl w:ilvl="0" w:tplc="C52E0B3C">
      <w:numFmt w:val="bullet"/>
      <w:lvlText w:val="-"/>
      <w:lvlJc w:val="left"/>
      <w:pPr>
        <w:ind w:left="360" w:hanging="360"/>
      </w:pPr>
      <w:rPr>
        <w:rFonts w:ascii="Calibri" w:eastAsia="Times New Roman" w:hAnsi="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C991E5A"/>
    <w:multiLevelType w:val="hybridMultilevel"/>
    <w:tmpl w:val="CB62E786"/>
    <w:styleLink w:val="21"/>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8" w15:restartNumberingAfterBreak="0">
    <w:nsid w:val="5F47719B"/>
    <w:multiLevelType w:val="hybridMultilevel"/>
    <w:tmpl w:val="520AC512"/>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A464928"/>
    <w:multiLevelType w:val="hybridMultilevel"/>
    <w:tmpl w:val="AE34AC20"/>
    <w:lvl w:ilvl="0" w:tplc="49AE10C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146DC0"/>
    <w:multiLevelType w:val="hybridMultilevel"/>
    <w:tmpl w:val="CDE0C0D8"/>
    <w:lvl w:ilvl="0" w:tplc="CBF4C6CE">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900301"/>
    <w:multiLevelType w:val="multilevel"/>
    <w:tmpl w:val="EC7AABB6"/>
    <w:styleLink w:val="1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abstractNum w:abstractNumId="22" w15:restartNumberingAfterBreak="0">
    <w:nsid w:val="7FFD4F3C"/>
    <w:multiLevelType w:val="hybridMultilevel"/>
    <w:tmpl w:val="C1E63A38"/>
    <w:lvl w:ilvl="0" w:tplc="337EDDDC">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6"/>
  </w:num>
  <w:num w:numId="2">
    <w:abstractNumId w:val="4"/>
  </w:num>
  <w:num w:numId="3">
    <w:abstractNumId w:val="21"/>
  </w:num>
  <w:num w:numId="4">
    <w:abstractNumId w:val="17"/>
  </w:num>
  <w:num w:numId="5">
    <w:abstractNumId w:val="2"/>
  </w:num>
  <w:num w:numId="6">
    <w:abstractNumId w:val="7"/>
  </w:num>
  <w:num w:numId="7">
    <w:abstractNumId w:val="15"/>
  </w:num>
  <w:num w:numId="8">
    <w:abstractNumId w:val="16"/>
  </w:num>
  <w:num w:numId="9">
    <w:abstractNumId w:val="14"/>
  </w:num>
  <w:num w:numId="10">
    <w:abstractNumId w:val="20"/>
  </w:num>
  <w:num w:numId="11">
    <w:abstractNumId w:val="11"/>
  </w:num>
  <w:num w:numId="12">
    <w:abstractNumId w:val="9"/>
  </w:num>
  <w:num w:numId="13">
    <w:abstractNumId w:val="22"/>
  </w:num>
  <w:num w:numId="14">
    <w:abstractNumId w:val="20"/>
  </w:num>
  <w:num w:numId="15">
    <w:abstractNumId w:val="1"/>
  </w:num>
  <w:num w:numId="16">
    <w:abstractNumId w:val="19"/>
  </w:num>
  <w:num w:numId="17">
    <w:abstractNumId w:val="5"/>
  </w:num>
  <w:num w:numId="18">
    <w:abstractNumId w:val="10"/>
  </w:num>
  <w:num w:numId="19">
    <w:abstractNumId w:val="20"/>
  </w:num>
  <w:num w:numId="20">
    <w:abstractNumId w:val="20"/>
  </w:num>
  <w:num w:numId="21">
    <w:abstractNumId w:val="20"/>
  </w:num>
  <w:num w:numId="22">
    <w:abstractNumId w:val="20"/>
  </w:num>
  <w:num w:numId="23">
    <w:abstractNumId w:val="13"/>
  </w:num>
  <w:num w:numId="24">
    <w:abstractNumId w:val="3"/>
  </w:num>
  <w:num w:numId="25">
    <w:abstractNumId w:val="8"/>
  </w:num>
  <w:num w:numId="26">
    <w:abstractNumId w:val="12"/>
  </w:num>
  <w:num w:numId="27">
    <w:abstractNumId w:val="18"/>
  </w:num>
  <w:num w:numId="28">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rson w15:author="Huawei">
    <w15:presenceInfo w15:providerId="None" w15:userId="Huawei"/>
  </w15:person>
  <w15:person w15:author="CATT">
    <w15:presenceInfo w15:providerId="None" w15:userId="CATT"/>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0A58"/>
    <w:rsid w:val="00001940"/>
    <w:rsid w:val="00002862"/>
    <w:rsid w:val="00002C5F"/>
    <w:rsid w:val="0000312F"/>
    <w:rsid w:val="00003904"/>
    <w:rsid w:val="00003DF6"/>
    <w:rsid w:val="00003FCF"/>
    <w:rsid w:val="000042FA"/>
    <w:rsid w:val="000044DA"/>
    <w:rsid w:val="0000613E"/>
    <w:rsid w:val="000068C4"/>
    <w:rsid w:val="00006AA0"/>
    <w:rsid w:val="00006F81"/>
    <w:rsid w:val="00007E06"/>
    <w:rsid w:val="000105CE"/>
    <w:rsid w:val="00010B0F"/>
    <w:rsid w:val="000110CA"/>
    <w:rsid w:val="00011674"/>
    <w:rsid w:val="000118F6"/>
    <w:rsid w:val="000132BE"/>
    <w:rsid w:val="00013CB8"/>
    <w:rsid w:val="0001438B"/>
    <w:rsid w:val="00014A87"/>
    <w:rsid w:val="00014D1E"/>
    <w:rsid w:val="00015330"/>
    <w:rsid w:val="0001565F"/>
    <w:rsid w:val="000169D6"/>
    <w:rsid w:val="0001701A"/>
    <w:rsid w:val="00017C43"/>
    <w:rsid w:val="000205C0"/>
    <w:rsid w:val="00020BFF"/>
    <w:rsid w:val="00021A86"/>
    <w:rsid w:val="00021CEC"/>
    <w:rsid w:val="000224E8"/>
    <w:rsid w:val="00022E4A"/>
    <w:rsid w:val="00022F04"/>
    <w:rsid w:val="00023E5C"/>
    <w:rsid w:val="00025434"/>
    <w:rsid w:val="00026F85"/>
    <w:rsid w:val="0002747B"/>
    <w:rsid w:val="000306C1"/>
    <w:rsid w:val="00030727"/>
    <w:rsid w:val="00031059"/>
    <w:rsid w:val="00031567"/>
    <w:rsid w:val="000324F6"/>
    <w:rsid w:val="00032AB8"/>
    <w:rsid w:val="0003309C"/>
    <w:rsid w:val="000330E4"/>
    <w:rsid w:val="00033BAF"/>
    <w:rsid w:val="0003419C"/>
    <w:rsid w:val="0003433C"/>
    <w:rsid w:val="000346B7"/>
    <w:rsid w:val="00035002"/>
    <w:rsid w:val="000357E9"/>
    <w:rsid w:val="00037B33"/>
    <w:rsid w:val="00040B64"/>
    <w:rsid w:val="0004127F"/>
    <w:rsid w:val="00042150"/>
    <w:rsid w:val="000421C4"/>
    <w:rsid w:val="00042995"/>
    <w:rsid w:val="000436FE"/>
    <w:rsid w:val="00043BC5"/>
    <w:rsid w:val="0004421D"/>
    <w:rsid w:val="000442D9"/>
    <w:rsid w:val="00044562"/>
    <w:rsid w:val="0004466E"/>
    <w:rsid w:val="00045C11"/>
    <w:rsid w:val="000460B7"/>
    <w:rsid w:val="000468A5"/>
    <w:rsid w:val="00046D44"/>
    <w:rsid w:val="000470AD"/>
    <w:rsid w:val="00047A86"/>
    <w:rsid w:val="00047D2B"/>
    <w:rsid w:val="000502EF"/>
    <w:rsid w:val="0005055D"/>
    <w:rsid w:val="00052018"/>
    <w:rsid w:val="000520DD"/>
    <w:rsid w:val="0005476A"/>
    <w:rsid w:val="00054CEB"/>
    <w:rsid w:val="00055B96"/>
    <w:rsid w:val="00057452"/>
    <w:rsid w:val="00057F83"/>
    <w:rsid w:val="00061B84"/>
    <w:rsid w:val="000622D3"/>
    <w:rsid w:val="00062A3B"/>
    <w:rsid w:val="00062F86"/>
    <w:rsid w:val="00063124"/>
    <w:rsid w:val="00063B3A"/>
    <w:rsid w:val="00064173"/>
    <w:rsid w:val="000648D2"/>
    <w:rsid w:val="000655EF"/>
    <w:rsid w:val="000655F6"/>
    <w:rsid w:val="00070141"/>
    <w:rsid w:val="00070CDD"/>
    <w:rsid w:val="00071057"/>
    <w:rsid w:val="00072EDF"/>
    <w:rsid w:val="000730B8"/>
    <w:rsid w:val="00073609"/>
    <w:rsid w:val="000737BB"/>
    <w:rsid w:val="00073C97"/>
    <w:rsid w:val="00075247"/>
    <w:rsid w:val="00076AC2"/>
    <w:rsid w:val="00076E9F"/>
    <w:rsid w:val="00076FDD"/>
    <w:rsid w:val="00077D34"/>
    <w:rsid w:val="00081C37"/>
    <w:rsid w:val="00083024"/>
    <w:rsid w:val="000832CF"/>
    <w:rsid w:val="00083842"/>
    <w:rsid w:val="000843D9"/>
    <w:rsid w:val="00084F0C"/>
    <w:rsid w:val="00084F5E"/>
    <w:rsid w:val="0008541A"/>
    <w:rsid w:val="00085DF3"/>
    <w:rsid w:val="00086AA0"/>
    <w:rsid w:val="00086B96"/>
    <w:rsid w:val="00086D18"/>
    <w:rsid w:val="000904A4"/>
    <w:rsid w:val="00090975"/>
    <w:rsid w:val="00091874"/>
    <w:rsid w:val="000918C5"/>
    <w:rsid w:val="00093E22"/>
    <w:rsid w:val="00094829"/>
    <w:rsid w:val="00094A43"/>
    <w:rsid w:val="0009762D"/>
    <w:rsid w:val="00097964"/>
    <w:rsid w:val="00097992"/>
    <w:rsid w:val="00097FD1"/>
    <w:rsid w:val="000A0424"/>
    <w:rsid w:val="000A10EB"/>
    <w:rsid w:val="000A2D64"/>
    <w:rsid w:val="000A337E"/>
    <w:rsid w:val="000A3769"/>
    <w:rsid w:val="000A394F"/>
    <w:rsid w:val="000A3CD7"/>
    <w:rsid w:val="000A4851"/>
    <w:rsid w:val="000A4C5A"/>
    <w:rsid w:val="000A5AD1"/>
    <w:rsid w:val="000A689E"/>
    <w:rsid w:val="000A6CBD"/>
    <w:rsid w:val="000A70E7"/>
    <w:rsid w:val="000B13E4"/>
    <w:rsid w:val="000B2593"/>
    <w:rsid w:val="000B48A6"/>
    <w:rsid w:val="000B4B4A"/>
    <w:rsid w:val="000B54C1"/>
    <w:rsid w:val="000B56A1"/>
    <w:rsid w:val="000B5774"/>
    <w:rsid w:val="000B5F7E"/>
    <w:rsid w:val="000B6C2D"/>
    <w:rsid w:val="000B78CC"/>
    <w:rsid w:val="000C00E1"/>
    <w:rsid w:val="000C1275"/>
    <w:rsid w:val="000C42DD"/>
    <w:rsid w:val="000C4588"/>
    <w:rsid w:val="000C4E93"/>
    <w:rsid w:val="000C51B1"/>
    <w:rsid w:val="000C6CBB"/>
    <w:rsid w:val="000C6D76"/>
    <w:rsid w:val="000C6E31"/>
    <w:rsid w:val="000C7168"/>
    <w:rsid w:val="000D0344"/>
    <w:rsid w:val="000D1A25"/>
    <w:rsid w:val="000D234D"/>
    <w:rsid w:val="000D3B23"/>
    <w:rsid w:val="000D468C"/>
    <w:rsid w:val="000D5EC9"/>
    <w:rsid w:val="000D65EB"/>
    <w:rsid w:val="000D6B0E"/>
    <w:rsid w:val="000E02F8"/>
    <w:rsid w:val="000E0999"/>
    <w:rsid w:val="000E13C9"/>
    <w:rsid w:val="000E2276"/>
    <w:rsid w:val="000E283D"/>
    <w:rsid w:val="000E301C"/>
    <w:rsid w:val="000E3370"/>
    <w:rsid w:val="000E33C3"/>
    <w:rsid w:val="000E3D4A"/>
    <w:rsid w:val="000E4329"/>
    <w:rsid w:val="000E558F"/>
    <w:rsid w:val="000E7C81"/>
    <w:rsid w:val="000F025B"/>
    <w:rsid w:val="000F1FC4"/>
    <w:rsid w:val="000F2134"/>
    <w:rsid w:val="000F3A79"/>
    <w:rsid w:val="000F446E"/>
    <w:rsid w:val="000F5031"/>
    <w:rsid w:val="000F5047"/>
    <w:rsid w:val="000F6965"/>
    <w:rsid w:val="000F6B23"/>
    <w:rsid w:val="000F6E6D"/>
    <w:rsid w:val="000F7A9D"/>
    <w:rsid w:val="000F7B91"/>
    <w:rsid w:val="00100151"/>
    <w:rsid w:val="0010048D"/>
    <w:rsid w:val="00100609"/>
    <w:rsid w:val="00100BFE"/>
    <w:rsid w:val="0010149E"/>
    <w:rsid w:val="001017F4"/>
    <w:rsid w:val="00101977"/>
    <w:rsid w:val="00101C00"/>
    <w:rsid w:val="00101C0B"/>
    <w:rsid w:val="00102388"/>
    <w:rsid w:val="001024B9"/>
    <w:rsid w:val="001053B5"/>
    <w:rsid w:val="0010634F"/>
    <w:rsid w:val="00107EFF"/>
    <w:rsid w:val="00107FF6"/>
    <w:rsid w:val="0011083A"/>
    <w:rsid w:val="00110973"/>
    <w:rsid w:val="00110CE9"/>
    <w:rsid w:val="001119E6"/>
    <w:rsid w:val="00112BD6"/>
    <w:rsid w:val="00112C1D"/>
    <w:rsid w:val="001133CF"/>
    <w:rsid w:val="00113571"/>
    <w:rsid w:val="0011437A"/>
    <w:rsid w:val="00114EB0"/>
    <w:rsid w:val="00115682"/>
    <w:rsid w:val="001161E6"/>
    <w:rsid w:val="00116F60"/>
    <w:rsid w:val="0011715B"/>
    <w:rsid w:val="001177F1"/>
    <w:rsid w:val="00117B42"/>
    <w:rsid w:val="00117E84"/>
    <w:rsid w:val="00121CA2"/>
    <w:rsid w:val="0012227B"/>
    <w:rsid w:val="001225A0"/>
    <w:rsid w:val="001227E7"/>
    <w:rsid w:val="00125A22"/>
    <w:rsid w:val="00126539"/>
    <w:rsid w:val="00126BF7"/>
    <w:rsid w:val="00130347"/>
    <w:rsid w:val="0013091C"/>
    <w:rsid w:val="00130C8A"/>
    <w:rsid w:val="001312D1"/>
    <w:rsid w:val="0013156C"/>
    <w:rsid w:val="00131814"/>
    <w:rsid w:val="00131EA5"/>
    <w:rsid w:val="0013204A"/>
    <w:rsid w:val="0013248A"/>
    <w:rsid w:val="001324BA"/>
    <w:rsid w:val="00132625"/>
    <w:rsid w:val="001338F8"/>
    <w:rsid w:val="001354D4"/>
    <w:rsid w:val="00135B09"/>
    <w:rsid w:val="00136609"/>
    <w:rsid w:val="00137701"/>
    <w:rsid w:val="00140232"/>
    <w:rsid w:val="001406D9"/>
    <w:rsid w:val="0014087A"/>
    <w:rsid w:val="00141333"/>
    <w:rsid w:val="00141DD6"/>
    <w:rsid w:val="00142573"/>
    <w:rsid w:val="00143161"/>
    <w:rsid w:val="00143A92"/>
    <w:rsid w:val="00143E72"/>
    <w:rsid w:val="00144857"/>
    <w:rsid w:val="00144AA6"/>
    <w:rsid w:val="0014638D"/>
    <w:rsid w:val="0014710B"/>
    <w:rsid w:val="001477BD"/>
    <w:rsid w:val="0015093A"/>
    <w:rsid w:val="00150FD5"/>
    <w:rsid w:val="00152608"/>
    <w:rsid w:val="00153711"/>
    <w:rsid w:val="00154CD5"/>
    <w:rsid w:val="00154E35"/>
    <w:rsid w:val="001551A2"/>
    <w:rsid w:val="0015526C"/>
    <w:rsid w:val="00156332"/>
    <w:rsid w:val="00157372"/>
    <w:rsid w:val="0016006A"/>
    <w:rsid w:val="0016044E"/>
    <w:rsid w:val="00160DF5"/>
    <w:rsid w:val="00162AF7"/>
    <w:rsid w:val="0016353A"/>
    <w:rsid w:val="001636D5"/>
    <w:rsid w:val="00163EEC"/>
    <w:rsid w:val="001647B3"/>
    <w:rsid w:val="00165014"/>
    <w:rsid w:val="00165625"/>
    <w:rsid w:val="001679FD"/>
    <w:rsid w:val="00167A7E"/>
    <w:rsid w:val="00167B9A"/>
    <w:rsid w:val="00170950"/>
    <w:rsid w:val="00170C6F"/>
    <w:rsid w:val="0017100B"/>
    <w:rsid w:val="00171635"/>
    <w:rsid w:val="00171F68"/>
    <w:rsid w:val="001737EE"/>
    <w:rsid w:val="00173A4E"/>
    <w:rsid w:val="00174085"/>
    <w:rsid w:val="00176F06"/>
    <w:rsid w:val="00177369"/>
    <w:rsid w:val="001775C4"/>
    <w:rsid w:val="001778DC"/>
    <w:rsid w:val="00177ED9"/>
    <w:rsid w:val="0018017B"/>
    <w:rsid w:val="001807D4"/>
    <w:rsid w:val="00181069"/>
    <w:rsid w:val="00182A15"/>
    <w:rsid w:val="00184EF7"/>
    <w:rsid w:val="00185A40"/>
    <w:rsid w:val="001860A0"/>
    <w:rsid w:val="00186177"/>
    <w:rsid w:val="00186299"/>
    <w:rsid w:val="00186AD4"/>
    <w:rsid w:val="00187512"/>
    <w:rsid w:val="00187BF4"/>
    <w:rsid w:val="00190060"/>
    <w:rsid w:val="0019227A"/>
    <w:rsid w:val="00194987"/>
    <w:rsid w:val="00194C79"/>
    <w:rsid w:val="00195650"/>
    <w:rsid w:val="00195FA7"/>
    <w:rsid w:val="001962D7"/>
    <w:rsid w:val="001977C8"/>
    <w:rsid w:val="00197C7B"/>
    <w:rsid w:val="001A1B88"/>
    <w:rsid w:val="001A1F92"/>
    <w:rsid w:val="001A2282"/>
    <w:rsid w:val="001A2382"/>
    <w:rsid w:val="001A2E79"/>
    <w:rsid w:val="001A34F0"/>
    <w:rsid w:val="001A3540"/>
    <w:rsid w:val="001A36AA"/>
    <w:rsid w:val="001A38C1"/>
    <w:rsid w:val="001A68F4"/>
    <w:rsid w:val="001A6CB0"/>
    <w:rsid w:val="001B0DE0"/>
    <w:rsid w:val="001B0FAA"/>
    <w:rsid w:val="001B1D9D"/>
    <w:rsid w:val="001B1FB4"/>
    <w:rsid w:val="001B2FC5"/>
    <w:rsid w:val="001B2FCB"/>
    <w:rsid w:val="001B3D7B"/>
    <w:rsid w:val="001B415E"/>
    <w:rsid w:val="001B43FD"/>
    <w:rsid w:val="001B511A"/>
    <w:rsid w:val="001B53FF"/>
    <w:rsid w:val="001B57B0"/>
    <w:rsid w:val="001B5EBF"/>
    <w:rsid w:val="001B6380"/>
    <w:rsid w:val="001B6514"/>
    <w:rsid w:val="001B6CDE"/>
    <w:rsid w:val="001B7C95"/>
    <w:rsid w:val="001B7CA3"/>
    <w:rsid w:val="001C022C"/>
    <w:rsid w:val="001C0C0E"/>
    <w:rsid w:val="001C0C67"/>
    <w:rsid w:val="001C111C"/>
    <w:rsid w:val="001C1982"/>
    <w:rsid w:val="001C1DE4"/>
    <w:rsid w:val="001C224B"/>
    <w:rsid w:val="001C2AB9"/>
    <w:rsid w:val="001C2C68"/>
    <w:rsid w:val="001C2DD3"/>
    <w:rsid w:val="001C2FCE"/>
    <w:rsid w:val="001C3D0F"/>
    <w:rsid w:val="001C3FA9"/>
    <w:rsid w:val="001C4A8B"/>
    <w:rsid w:val="001C562A"/>
    <w:rsid w:val="001C5E93"/>
    <w:rsid w:val="001C5F62"/>
    <w:rsid w:val="001C6466"/>
    <w:rsid w:val="001C6FB6"/>
    <w:rsid w:val="001C71FB"/>
    <w:rsid w:val="001C7507"/>
    <w:rsid w:val="001D1842"/>
    <w:rsid w:val="001D1EAA"/>
    <w:rsid w:val="001D2965"/>
    <w:rsid w:val="001D2D9E"/>
    <w:rsid w:val="001D4FA8"/>
    <w:rsid w:val="001D504E"/>
    <w:rsid w:val="001D6D08"/>
    <w:rsid w:val="001D6F72"/>
    <w:rsid w:val="001D707B"/>
    <w:rsid w:val="001D711B"/>
    <w:rsid w:val="001D747D"/>
    <w:rsid w:val="001E03BB"/>
    <w:rsid w:val="001E0B57"/>
    <w:rsid w:val="001E0E99"/>
    <w:rsid w:val="001E1812"/>
    <w:rsid w:val="001E1A4D"/>
    <w:rsid w:val="001E2382"/>
    <w:rsid w:val="001E3038"/>
    <w:rsid w:val="001E35AF"/>
    <w:rsid w:val="001E3784"/>
    <w:rsid w:val="001E3FC9"/>
    <w:rsid w:val="001E41F3"/>
    <w:rsid w:val="001E4379"/>
    <w:rsid w:val="001E4AA3"/>
    <w:rsid w:val="001E50E2"/>
    <w:rsid w:val="001E5470"/>
    <w:rsid w:val="001E6065"/>
    <w:rsid w:val="001E7450"/>
    <w:rsid w:val="001E7D40"/>
    <w:rsid w:val="001F0201"/>
    <w:rsid w:val="001F0CA1"/>
    <w:rsid w:val="001F12FE"/>
    <w:rsid w:val="001F2538"/>
    <w:rsid w:val="001F2CFC"/>
    <w:rsid w:val="001F35E4"/>
    <w:rsid w:val="001F3BDF"/>
    <w:rsid w:val="001F3CAF"/>
    <w:rsid w:val="001F41C4"/>
    <w:rsid w:val="001F46A0"/>
    <w:rsid w:val="001F4D06"/>
    <w:rsid w:val="001F514D"/>
    <w:rsid w:val="001F5B17"/>
    <w:rsid w:val="001F6117"/>
    <w:rsid w:val="001F7262"/>
    <w:rsid w:val="001F786B"/>
    <w:rsid w:val="001F7A97"/>
    <w:rsid w:val="00200340"/>
    <w:rsid w:val="00200402"/>
    <w:rsid w:val="00200CAC"/>
    <w:rsid w:val="00200EB8"/>
    <w:rsid w:val="002010F1"/>
    <w:rsid w:val="0020116F"/>
    <w:rsid w:val="0020138F"/>
    <w:rsid w:val="002023A8"/>
    <w:rsid w:val="002023FE"/>
    <w:rsid w:val="00203CD9"/>
    <w:rsid w:val="002042A1"/>
    <w:rsid w:val="002045B1"/>
    <w:rsid w:val="002045FA"/>
    <w:rsid w:val="0020587A"/>
    <w:rsid w:val="00205B9C"/>
    <w:rsid w:val="00206268"/>
    <w:rsid w:val="00206464"/>
    <w:rsid w:val="002066E1"/>
    <w:rsid w:val="00207048"/>
    <w:rsid w:val="00207363"/>
    <w:rsid w:val="002074AD"/>
    <w:rsid w:val="00207793"/>
    <w:rsid w:val="002107B2"/>
    <w:rsid w:val="0021160E"/>
    <w:rsid w:val="00212651"/>
    <w:rsid w:val="002131A0"/>
    <w:rsid w:val="00214991"/>
    <w:rsid w:val="00215CD4"/>
    <w:rsid w:val="00220898"/>
    <w:rsid w:val="002214AD"/>
    <w:rsid w:val="0022182B"/>
    <w:rsid w:val="00221FDE"/>
    <w:rsid w:val="00222F12"/>
    <w:rsid w:val="00223223"/>
    <w:rsid w:val="002234EB"/>
    <w:rsid w:val="00223971"/>
    <w:rsid w:val="0022409C"/>
    <w:rsid w:val="0022418F"/>
    <w:rsid w:val="0022451E"/>
    <w:rsid w:val="002248B9"/>
    <w:rsid w:val="0022499C"/>
    <w:rsid w:val="00224AE0"/>
    <w:rsid w:val="00224B6C"/>
    <w:rsid w:val="00225BF4"/>
    <w:rsid w:val="00225D03"/>
    <w:rsid w:val="002261DC"/>
    <w:rsid w:val="002263AA"/>
    <w:rsid w:val="002269FB"/>
    <w:rsid w:val="00226AF5"/>
    <w:rsid w:val="002277A5"/>
    <w:rsid w:val="002310C6"/>
    <w:rsid w:val="002313BF"/>
    <w:rsid w:val="00231E54"/>
    <w:rsid w:val="002321E8"/>
    <w:rsid w:val="002322F7"/>
    <w:rsid w:val="002323C1"/>
    <w:rsid w:val="00232E93"/>
    <w:rsid w:val="00233052"/>
    <w:rsid w:val="002332CB"/>
    <w:rsid w:val="00233349"/>
    <w:rsid w:val="0023360F"/>
    <w:rsid w:val="00234668"/>
    <w:rsid w:val="00234F69"/>
    <w:rsid w:val="00235251"/>
    <w:rsid w:val="00235633"/>
    <w:rsid w:val="00235B4C"/>
    <w:rsid w:val="00236705"/>
    <w:rsid w:val="0023683D"/>
    <w:rsid w:val="002369CB"/>
    <w:rsid w:val="002376A3"/>
    <w:rsid w:val="00237808"/>
    <w:rsid w:val="0023792B"/>
    <w:rsid w:val="002379A1"/>
    <w:rsid w:val="00237E48"/>
    <w:rsid w:val="00241AD4"/>
    <w:rsid w:val="00241E1A"/>
    <w:rsid w:val="0024335F"/>
    <w:rsid w:val="00243BC1"/>
    <w:rsid w:val="00244332"/>
    <w:rsid w:val="00245042"/>
    <w:rsid w:val="00245B23"/>
    <w:rsid w:val="00246DE8"/>
    <w:rsid w:val="00246DFC"/>
    <w:rsid w:val="0025022A"/>
    <w:rsid w:val="00250854"/>
    <w:rsid w:val="00250B26"/>
    <w:rsid w:val="00250FEB"/>
    <w:rsid w:val="00251648"/>
    <w:rsid w:val="002516C9"/>
    <w:rsid w:val="0025228F"/>
    <w:rsid w:val="002530BE"/>
    <w:rsid w:val="00253E55"/>
    <w:rsid w:val="00255B1F"/>
    <w:rsid w:val="00255D90"/>
    <w:rsid w:val="002564AD"/>
    <w:rsid w:val="00257195"/>
    <w:rsid w:val="00257395"/>
    <w:rsid w:val="002578D8"/>
    <w:rsid w:val="002613A5"/>
    <w:rsid w:val="0026312C"/>
    <w:rsid w:val="00264C5E"/>
    <w:rsid w:val="00266CC8"/>
    <w:rsid w:val="00267075"/>
    <w:rsid w:val="00267881"/>
    <w:rsid w:val="00270AF8"/>
    <w:rsid w:val="002723F2"/>
    <w:rsid w:val="00273821"/>
    <w:rsid w:val="00273FC1"/>
    <w:rsid w:val="00274E67"/>
    <w:rsid w:val="002756EB"/>
    <w:rsid w:val="00275D12"/>
    <w:rsid w:val="002767AC"/>
    <w:rsid w:val="00276CD2"/>
    <w:rsid w:val="0027786E"/>
    <w:rsid w:val="00277A1E"/>
    <w:rsid w:val="002802A5"/>
    <w:rsid w:val="0028062F"/>
    <w:rsid w:val="002808AD"/>
    <w:rsid w:val="002809AF"/>
    <w:rsid w:val="00280FEC"/>
    <w:rsid w:val="00281EB0"/>
    <w:rsid w:val="00283A31"/>
    <w:rsid w:val="0028456D"/>
    <w:rsid w:val="00284733"/>
    <w:rsid w:val="002848D5"/>
    <w:rsid w:val="00284F06"/>
    <w:rsid w:val="00285266"/>
    <w:rsid w:val="00285749"/>
    <w:rsid w:val="00286153"/>
    <w:rsid w:val="0028646A"/>
    <w:rsid w:val="0028675B"/>
    <w:rsid w:val="002869BE"/>
    <w:rsid w:val="00291C40"/>
    <w:rsid w:val="00292604"/>
    <w:rsid w:val="002928C7"/>
    <w:rsid w:val="00292EAA"/>
    <w:rsid w:val="002934AE"/>
    <w:rsid w:val="00293B5D"/>
    <w:rsid w:val="00293CCF"/>
    <w:rsid w:val="00293D55"/>
    <w:rsid w:val="00293D64"/>
    <w:rsid w:val="00293D85"/>
    <w:rsid w:val="002952E2"/>
    <w:rsid w:val="00295352"/>
    <w:rsid w:val="0029573B"/>
    <w:rsid w:val="002959FF"/>
    <w:rsid w:val="00295C05"/>
    <w:rsid w:val="00295D94"/>
    <w:rsid w:val="00295F7E"/>
    <w:rsid w:val="002962CA"/>
    <w:rsid w:val="002A0DE3"/>
    <w:rsid w:val="002A2D40"/>
    <w:rsid w:val="002A3934"/>
    <w:rsid w:val="002A622D"/>
    <w:rsid w:val="002A6F68"/>
    <w:rsid w:val="002A6FBE"/>
    <w:rsid w:val="002A7630"/>
    <w:rsid w:val="002B0E11"/>
    <w:rsid w:val="002B177E"/>
    <w:rsid w:val="002B1B23"/>
    <w:rsid w:val="002B1C9E"/>
    <w:rsid w:val="002B1E85"/>
    <w:rsid w:val="002B20BB"/>
    <w:rsid w:val="002B3074"/>
    <w:rsid w:val="002B4A9F"/>
    <w:rsid w:val="002B565A"/>
    <w:rsid w:val="002B59FE"/>
    <w:rsid w:val="002B689A"/>
    <w:rsid w:val="002B7356"/>
    <w:rsid w:val="002B743D"/>
    <w:rsid w:val="002B7766"/>
    <w:rsid w:val="002B7DA2"/>
    <w:rsid w:val="002C0571"/>
    <w:rsid w:val="002C0977"/>
    <w:rsid w:val="002C0C32"/>
    <w:rsid w:val="002C188B"/>
    <w:rsid w:val="002C1BAE"/>
    <w:rsid w:val="002C24E5"/>
    <w:rsid w:val="002C28CD"/>
    <w:rsid w:val="002C3271"/>
    <w:rsid w:val="002C3F9C"/>
    <w:rsid w:val="002C4745"/>
    <w:rsid w:val="002C4BB7"/>
    <w:rsid w:val="002C4DD7"/>
    <w:rsid w:val="002C5758"/>
    <w:rsid w:val="002C5BCD"/>
    <w:rsid w:val="002C63B6"/>
    <w:rsid w:val="002C7216"/>
    <w:rsid w:val="002C73CF"/>
    <w:rsid w:val="002C7B02"/>
    <w:rsid w:val="002D0FFF"/>
    <w:rsid w:val="002D1D19"/>
    <w:rsid w:val="002D2931"/>
    <w:rsid w:val="002D2A92"/>
    <w:rsid w:val="002D32AD"/>
    <w:rsid w:val="002D3445"/>
    <w:rsid w:val="002D3E57"/>
    <w:rsid w:val="002D3F6E"/>
    <w:rsid w:val="002D4229"/>
    <w:rsid w:val="002D4826"/>
    <w:rsid w:val="002D4B06"/>
    <w:rsid w:val="002D4DCF"/>
    <w:rsid w:val="002D58B7"/>
    <w:rsid w:val="002D5E47"/>
    <w:rsid w:val="002D721E"/>
    <w:rsid w:val="002D7449"/>
    <w:rsid w:val="002D756C"/>
    <w:rsid w:val="002D79FA"/>
    <w:rsid w:val="002E0433"/>
    <w:rsid w:val="002E068A"/>
    <w:rsid w:val="002E0B07"/>
    <w:rsid w:val="002E0E6D"/>
    <w:rsid w:val="002E16EB"/>
    <w:rsid w:val="002E2184"/>
    <w:rsid w:val="002E256F"/>
    <w:rsid w:val="002E2C3E"/>
    <w:rsid w:val="002E3EF6"/>
    <w:rsid w:val="002E4205"/>
    <w:rsid w:val="002E4216"/>
    <w:rsid w:val="002E4C5F"/>
    <w:rsid w:val="002E54D0"/>
    <w:rsid w:val="002E56F6"/>
    <w:rsid w:val="002E5A45"/>
    <w:rsid w:val="002E5DEF"/>
    <w:rsid w:val="002E5E1A"/>
    <w:rsid w:val="002E6C1C"/>
    <w:rsid w:val="002E74B9"/>
    <w:rsid w:val="002E7D10"/>
    <w:rsid w:val="002F03BC"/>
    <w:rsid w:val="002F1E63"/>
    <w:rsid w:val="002F4309"/>
    <w:rsid w:val="002F4657"/>
    <w:rsid w:val="002F55B2"/>
    <w:rsid w:val="002F6B54"/>
    <w:rsid w:val="002F7A88"/>
    <w:rsid w:val="002F7B3C"/>
    <w:rsid w:val="003001D0"/>
    <w:rsid w:val="0030097F"/>
    <w:rsid w:val="00302459"/>
    <w:rsid w:val="003028B2"/>
    <w:rsid w:val="00302E27"/>
    <w:rsid w:val="00303421"/>
    <w:rsid w:val="00303DCF"/>
    <w:rsid w:val="003045A8"/>
    <w:rsid w:val="00305706"/>
    <w:rsid w:val="00305BD4"/>
    <w:rsid w:val="00305EE5"/>
    <w:rsid w:val="0030696B"/>
    <w:rsid w:val="00307534"/>
    <w:rsid w:val="003079D9"/>
    <w:rsid w:val="00310AAF"/>
    <w:rsid w:val="00310F20"/>
    <w:rsid w:val="0031179C"/>
    <w:rsid w:val="00312856"/>
    <w:rsid w:val="00312A1E"/>
    <w:rsid w:val="00312C12"/>
    <w:rsid w:val="00313132"/>
    <w:rsid w:val="00313643"/>
    <w:rsid w:val="0031543D"/>
    <w:rsid w:val="00315954"/>
    <w:rsid w:val="00315F2F"/>
    <w:rsid w:val="00316D12"/>
    <w:rsid w:val="00316D4A"/>
    <w:rsid w:val="003205DA"/>
    <w:rsid w:val="00320AF1"/>
    <w:rsid w:val="0032143F"/>
    <w:rsid w:val="003215C4"/>
    <w:rsid w:val="00322BF9"/>
    <w:rsid w:val="00324E7A"/>
    <w:rsid w:val="00325377"/>
    <w:rsid w:val="00325769"/>
    <w:rsid w:val="00325B85"/>
    <w:rsid w:val="00326166"/>
    <w:rsid w:val="00326C1A"/>
    <w:rsid w:val="00327B81"/>
    <w:rsid w:val="00327C4D"/>
    <w:rsid w:val="00327C80"/>
    <w:rsid w:val="0033143D"/>
    <w:rsid w:val="00331D74"/>
    <w:rsid w:val="00332B0C"/>
    <w:rsid w:val="00333B90"/>
    <w:rsid w:val="00334763"/>
    <w:rsid w:val="00334BBB"/>
    <w:rsid w:val="00336053"/>
    <w:rsid w:val="00336954"/>
    <w:rsid w:val="003371C6"/>
    <w:rsid w:val="003402FF"/>
    <w:rsid w:val="003407BF"/>
    <w:rsid w:val="00340FC5"/>
    <w:rsid w:val="00341115"/>
    <w:rsid w:val="0034147B"/>
    <w:rsid w:val="00342A3B"/>
    <w:rsid w:val="00342E26"/>
    <w:rsid w:val="003436A3"/>
    <w:rsid w:val="00343FB8"/>
    <w:rsid w:val="003441B7"/>
    <w:rsid w:val="003452B6"/>
    <w:rsid w:val="00346BCF"/>
    <w:rsid w:val="00347361"/>
    <w:rsid w:val="0035011E"/>
    <w:rsid w:val="0035052F"/>
    <w:rsid w:val="00351133"/>
    <w:rsid w:val="00351711"/>
    <w:rsid w:val="00351B7B"/>
    <w:rsid w:val="00351BCD"/>
    <w:rsid w:val="00352A6B"/>
    <w:rsid w:val="0035378A"/>
    <w:rsid w:val="00353A10"/>
    <w:rsid w:val="00353A7C"/>
    <w:rsid w:val="00355186"/>
    <w:rsid w:val="00355891"/>
    <w:rsid w:val="00355E3A"/>
    <w:rsid w:val="00355E72"/>
    <w:rsid w:val="003561A9"/>
    <w:rsid w:val="00357A1A"/>
    <w:rsid w:val="00357C32"/>
    <w:rsid w:val="00360667"/>
    <w:rsid w:val="00360F5A"/>
    <w:rsid w:val="003616A4"/>
    <w:rsid w:val="00361D36"/>
    <w:rsid w:val="003621A3"/>
    <w:rsid w:val="00363FF1"/>
    <w:rsid w:val="003643D7"/>
    <w:rsid w:val="003643FC"/>
    <w:rsid w:val="00364C74"/>
    <w:rsid w:val="00364DA1"/>
    <w:rsid w:val="0036569B"/>
    <w:rsid w:val="00365A1A"/>
    <w:rsid w:val="0036667C"/>
    <w:rsid w:val="00366BD9"/>
    <w:rsid w:val="00366FA1"/>
    <w:rsid w:val="003671B4"/>
    <w:rsid w:val="0036750E"/>
    <w:rsid w:val="00367757"/>
    <w:rsid w:val="00367B20"/>
    <w:rsid w:val="0037004C"/>
    <w:rsid w:val="003703CB"/>
    <w:rsid w:val="0037119B"/>
    <w:rsid w:val="003716D6"/>
    <w:rsid w:val="00371EED"/>
    <w:rsid w:val="0037268D"/>
    <w:rsid w:val="00372A7D"/>
    <w:rsid w:val="00373E10"/>
    <w:rsid w:val="0037427C"/>
    <w:rsid w:val="00374749"/>
    <w:rsid w:val="00374998"/>
    <w:rsid w:val="00380EBB"/>
    <w:rsid w:val="003819DC"/>
    <w:rsid w:val="00381C0D"/>
    <w:rsid w:val="00381F6C"/>
    <w:rsid w:val="00382B41"/>
    <w:rsid w:val="00384193"/>
    <w:rsid w:val="0038428E"/>
    <w:rsid w:val="00384EED"/>
    <w:rsid w:val="003852F4"/>
    <w:rsid w:val="003857B1"/>
    <w:rsid w:val="003862C3"/>
    <w:rsid w:val="003862D1"/>
    <w:rsid w:val="00387985"/>
    <w:rsid w:val="003906BF"/>
    <w:rsid w:val="00390EDA"/>
    <w:rsid w:val="003919BC"/>
    <w:rsid w:val="00391A43"/>
    <w:rsid w:val="00391BE3"/>
    <w:rsid w:val="003923AD"/>
    <w:rsid w:val="00392924"/>
    <w:rsid w:val="00393992"/>
    <w:rsid w:val="00393AB1"/>
    <w:rsid w:val="00393C91"/>
    <w:rsid w:val="00393FA3"/>
    <w:rsid w:val="0039412B"/>
    <w:rsid w:val="00394CE1"/>
    <w:rsid w:val="00394CF5"/>
    <w:rsid w:val="0039604D"/>
    <w:rsid w:val="00396056"/>
    <w:rsid w:val="00396450"/>
    <w:rsid w:val="003A110E"/>
    <w:rsid w:val="003A2E9C"/>
    <w:rsid w:val="003A3237"/>
    <w:rsid w:val="003A38B6"/>
    <w:rsid w:val="003A3A80"/>
    <w:rsid w:val="003A41E4"/>
    <w:rsid w:val="003A42F5"/>
    <w:rsid w:val="003A4FE1"/>
    <w:rsid w:val="003A557A"/>
    <w:rsid w:val="003A6D6C"/>
    <w:rsid w:val="003A7550"/>
    <w:rsid w:val="003A7884"/>
    <w:rsid w:val="003B0877"/>
    <w:rsid w:val="003B3036"/>
    <w:rsid w:val="003B3117"/>
    <w:rsid w:val="003B3EDC"/>
    <w:rsid w:val="003B5800"/>
    <w:rsid w:val="003B5DC4"/>
    <w:rsid w:val="003B7C7F"/>
    <w:rsid w:val="003C0222"/>
    <w:rsid w:val="003C047D"/>
    <w:rsid w:val="003C0AC6"/>
    <w:rsid w:val="003C1312"/>
    <w:rsid w:val="003C1B82"/>
    <w:rsid w:val="003C2518"/>
    <w:rsid w:val="003C3310"/>
    <w:rsid w:val="003C3DB9"/>
    <w:rsid w:val="003C4C53"/>
    <w:rsid w:val="003C5549"/>
    <w:rsid w:val="003C6A31"/>
    <w:rsid w:val="003C6B24"/>
    <w:rsid w:val="003C6D51"/>
    <w:rsid w:val="003C7216"/>
    <w:rsid w:val="003D0F1F"/>
    <w:rsid w:val="003D17A2"/>
    <w:rsid w:val="003D1A37"/>
    <w:rsid w:val="003D3A47"/>
    <w:rsid w:val="003D3CB0"/>
    <w:rsid w:val="003D4B4C"/>
    <w:rsid w:val="003D4BEE"/>
    <w:rsid w:val="003D4CBF"/>
    <w:rsid w:val="003D5DCB"/>
    <w:rsid w:val="003D6692"/>
    <w:rsid w:val="003D6F36"/>
    <w:rsid w:val="003D7D6F"/>
    <w:rsid w:val="003E0E02"/>
    <w:rsid w:val="003E0E80"/>
    <w:rsid w:val="003E2447"/>
    <w:rsid w:val="003E2C7B"/>
    <w:rsid w:val="003E35B4"/>
    <w:rsid w:val="003E3ABC"/>
    <w:rsid w:val="003E3AEC"/>
    <w:rsid w:val="003E47BE"/>
    <w:rsid w:val="003E4F0B"/>
    <w:rsid w:val="003E576C"/>
    <w:rsid w:val="003E5C47"/>
    <w:rsid w:val="003E6759"/>
    <w:rsid w:val="003E69F6"/>
    <w:rsid w:val="003E6C2A"/>
    <w:rsid w:val="003E71D0"/>
    <w:rsid w:val="003E7F9C"/>
    <w:rsid w:val="003F1A72"/>
    <w:rsid w:val="003F1DA4"/>
    <w:rsid w:val="003F1F06"/>
    <w:rsid w:val="003F21A6"/>
    <w:rsid w:val="003F2306"/>
    <w:rsid w:val="003F23EC"/>
    <w:rsid w:val="003F27D5"/>
    <w:rsid w:val="003F2910"/>
    <w:rsid w:val="003F2930"/>
    <w:rsid w:val="003F375F"/>
    <w:rsid w:val="003F451F"/>
    <w:rsid w:val="003F5304"/>
    <w:rsid w:val="003F5516"/>
    <w:rsid w:val="003F564B"/>
    <w:rsid w:val="003F5692"/>
    <w:rsid w:val="003F6A59"/>
    <w:rsid w:val="003F6F8F"/>
    <w:rsid w:val="004004A3"/>
    <w:rsid w:val="00400B92"/>
    <w:rsid w:val="00402444"/>
    <w:rsid w:val="004025D8"/>
    <w:rsid w:val="004031B6"/>
    <w:rsid w:val="00403E30"/>
    <w:rsid w:val="00404619"/>
    <w:rsid w:val="0040734E"/>
    <w:rsid w:val="004073ED"/>
    <w:rsid w:val="00407668"/>
    <w:rsid w:val="00407AFD"/>
    <w:rsid w:val="00407F9F"/>
    <w:rsid w:val="004109FC"/>
    <w:rsid w:val="00410A90"/>
    <w:rsid w:val="00411B12"/>
    <w:rsid w:val="004122AC"/>
    <w:rsid w:val="00412DC2"/>
    <w:rsid w:val="004131D9"/>
    <w:rsid w:val="0041390E"/>
    <w:rsid w:val="00414BB3"/>
    <w:rsid w:val="00414FB2"/>
    <w:rsid w:val="00415963"/>
    <w:rsid w:val="0041669D"/>
    <w:rsid w:val="004167D2"/>
    <w:rsid w:val="00416961"/>
    <w:rsid w:val="00416AC5"/>
    <w:rsid w:val="004201F7"/>
    <w:rsid w:val="004217C3"/>
    <w:rsid w:val="00421EAB"/>
    <w:rsid w:val="00422947"/>
    <w:rsid w:val="0042327A"/>
    <w:rsid w:val="00425F9E"/>
    <w:rsid w:val="00426398"/>
    <w:rsid w:val="0042735E"/>
    <w:rsid w:val="00431574"/>
    <w:rsid w:val="004338C3"/>
    <w:rsid w:val="00433E63"/>
    <w:rsid w:val="00434A3F"/>
    <w:rsid w:val="00434B75"/>
    <w:rsid w:val="00434BE2"/>
    <w:rsid w:val="004359B2"/>
    <w:rsid w:val="00435C19"/>
    <w:rsid w:val="00435C42"/>
    <w:rsid w:val="00437000"/>
    <w:rsid w:val="00437645"/>
    <w:rsid w:val="00437A99"/>
    <w:rsid w:val="00437ABB"/>
    <w:rsid w:val="00440A3E"/>
    <w:rsid w:val="004413A9"/>
    <w:rsid w:val="00444983"/>
    <w:rsid w:val="00444F8C"/>
    <w:rsid w:val="004453C9"/>
    <w:rsid w:val="004454D0"/>
    <w:rsid w:val="00445A1C"/>
    <w:rsid w:val="0044674B"/>
    <w:rsid w:val="00446771"/>
    <w:rsid w:val="004474D9"/>
    <w:rsid w:val="0045273C"/>
    <w:rsid w:val="00452F19"/>
    <w:rsid w:val="00453767"/>
    <w:rsid w:val="00453897"/>
    <w:rsid w:val="00454B84"/>
    <w:rsid w:val="00454F20"/>
    <w:rsid w:val="0045501D"/>
    <w:rsid w:val="004555BE"/>
    <w:rsid w:val="00455809"/>
    <w:rsid w:val="00455A86"/>
    <w:rsid w:val="00455F90"/>
    <w:rsid w:val="004567A8"/>
    <w:rsid w:val="00456EF9"/>
    <w:rsid w:val="00456FB2"/>
    <w:rsid w:val="00457E35"/>
    <w:rsid w:val="0046072B"/>
    <w:rsid w:val="004607BA"/>
    <w:rsid w:val="00460DFE"/>
    <w:rsid w:val="00462F59"/>
    <w:rsid w:val="00464C51"/>
    <w:rsid w:val="00465B59"/>
    <w:rsid w:val="004667D7"/>
    <w:rsid w:val="0046689E"/>
    <w:rsid w:val="00466B68"/>
    <w:rsid w:val="00466F57"/>
    <w:rsid w:val="00467069"/>
    <w:rsid w:val="004678D4"/>
    <w:rsid w:val="00471813"/>
    <w:rsid w:val="0047197D"/>
    <w:rsid w:val="00471C06"/>
    <w:rsid w:val="00472352"/>
    <w:rsid w:val="004736B9"/>
    <w:rsid w:val="00473B6E"/>
    <w:rsid w:val="00475434"/>
    <w:rsid w:val="0047550E"/>
    <w:rsid w:val="004755AC"/>
    <w:rsid w:val="00475FA8"/>
    <w:rsid w:val="004761B3"/>
    <w:rsid w:val="0047707B"/>
    <w:rsid w:val="0047739E"/>
    <w:rsid w:val="0048198E"/>
    <w:rsid w:val="0048204D"/>
    <w:rsid w:val="004822A4"/>
    <w:rsid w:val="00483D3E"/>
    <w:rsid w:val="00483ED7"/>
    <w:rsid w:val="00483F0E"/>
    <w:rsid w:val="004857BA"/>
    <w:rsid w:val="004865D5"/>
    <w:rsid w:val="00486D5B"/>
    <w:rsid w:val="0048702B"/>
    <w:rsid w:val="0048778D"/>
    <w:rsid w:val="00487892"/>
    <w:rsid w:val="004905B3"/>
    <w:rsid w:val="0049166A"/>
    <w:rsid w:val="00491784"/>
    <w:rsid w:val="00491C2A"/>
    <w:rsid w:val="00491F4A"/>
    <w:rsid w:val="00491FB6"/>
    <w:rsid w:val="0049207A"/>
    <w:rsid w:val="00492263"/>
    <w:rsid w:val="0049231F"/>
    <w:rsid w:val="00492450"/>
    <w:rsid w:val="004938DF"/>
    <w:rsid w:val="00493D19"/>
    <w:rsid w:val="00494A79"/>
    <w:rsid w:val="00494E96"/>
    <w:rsid w:val="00495A6C"/>
    <w:rsid w:val="00496060"/>
    <w:rsid w:val="00496A9B"/>
    <w:rsid w:val="00497837"/>
    <w:rsid w:val="004A057E"/>
    <w:rsid w:val="004A0962"/>
    <w:rsid w:val="004A0BE8"/>
    <w:rsid w:val="004A1824"/>
    <w:rsid w:val="004A2817"/>
    <w:rsid w:val="004A2EF8"/>
    <w:rsid w:val="004A35BF"/>
    <w:rsid w:val="004A3677"/>
    <w:rsid w:val="004A4382"/>
    <w:rsid w:val="004A49E9"/>
    <w:rsid w:val="004A53B1"/>
    <w:rsid w:val="004A58B2"/>
    <w:rsid w:val="004A5F9B"/>
    <w:rsid w:val="004A66C7"/>
    <w:rsid w:val="004A6E92"/>
    <w:rsid w:val="004A715A"/>
    <w:rsid w:val="004A724B"/>
    <w:rsid w:val="004A7C06"/>
    <w:rsid w:val="004A7E8D"/>
    <w:rsid w:val="004B23DC"/>
    <w:rsid w:val="004B2478"/>
    <w:rsid w:val="004B2751"/>
    <w:rsid w:val="004B3ACD"/>
    <w:rsid w:val="004B3D21"/>
    <w:rsid w:val="004B4C38"/>
    <w:rsid w:val="004B5426"/>
    <w:rsid w:val="004B5622"/>
    <w:rsid w:val="004B73E3"/>
    <w:rsid w:val="004C14E9"/>
    <w:rsid w:val="004C4FA4"/>
    <w:rsid w:val="004C5480"/>
    <w:rsid w:val="004C5649"/>
    <w:rsid w:val="004C5A98"/>
    <w:rsid w:val="004C702B"/>
    <w:rsid w:val="004C7705"/>
    <w:rsid w:val="004D0597"/>
    <w:rsid w:val="004D0BFC"/>
    <w:rsid w:val="004D1245"/>
    <w:rsid w:val="004D1CD5"/>
    <w:rsid w:val="004D221A"/>
    <w:rsid w:val="004D244F"/>
    <w:rsid w:val="004D4C82"/>
    <w:rsid w:val="004D5606"/>
    <w:rsid w:val="004D6157"/>
    <w:rsid w:val="004D63C6"/>
    <w:rsid w:val="004D679B"/>
    <w:rsid w:val="004D6AA8"/>
    <w:rsid w:val="004D7FC8"/>
    <w:rsid w:val="004E118E"/>
    <w:rsid w:val="004E1D68"/>
    <w:rsid w:val="004E22D6"/>
    <w:rsid w:val="004E5247"/>
    <w:rsid w:val="004E6920"/>
    <w:rsid w:val="004E6AD1"/>
    <w:rsid w:val="004E7EAF"/>
    <w:rsid w:val="004F0D89"/>
    <w:rsid w:val="004F215A"/>
    <w:rsid w:val="004F2ABD"/>
    <w:rsid w:val="004F2B49"/>
    <w:rsid w:val="004F2C82"/>
    <w:rsid w:val="004F30D4"/>
    <w:rsid w:val="004F33EA"/>
    <w:rsid w:val="004F3427"/>
    <w:rsid w:val="004F34D4"/>
    <w:rsid w:val="004F3549"/>
    <w:rsid w:val="004F383C"/>
    <w:rsid w:val="004F3BBB"/>
    <w:rsid w:val="004F5418"/>
    <w:rsid w:val="004F58BC"/>
    <w:rsid w:val="004F60A9"/>
    <w:rsid w:val="004F6211"/>
    <w:rsid w:val="004F6F3D"/>
    <w:rsid w:val="004F72F9"/>
    <w:rsid w:val="004F73A5"/>
    <w:rsid w:val="004F76F4"/>
    <w:rsid w:val="004F789C"/>
    <w:rsid w:val="00501087"/>
    <w:rsid w:val="00502CE9"/>
    <w:rsid w:val="00503992"/>
    <w:rsid w:val="00503D62"/>
    <w:rsid w:val="00504ABB"/>
    <w:rsid w:val="00504E75"/>
    <w:rsid w:val="005058E9"/>
    <w:rsid w:val="00506CC0"/>
    <w:rsid w:val="00506CEC"/>
    <w:rsid w:val="005070EF"/>
    <w:rsid w:val="0050760F"/>
    <w:rsid w:val="00510DF8"/>
    <w:rsid w:val="00510F75"/>
    <w:rsid w:val="00511A10"/>
    <w:rsid w:val="005125DD"/>
    <w:rsid w:val="00512908"/>
    <w:rsid w:val="0051371E"/>
    <w:rsid w:val="0051466A"/>
    <w:rsid w:val="00514BA5"/>
    <w:rsid w:val="00514CA8"/>
    <w:rsid w:val="00514D26"/>
    <w:rsid w:val="00516344"/>
    <w:rsid w:val="0051671D"/>
    <w:rsid w:val="00516808"/>
    <w:rsid w:val="0051696B"/>
    <w:rsid w:val="005203B7"/>
    <w:rsid w:val="0052072E"/>
    <w:rsid w:val="005223F3"/>
    <w:rsid w:val="00522651"/>
    <w:rsid w:val="0052271C"/>
    <w:rsid w:val="00522A48"/>
    <w:rsid w:val="00523857"/>
    <w:rsid w:val="00523B56"/>
    <w:rsid w:val="00523F28"/>
    <w:rsid w:val="005242AC"/>
    <w:rsid w:val="00524674"/>
    <w:rsid w:val="005263EF"/>
    <w:rsid w:val="005266F6"/>
    <w:rsid w:val="00526805"/>
    <w:rsid w:val="00526910"/>
    <w:rsid w:val="0052757D"/>
    <w:rsid w:val="0052770D"/>
    <w:rsid w:val="00527855"/>
    <w:rsid w:val="005304D0"/>
    <w:rsid w:val="00530D6B"/>
    <w:rsid w:val="00531843"/>
    <w:rsid w:val="00531C66"/>
    <w:rsid w:val="005322DC"/>
    <w:rsid w:val="005325DA"/>
    <w:rsid w:val="00532F2B"/>
    <w:rsid w:val="005330EE"/>
    <w:rsid w:val="005357B3"/>
    <w:rsid w:val="005365BE"/>
    <w:rsid w:val="00536D38"/>
    <w:rsid w:val="005376BF"/>
    <w:rsid w:val="0054059A"/>
    <w:rsid w:val="00540BE2"/>
    <w:rsid w:val="00541256"/>
    <w:rsid w:val="0054438E"/>
    <w:rsid w:val="005456E5"/>
    <w:rsid w:val="00546EF4"/>
    <w:rsid w:val="0054785C"/>
    <w:rsid w:val="005501A1"/>
    <w:rsid w:val="00550DD0"/>
    <w:rsid w:val="00551148"/>
    <w:rsid w:val="00551346"/>
    <w:rsid w:val="00551584"/>
    <w:rsid w:val="00551C3E"/>
    <w:rsid w:val="00551DDD"/>
    <w:rsid w:val="005529AE"/>
    <w:rsid w:val="00552D60"/>
    <w:rsid w:val="00553B83"/>
    <w:rsid w:val="005546C7"/>
    <w:rsid w:val="00555282"/>
    <w:rsid w:val="005554DB"/>
    <w:rsid w:val="005556F6"/>
    <w:rsid w:val="00556AA7"/>
    <w:rsid w:val="00557C6C"/>
    <w:rsid w:val="005602B5"/>
    <w:rsid w:val="005609CE"/>
    <w:rsid w:val="00562D85"/>
    <w:rsid w:val="005634D7"/>
    <w:rsid w:val="00563BBC"/>
    <w:rsid w:val="00563DF0"/>
    <w:rsid w:val="005646BF"/>
    <w:rsid w:val="005650FA"/>
    <w:rsid w:val="00566E95"/>
    <w:rsid w:val="0056791E"/>
    <w:rsid w:val="00567EB3"/>
    <w:rsid w:val="005712F1"/>
    <w:rsid w:val="0057269C"/>
    <w:rsid w:val="00572763"/>
    <w:rsid w:val="00572797"/>
    <w:rsid w:val="005728A9"/>
    <w:rsid w:val="00572B6C"/>
    <w:rsid w:val="00572D3D"/>
    <w:rsid w:val="00573C46"/>
    <w:rsid w:val="00573CE7"/>
    <w:rsid w:val="00573E45"/>
    <w:rsid w:val="0057426E"/>
    <w:rsid w:val="005751A2"/>
    <w:rsid w:val="005753BC"/>
    <w:rsid w:val="00575C14"/>
    <w:rsid w:val="00575DF8"/>
    <w:rsid w:val="00576B52"/>
    <w:rsid w:val="00577754"/>
    <w:rsid w:val="0058102B"/>
    <w:rsid w:val="005831DD"/>
    <w:rsid w:val="00583D3F"/>
    <w:rsid w:val="0058472F"/>
    <w:rsid w:val="00584912"/>
    <w:rsid w:val="00585D9C"/>
    <w:rsid w:val="005865D8"/>
    <w:rsid w:val="00586B5F"/>
    <w:rsid w:val="00586DD7"/>
    <w:rsid w:val="00586F21"/>
    <w:rsid w:val="005878C5"/>
    <w:rsid w:val="005936AE"/>
    <w:rsid w:val="005936AF"/>
    <w:rsid w:val="005944E5"/>
    <w:rsid w:val="00594902"/>
    <w:rsid w:val="0059611C"/>
    <w:rsid w:val="005A1000"/>
    <w:rsid w:val="005A2C0F"/>
    <w:rsid w:val="005A3889"/>
    <w:rsid w:val="005A3E77"/>
    <w:rsid w:val="005A5317"/>
    <w:rsid w:val="005A5B67"/>
    <w:rsid w:val="005A687D"/>
    <w:rsid w:val="005A6AE0"/>
    <w:rsid w:val="005A6F63"/>
    <w:rsid w:val="005A6FA4"/>
    <w:rsid w:val="005A77C6"/>
    <w:rsid w:val="005B0621"/>
    <w:rsid w:val="005B142A"/>
    <w:rsid w:val="005B17D5"/>
    <w:rsid w:val="005B21D8"/>
    <w:rsid w:val="005B236E"/>
    <w:rsid w:val="005B286F"/>
    <w:rsid w:val="005B288E"/>
    <w:rsid w:val="005B36E8"/>
    <w:rsid w:val="005B5098"/>
    <w:rsid w:val="005B57AD"/>
    <w:rsid w:val="005B662F"/>
    <w:rsid w:val="005B79EA"/>
    <w:rsid w:val="005B7C58"/>
    <w:rsid w:val="005B7CE7"/>
    <w:rsid w:val="005C00E9"/>
    <w:rsid w:val="005C016B"/>
    <w:rsid w:val="005C01F8"/>
    <w:rsid w:val="005C0B1C"/>
    <w:rsid w:val="005C2274"/>
    <w:rsid w:val="005C25B7"/>
    <w:rsid w:val="005C3EA0"/>
    <w:rsid w:val="005C6167"/>
    <w:rsid w:val="005C7656"/>
    <w:rsid w:val="005D0520"/>
    <w:rsid w:val="005D1877"/>
    <w:rsid w:val="005D18C9"/>
    <w:rsid w:val="005D1DAC"/>
    <w:rsid w:val="005D2E91"/>
    <w:rsid w:val="005D31C0"/>
    <w:rsid w:val="005D34B6"/>
    <w:rsid w:val="005D38FB"/>
    <w:rsid w:val="005D4467"/>
    <w:rsid w:val="005D46A2"/>
    <w:rsid w:val="005D5765"/>
    <w:rsid w:val="005D5941"/>
    <w:rsid w:val="005D5A2E"/>
    <w:rsid w:val="005E0079"/>
    <w:rsid w:val="005E066C"/>
    <w:rsid w:val="005E0B74"/>
    <w:rsid w:val="005E154B"/>
    <w:rsid w:val="005E268C"/>
    <w:rsid w:val="005E2C44"/>
    <w:rsid w:val="005E300B"/>
    <w:rsid w:val="005E3280"/>
    <w:rsid w:val="005E3A18"/>
    <w:rsid w:val="005E41D3"/>
    <w:rsid w:val="005E5A4E"/>
    <w:rsid w:val="005E5FD5"/>
    <w:rsid w:val="005E64D8"/>
    <w:rsid w:val="005E7846"/>
    <w:rsid w:val="005F0BCF"/>
    <w:rsid w:val="005F0E08"/>
    <w:rsid w:val="005F1896"/>
    <w:rsid w:val="005F18D0"/>
    <w:rsid w:val="005F2899"/>
    <w:rsid w:val="005F42E2"/>
    <w:rsid w:val="005F4408"/>
    <w:rsid w:val="005F4572"/>
    <w:rsid w:val="005F48CD"/>
    <w:rsid w:val="005F58D0"/>
    <w:rsid w:val="005F5F30"/>
    <w:rsid w:val="005F740B"/>
    <w:rsid w:val="00600BB7"/>
    <w:rsid w:val="00600E5D"/>
    <w:rsid w:val="006012B9"/>
    <w:rsid w:val="0060170E"/>
    <w:rsid w:val="00602547"/>
    <w:rsid w:val="006050F1"/>
    <w:rsid w:val="0060692C"/>
    <w:rsid w:val="00606F37"/>
    <w:rsid w:val="00606F7E"/>
    <w:rsid w:val="00607113"/>
    <w:rsid w:val="0060743C"/>
    <w:rsid w:val="006079DE"/>
    <w:rsid w:val="00610758"/>
    <w:rsid w:val="0061083C"/>
    <w:rsid w:val="0061138D"/>
    <w:rsid w:val="00611D7A"/>
    <w:rsid w:val="00612481"/>
    <w:rsid w:val="00612822"/>
    <w:rsid w:val="006128E5"/>
    <w:rsid w:val="00615149"/>
    <w:rsid w:val="00615C80"/>
    <w:rsid w:val="00615E61"/>
    <w:rsid w:val="00615EEE"/>
    <w:rsid w:val="006167DD"/>
    <w:rsid w:val="00617EEF"/>
    <w:rsid w:val="0062035E"/>
    <w:rsid w:val="00620954"/>
    <w:rsid w:val="006209D5"/>
    <w:rsid w:val="00620B0F"/>
    <w:rsid w:val="00621D26"/>
    <w:rsid w:val="00622936"/>
    <w:rsid w:val="00623FA7"/>
    <w:rsid w:val="00625940"/>
    <w:rsid w:val="00625C94"/>
    <w:rsid w:val="00625CEF"/>
    <w:rsid w:val="00625D09"/>
    <w:rsid w:val="0062772E"/>
    <w:rsid w:val="00627890"/>
    <w:rsid w:val="00627D95"/>
    <w:rsid w:val="00630165"/>
    <w:rsid w:val="006302A6"/>
    <w:rsid w:val="006302B4"/>
    <w:rsid w:val="0063035C"/>
    <w:rsid w:val="00630D2E"/>
    <w:rsid w:val="00631151"/>
    <w:rsid w:val="00631181"/>
    <w:rsid w:val="0063381B"/>
    <w:rsid w:val="0063398D"/>
    <w:rsid w:val="00633A62"/>
    <w:rsid w:val="00634104"/>
    <w:rsid w:val="00634784"/>
    <w:rsid w:val="00634C72"/>
    <w:rsid w:val="00635D14"/>
    <w:rsid w:val="006361B4"/>
    <w:rsid w:val="006407A8"/>
    <w:rsid w:val="006410F3"/>
    <w:rsid w:val="00641134"/>
    <w:rsid w:val="006411E0"/>
    <w:rsid w:val="006418C7"/>
    <w:rsid w:val="00641BF7"/>
    <w:rsid w:val="006426ED"/>
    <w:rsid w:val="006429F8"/>
    <w:rsid w:val="006438A5"/>
    <w:rsid w:val="006439F7"/>
    <w:rsid w:val="00643D70"/>
    <w:rsid w:val="00643FDE"/>
    <w:rsid w:val="0064476B"/>
    <w:rsid w:val="00644D67"/>
    <w:rsid w:val="00646458"/>
    <w:rsid w:val="006472D6"/>
    <w:rsid w:val="00647E1E"/>
    <w:rsid w:val="00652364"/>
    <w:rsid w:val="00652E41"/>
    <w:rsid w:val="00652EF1"/>
    <w:rsid w:val="00653D47"/>
    <w:rsid w:val="0065407D"/>
    <w:rsid w:val="00654A1C"/>
    <w:rsid w:val="00654CA2"/>
    <w:rsid w:val="00656298"/>
    <w:rsid w:val="00656810"/>
    <w:rsid w:val="00656E84"/>
    <w:rsid w:val="00657006"/>
    <w:rsid w:val="0066041B"/>
    <w:rsid w:val="00661F1C"/>
    <w:rsid w:val="0066268B"/>
    <w:rsid w:val="006631D6"/>
    <w:rsid w:val="006631D9"/>
    <w:rsid w:val="00663B97"/>
    <w:rsid w:val="006645D7"/>
    <w:rsid w:val="00664C7E"/>
    <w:rsid w:val="00664DF8"/>
    <w:rsid w:val="00665E4A"/>
    <w:rsid w:val="0066605D"/>
    <w:rsid w:val="006660C6"/>
    <w:rsid w:val="00666337"/>
    <w:rsid w:val="00666395"/>
    <w:rsid w:val="00666DD8"/>
    <w:rsid w:val="0067016F"/>
    <w:rsid w:val="006705F0"/>
    <w:rsid w:val="00670B5A"/>
    <w:rsid w:val="00670B7C"/>
    <w:rsid w:val="00670E91"/>
    <w:rsid w:val="00671207"/>
    <w:rsid w:val="00671283"/>
    <w:rsid w:val="00671AD2"/>
    <w:rsid w:val="006726F6"/>
    <w:rsid w:val="00672B52"/>
    <w:rsid w:val="00673B4E"/>
    <w:rsid w:val="00673F38"/>
    <w:rsid w:val="00674A87"/>
    <w:rsid w:val="00675872"/>
    <w:rsid w:val="00675884"/>
    <w:rsid w:val="006765FF"/>
    <w:rsid w:val="00677350"/>
    <w:rsid w:val="00677959"/>
    <w:rsid w:val="00677D07"/>
    <w:rsid w:val="00677F63"/>
    <w:rsid w:val="00681497"/>
    <w:rsid w:val="006824CF"/>
    <w:rsid w:val="00683590"/>
    <w:rsid w:val="00683A98"/>
    <w:rsid w:val="006840D9"/>
    <w:rsid w:val="0068422A"/>
    <w:rsid w:val="00684C9D"/>
    <w:rsid w:val="006853A9"/>
    <w:rsid w:val="00685676"/>
    <w:rsid w:val="00685CB5"/>
    <w:rsid w:val="00686389"/>
    <w:rsid w:val="0068764D"/>
    <w:rsid w:val="006906C2"/>
    <w:rsid w:val="00690D77"/>
    <w:rsid w:val="00690DC5"/>
    <w:rsid w:val="00691869"/>
    <w:rsid w:val="00693A52"/>
    <w:rsid w:val="00694F02"/>
    <w:rsid w:val="00696285"/>
    <w:rsid w:val="00696290"/>
    <w:rsid w:val="006962AD"/>
    <w:rsid w:val="0069707B"/>
    <w:rsid w:val="00697746"/>
    <w:rsid w:val="006A1EC1"/>
    <w:rsid w:val="006A2330"/>
    <w:rsid w:val="006A3F8B"/>
    <w:rsid w:val="006A3FCC"/>
    <w:rsid w:val="006A443D"/>
    <w:rsid w:val="006A4BC4"/>
    <w:rsid w:val="006A664F"/>
    <w:rsid w:val="006A6838"/>
    <w:rsid w:val="006A6996"/>
    <w:rsid w:val="006A6C31"/>
    <w:rsid w:val="006A7D5A"/>
    <w:rsid w:val="006B007A"/>
    <w:rsid w:val="006B178C"/>
    <w:rsid w:val="006B1CA7"/>
    <w:rsid w:val="006B2F6F"/>
    <w:rsid w:val="006B4EF4"/>
    <w:rsid w:val="006B5246"/>
    <w:rsid w:val="006B6D17"/>
    <w:rsid w:val="006B7EEA"/>
    <w:rsid w:val="006C0703"/>
    <w:rsid w:val="006C09F2"/>
    <w:rsid w:val="006C0EE6"/>
    <w:rsid w:val="006C1DC5"/>
    <w:rsid w:val="006C1E6B"/>
    <w:rsid w:val="006C2A57"/>
    <w:rsid w:val="006C366D"/>
    <w:rsid w:val="006C3E60"/>
    <w:rsid w:val="006C4187"/>
    <w:rsid w:val="006C5147"/>
    <w:rsid w:val="006C61F8"/>
    <w:rsid w:val="006C73D1"/>
    <w:rsid w:val="006C76A0"/>
    <w:rsid w:val="006D0082"/>
    <w:rsid w:val="006D059C"/>
    <w:rsid w:val="006D0D08"/>
    <w:rsid w:val="006D12B3"/>
    <w:rsid w:val="006D1E5C"/>
    <w:rsid w:val="006D27A5"/>
    <w:rsid w:val="006D2DF1"/>
    <w:rsid w:val="006D3886"/>
    <w:rsid w:val="006D39AD"/>
    <w:rsid w:val="006D4D5E"/>
    <w:rsid w:val="006D5B0C"/>
    <w:rsid w:val="006D610E"/>
    <w:rsid w:val="006D699E"/>
    <w:rsid w:val="006D6B98"/>
    <w:rsid w:val="006D6C8A"/>
    <w:rsid w:val="006D6FC7"/>
    <w:rsid w:val="006E0B67"/>
    <w:rsid w:val="006E0CB0"/>
    <w:rsid w:val="006E0DB9"/>
    <w:rsid w:val="006E208E"/>
    <w:rsid w:val="006E21E4"/>
    <w:rsid w:val="006E380C"/>
    <w:rsid w:val="006E3A1C"/>
    <w:rsid w:val="006E46B3"/>
    <w:rsid w:val="006E59BA"/>
    <w:rsid w:val="006E7B8A"/>
    <w:rsid w:val="006F1CD0"/>
    <w:rsid w:val="006F1D76"/>
    <w:rsid w:val="006F495F"/>
    <w:rsid w:val="006F4DAF"/>
    <w:rsid w:val="006F5968"/>
    <w:rsid w:val="006F5B84"/>
    <w:rsid w:val="006F6366"/>
    <w:rsid w:val="006F6858"/>
    <w:rsid w:val="006F6EDB"/>
    <w:rsid w:val="006F6F67"/>
    <w:rsid w:val="006F736D"/>
    <w:rsid w:val="006F7573"/>
    <w:rsid w:val="006F77CF"/>
    <w:rsid w:val="006F7ADA"/>
    <w:rsid w:val="006F7C58"/>
    <w:rsid w:val="00700BE2"/>
    <w:rsid w:val="00702276"/>
    <w:rsid w:val="00702820"/>
    <w:rsid w:val="0070283A"/>
    <w:rsid w:val="00703478"/>
    <w:rsid w:val="007034FA"/>
    <w:rsid w:val="00703CB7"/>
    <w:rsid w:val="00703F1B"/>
    <w:rsid w:val="00704B82"/>
    <w:rsid w:val="00705FA1"/>
    <w:rsid w:val="00706019"/>
    <w:rsid w:val="007060C9"/>
    <w:rsid w:val="00706450"/>
    <w:rsid w:val="00707064"/>
    <w:rsid w:val="007074BA"/>
    <w:rsid w:val="00707D3A"/>
    <w:rsid w:val="0071066D"/>
    <w:rsid w:val="00711198"/>
    <w:rsid w:val="007117F8"/>
    <w:rsid w:val="007121C0"/>
    <w:rsid w:val="007125B7"/>
    <w:rsid w:val="00712AA2"/>
    <w:rsid w:val="00712F5A"/>
    <w:rsid w:val="007132D7"/>
    <w:rsid w:val="007136BA"/>
    <w:rsid w:val="00713F2B"/>
    <w:rsid w:val="00714026"/>
    <w:rsid w:val="0071405A"/>
    <w:rsid w:val="007144EA"/>
    <w:rsid w:val="00714574"/>
    <w:rsid w:val="007154D4"/>
    <w:rsid w:val="007156C4"/>
    <w:rsid w:val="007158D2"/>
    <w:rsid w:val="007174EE"/>
    <w:rsid w:val="00720AED"/>
    <w:rsid w:val="00720CE4"/>
    <w:rsid w:val="00720FC4"/>
    <w:rsid w:val="00721BB2"/>
    <w:rsid w:val="00722B55"/>
    <w:rsid w:val="007237E8"/>
    <w:rsid w:val="0072600B"/>
    <w:rsid w:val="00726AB8"/>
    <w:rsid w:val="00726B94"/>
    <w:rsid w:val="007270A7"/>
    <w:rsid w:val="0072737F"/>
    <w:rsid w:val="007277FE"/>
    <w:rsid w:val="007304DD"/>
    <w:rsid w:val="00730698"/>
    <w:rsid w:val="0073108F"/>
    <w:rsid w:val="007310F2"/>
    <w:rsid w:val="007316DF"/>
    <w:rsid w:val="007320A6"/>
    <w:rsid w:val="00732E28"/>
    <w:rsid w:val="00732E37"/>
    <w:rsid w:val="00733013"/>
    <w:rsid w:val="0073303D"/>
    <w:rsid w:val="00733D85"/>
    <w:rsid w:val="00733EB6"/>
    <w:rsid w:val="00735469"/>
    <w:rsid w:val="007359D7"/>
    <w:rsid w:val="0073698E"/>
    <w:rsid w:val="00736C9F"/>
    <w:rsid w:val="00737460"/>
    <w:rsid w:val="007378BA"/>
    <w:rsid w:val="00740451"/>
    <w:rsid w:val="00741DE4"/>
    <w:rsid w:val="00742105"/>
    <w:rsid w:val="00742959"/>
    <w:rsid w:val="0074377F"/>
    <w:rsid w:val="00743D41"/>
    <w:rsid w:val="00743E9E"/>
    <w:rsid w:val="00744523"/>
    <w:rsid w:val="007451A9"/>
    <w:rsid w:val="0074636A"/>
    <w:rsid w:val="007464A1"/>
    <w:rsid w:val="00746768"/>
    <w:rsid w:val="007468E1"/>
    <w:rsid w:val="00746DAC"/>
    <w:rsid w:val="00747667"/>
    <w:rsid w:val="007503B9"/>
    <w:rsid w:val="007506E8"/>
    <w:rsid w:val="0075102F"/>
    <w:rsid w:val="007516FC"/>
    <w:rsid w:val="0075286F"/>
    <w:rsid w:val="007538D1"/>
    <w:rsid w:val="00753A02"/>
    <w:rsid w:val="0075402D"/>
    <w:rsid w:val="00754097"/>
    <w:rsid w:val="00755689"/>
    <w:rsid w:val="00755855"/>
    <w:rsid w:val="0075638E"/>
    <w:rsid w:val="00756456"/>
    <w:rsid w:val="00757BD3"/>
    <w:rsid w:val="00760619"/>
    <w:rsid w:val="00760BEA"/>
    <w:rsid w:val="007615A1"/>
    <w:rsid w:val="00761AD4"/>
    <w:rsid w:val="00762E5D"/>
    <w:rsid w:val="00764D85"/>
    <w:rsid w:val="007652AA"/>
    <w:rsid w:val="00765492"/>
    <w:rsid w:val="007659A7"/>
    <w:rsid w:val="00766154"/>
    <w:rsid w:val="00766508"/>
    <w:rsid w:val="00766EC1"/>
    <w:rsid w:val="007678AB"/>
    <w:rsid w:val="007678C0"/>
    <w:rsid w:val="00767C3E"/>
    <w:rsid w:val="00767CFE"/>
    <w:rsid w:val="007700E9"/>
    <w:rsid w:val="00772DE3"/>
    <w:rsid w:val="00772EE9"/>
    <w:rsid w:val="00773E86"/>
    <w:rsid w:val="00774029"/>
    <w:rsid w:val="00774723"/>
    <w:rsid w:val="00774B66"/>
    <w:rsid w:val="00775151"/>
    <w:rsid w:val="007751E2"/>
    <w:rsid w:val="007755FD"/>
    <w:rsid w:val="007764BF"/>
    <w:rsid w:val="00776B4A"/>
    <w:rsid w:val="00776D40"/>
    <w:rsid w:val="007778F6"/>
    <w:rsid w:val="00777BB1"/>
    <w:rsid w:val="0078050F"/>
    <w:rsid w:val="007806CB"/>
    <w:rsid w:val="007808C4"/>
    <w:rsid w:val="00780B3C"/>
    <w:rsid w:val="00780D35"/>
    <w:rsid w:val="007812BE"/>
    <w:rsid w:val="007818C0"/>
    <w:rsid w:val="00781E7F"/>
    <w:rsid w:val="00783003"/>
    <w:rsid w:val="007831B3"/>
    <w:rsid w:val="007834CF"/>
    <w:rsid w:val="00783551"/>
    <w:rsid w:val="007847D0"/>
    <w:rsid w:val="0078572C"/>
    <w:rsid w:val="00785739"/>
    <w:rsid w:val="00786DCB"/>
    <w:rsid w:val="007876E3"/>
    <w:rsid w:val="00791931"/>
    <w:rsid w:val="007922F8"/>
    <w:rsid w:val="00792A7D"/>
    <w:rsid w:val="00792CD6"/>
    <w:rsid w:val="007931BA"/>
    <w:rsid w:val="00793A49"/>
    <w:rsid w:val="0079404E"/>
    <w:rsid w:val="00794298"/>
    <w:rsid w:val="0079442D"/>
    <w:rsid w:val="00794441"/>
    <w:rsid w:val="00795E88"/>
    <w:rsid w:val="00796155"/>
    <w:rsid w:val="00796522"/>
    <w:rsid w:val="00796977"/>
    <w:rsid w:val="00796B2F"/>
    <w:rsid w:val="00797D98"/>
    <w:rsid w:val="007A0A7C"/>
    <w:rsid w:val="007A0DD6"/>
    <w:rsid w:val="007A2D33"/>
    <w:rsid w:val="007A3B8C"/>
    <w:rsid w:val="007A4999"/>
    <w:rsid w:val="007A4A61"/>
    <w:rsid w:val="007A4CD1"/>
    <w:rsid w:val="007A4FDE"/>
    <w:rsid w:val="007A52D0"/>
    <w:rsid w:val="007A76A0"/>
    <w:rsid w:val="007A770B"/>
    <w:rsid w:val="007A7B94"/>
    <w:rsid w:val="007B385A"/>
    <w:rsid w:val="007B446A"/>
    <w:rsid w:val="007B502F"/>
    <w:rsid w:val="007B512A"/>
    <w:rsid w:val="007B5471"/>
    <w:rsid w:val="007B5967"/>
    <w:rsid w:val="007B6720"/>
    <w:rsid w:val="007B6A80"/>
    <w:rsid w:val="007B744C"/>
    <w:rsid w:val="007B74F1"/>
    <w:rsid w:val="007C1493"/>
    <w:rsid w:val="007C1ABF"/>
    <w:rsid w:val="007C31E4"/>
    <w:rsid w:val="007C377C"/>
    <w:rsid w:val="007C3D26"/>
    <w:rsid w:val="007C4E81"/>
    <w:rsid w:val="007C4F48"/>
    <w:rsid w:val="007C50C2"/>
    <w:rsid w:val="007C6B55"/>
    <w:rsid w:val="007C75B9"/>
    <w:rsid w:val="007D0003"/>
    <w:rsid w:val="007D0384"/>
    <w:rsid w:val="007D0CBD"/>
    <w:rsid w:val="007D0EEF"/>
    <w:rsid w:val="007D10FB"/>
    <w:rsid w:val="007D180C"/>
    <w:rsid w:val="007D195F"/>
    <w:rsid w:val="007D1F62"/>
    <w:rsid w:val="007D36E2"/>
    <w:rsid w:val="007D36F1"/>
    <w:rsid w:val="007D3E81"/>
    <w:rsid w:val="007D4827"/>
    <w:rsid w:val="007D54F5"/>
    <w:rsid w:val="007D6BB2"/>
    <w:rsid w:val="007D7072"/>
    <w:rsid w:val="007E0533"/>
    <w:rsid w:val="007E06D6"/>
    <w:rsid w:val="007E0E83"/>
    <w:rsid w:val="007E2488"/>
    <w:rsid w:val="007E2976"/>
    <w:rsid w:val="007E3748"/>
    <w:rsid w:val="007E3B8F"/>
    <w:rsid w:val="007E3E2C"/>
    <w:rsid w:val="007E53BE"/>
    <w:rsid w:val="007E561E"/>
    <w:rsid w:val="007E6913"/>
    <w:rsid w:val="007E7FB5"/>
    <w:rsid w:val="007E7FB6"/>
    <w:rsid w:val="007F0E6B"/>
    <w:rsid w:val="007F11E8"/>
    <w:rsid w:val="007F12FC"/>
    <w:rsid w:val="007F1803"/>
    <w:rsid w:val="007F2759"/>
    <w:rsid w:val="007F4E74"/>
    <w:rsid w:val="007F4F7B"/>
    <w:rsid w:val="007F5864"/>
    <w:rsid w:val="007F5E46"/>
    <w:rsid w:val="007F61A5"/>
    <w:rsid w:val="007F6856"/>
    <w:rsid w:val="007F749D"/>
    <w:rsid w:val="007F750E"/>
    <w:rsid w:val="007F7A8D"/>
    <w:rsid w:val="007F7ACC"/>
    <w:rsid w:val="00801998"/>
    <w:rsid w:val="00801B02"/>
    <w:rsid w:val="00801B7A"/>
    <w:rsid w:val="0080236D"/>
    <w:rsid w:val="00803774"/>
    <w:rsid w:val="00804A7D"/>
    <w:rsid w:val="00804C53"/>
    <w:rsid w:val="0080560E"/>
    <w:rsid w:val="00805E96"/>
    <w:rsid w:val="00806C2A"/>
    <w:rsid w:val="00806FCC"/>
    <w:rsid w:val="00807156"/>
    <w:rsid w:val="00807E69"/>
    <w:rsid w:val="008110BD"/>
    <w:rsid w:val="00811EB2"/>
    <w:rsid w:val="00812114"/>
    <w:rsid w:val="00813091"/>
    <w:rsid w:val="00813FB3"/>
    <w:rsid w:val="00814156"/>
    <w:rsid w:val="008146CF"/>
    <w:rsid w:val="00814A6E"/>
    <w:rsid w:val="00815FB9"/>
    <w:rsid w:val="0081673E"/>
    <w:rsid w:val="00820704"/>
    <w:rsid w:val="00822B2D"/>
    <w:rsid w:val="00822F59"/>
    <w:rsid w:val="00823140"/>
    <w:rsid w:val="0082326C"/>
    <w:rsid w:val="00823315"/>
    <w:rsid w:val="008236A1"/>
    <w:rsid w:val="008236D6"/>
    <w:rsid w:val="00825F45"/>
    <w:rsid w:val="00826975"/>
    <w:rsid w:val="00827178"/>
    <w:rsid w:val="00827185"/>
    <w:rsid w:val="00827783"/>
    <w:rsid w:val="00827BE8"/>
    <w:rsid w:val="0083056C"/>
    <w:rsid w:val="008316E1"/>
    <w:rsid w:val="0083245A"/>
    <w:rsid w:val="00832EE8"/>
    <w:rsid w:val="00833076"/>
    <w:rsid w:val="00833663"/>
    <w:rsid w:val="00833DD8"/>
    <w:rsid w:val="008341DD"/>
    <w:rsid w:val="00835204"/>
    <w:rsid w:val="008354F3"/>
    <w:rsid w:val="0083568C"/>
    <w:rsid w:val="0083606D"/>
    <w:rsid w:val="00836974"/>
    <w:rsid w:val="00837CE7"/>
    <w:rsid w:val="00837EEB"/>
    <w:rsid w:val="008411CE"/>
    <w:rsid w:val="008421D3"/>
    <w:rsid w:val="00842F5B"/>
    <w:rsid w:val="0084320E"/>
    <w:rsid w:val="00843B67"/>
    <w:rsid w:val="0084422A"/>
    <w:rsid w:val="00847200"/>
    <w:rsid w:val="00847222"/>
    <w:rsid w:val="0084725A"/>
    <w:rsid w:val="00847343"/>
    <w:rsid w:val="00847752"/>
    <w:rsid w:val="00850DCF"/>
    <w:rsid w:val="008515BF"/>
    <w:rsid w:val="008525BE"/>
    <w:rsid w:val="008537FC"/>
    <w:rsid w:val="00855B1F"/>
    <w:rsid w:val="00855B68"/>
    <w:rsid w:val="00856028"/>
    <w:rsid w:val="0085631C"/>
    <w:rsid w:val="0085641C"/>
    <w:rsid w:val="0085642D"/>
    <w:rsid w:val="00861706"/>
    <w:rsid w:val="00862323"/>
    <w:rsid w:val="00862372"/>
    <w:rsid w:val="00864925"/>
    <w:rsid w:val="00865272"/>
    <w:rsid w:val="0086790E"/>
    <w:rsid w:val="00870CB5"/>
    <w:rsid w:val="00870CBF"/>
    <w:rsid w:val="00872C69"/>
    <w:rsid w:val="00873AA0"/>
    <w:rsid w:val="00873BE5"/>
    <w:rsid w:val="00874A51"/>
    <w:rsid w:val="00874E26"/>
    <w:rsid w:val="00875112"/>
    <w:rsid w:val="00876AE2"/>
    <w:rsid w:val="008809A6"/>
    <w:rsid w:val="00880B25"/>
    <w:rsid w:val="0088193D"/>
    <w:rsid w:val="00881BC8"/>
    <w:rsid w:val="008838A3"/>
    <w:rsid w:val="00883C97"/>
    <w:rsid w:val="00883DE9"/>
    <w:rsid w:val="00883F3E"/>
    <w:rsid w:val="00884860"/>
    <w:rsid w:val="00884C62"/>
    <w:rsid w:val="00884DB8"/>
    <w:rsid w:val="00884E52"/>
    <w:rsid w:val="008851E6"/>
    <w:rsid w:val="00885747"/>
    <w:rsid w:val="00885DCF"/>
    <w:rsid w:val="008860B9"/>
    <w:rsid w:val="008872BB"/>
    <w:rsid w:val="00887356"/>
    <w:rsid w:val="00890994"/>
    <w:rsid w:val="00890C7C"/>
    <w:rsid w:val="00890F8C"/>
    <w:rsid w:val="0089181B"/>
    <w:rsid w:val="008922C2"/>
    <w:rsid w:val="00892701"/>
    <w:rsid w:val="00892AD5"/>
    <w:rsid w:val="00893391"/>
    <w:rsid w:val="008946B7"/>
    <w:rsid w:val="00896895"/>
    <w:rsid w:val="008968EF"/>
    <w:rsid w:val="00897872"/>
    <w:rsid w:val="008A0167"/>
    <w:rsid w:val="008A0411"/>
    <w:rsid w:val="008A07B6"/>
    <w:rsid w:val="008A30F5"/>
    <w:rsid w:val="008A336F"/>
    <w:rsid w:val="008A4B74"/>
    <w:rsid w:val="008A4BDD"/>
    <w:rsid w:val="008A58C6"/>
    <w:rsid w:val="008A60C1"/>
    <w:rsid w:val="008A6129"/>
    <w:rsid w:val="008A6681"/>
    <w:rsid w:val="008A6A6E"/>
    <w:rsid w:val="008A6E23"/>
    <w:rsid w:val="008A701C"/>
    <w:rsid w:val="008A7291"/>
    <w:rsid w:val="008A7C51"/>
    <w:rsid w:val="008B03C4"/>
    <w:rsid w:val="008B04EA"/>
    <w:rsid w:val="008B0A70"/>
    <w:rsid w:val="008B0AD0"/>
    <w:rsid w:val="008B1A4E"/>
    <w:rsid w:val="008B2872"/>
    <w:rsid w:val="008B291E"/>
    <w:rsid w:val="008B2BF9"/>
    <w:rsid w:val="008B552E"/>
    <w:rsid w:val="008B57A2"/>
    <w:rsid w:val="008B57B4"/>
    <w:rsid w:val="008B6766"/>
    <w:rsid w:val="008B68CF"/>
    <w:rsid w:val="008B6BBE"/>
    <w:rsid w:val="008B6CEB"/>
    <w:rsid w:val="008B6E27"/>
    <w:rsid w:val="008B751B"/>
    <w:rsid w:val="008C0CFF"/>
    <w:rsid w:val="008C0D59"/>
    <w:rsid w:val="008C1115"/>
    <w:rsid w:val="008C1477"/>
    <w:rsid w:val="008C195A"/>
    <w:rsid w:val="008C19AF"/>
    <w:rsid w:val="008C1B00"/>
    <w:rsid w:val="008C1E98"/>
    <w:rsid w:val="008C2871"/>
    <w:rsid w:val="008C28C4"/>
    <w:rsid w:val="008C2F71"/>
    <w:rsid w:val="008C320D"/>
    <w:rsid w:val="008C53F3"/>
    <w:rsid w:val="008C7645"/>
    <w:rsid w:val="008C7D0D"/>
    <w:rsid w:val="008C7D58"/>
    <w:rsid w:val="008D07EF"/>
    <w:rsid w:val="008D0901"/>
    <w:rsid w:val="008D0EDD"/>
    <w:rsid w:val="008D1043"/>
    <w:rsid w:val="008D1335"/>
    <w:rsid w:val="008D1CC6"/>
    <w:rsid w:val="008D2C81"/>
    <w:rsid w:val="008D2D51"/>
    <w:rsid w:val="008D30E3"/>
    <w:rsid w:val="008D3A5E"/>
    <w:rsid w:val="008D52A8"/>
    <w:rsid w:val="008D54BC"/>
    <w:rsid w:val="008D54D3"/>
    <w:rsid w:val="008D5FF6"/>
    <w:rsid w:val="008D62F9"/>
    <w:rsid w:val="008D63E9"/>
    <w:rsid w:val="008D665E"/>
    <w:rsid w:val="008D6B8C"/>
    <w:rsid w:val="008E0711"/>
    <w:rsid w:val="008E0875"/>
    <w:rsid w:val="008E120E"/>
    <w:rsid w:val="008E317F"/>
    <w:rsid w:val="008E48DB"/>
    <w:rsid w:val="008E5CF9"/>
    <w:rsid w:val="008E726F"/>
    <w:rsid w:val="008E79CD"/>
    <w:rsid w:val="008E7DBA"/>
    <w:rsid w:val="008F196D"/>
    <w:rsid w:val="008F1D38"/>
    <w:rsid w:val="008F1DD5"/>
    <w:rsid w:val="008F2B18"/>
    <w:rsid w:val="008F2E09"/>
    <w:rsid w:val="008F2E96"/>
    <w:rsid w:val="008F316F"/>
    <w:rsid w:val="008F3493"/>
    <w:rsid w:val="008F382F"/>
    <w:rsid w:val="008F3959"/>
    <w:rsid w:val="008F3C0D"/>
    <w:rsid w:val="008F4441"/>
    <w:rsid w:val="008F5514"/>
    <w:rsid w:val="008F5B85"/>
    <w:rsid w:val="008F5D8F"/>
    <w:rsid w:val="008F5E60"/>
    <w:rsid w:val="008F6663"/>
    <w:rsid w:val="008F69FE"/>
    <w:rsid w:val="008F77B1"/>
    <w:rsid w:val="008F797E"/>
    <w:rsid w:val="008F7CD0"/>
    <w:rsid w:val="00900ECE"/>
    <w:rsid w:val="009029D6"/>
    <w:rsid w:val="009031F0"/>
    <w:rsid w:val="009035C5"/>
    <w:rsid w:val="00904758"/>
    <w:rsid w:val="0090478C"/>
    <w:rsid w:val="009051C8"/>
    <w:rsid w:val="00905409"/>
    <w:rsid w:val="00905879"/>
    <w:rsid w:val="00905B1B"/>
    <w:rsid w:val="00905C46"/>
    <w:rsid w:val="00905C4A"/>
    <w:rsid w:val="00906763"/>
    <w:rsid w:val="00906F81"/>
    <w:rsid w:val="0090710A"/>
    <w:rsid w:val="00910004"/>
    <w:rsid w:val="00910153"/>
    <w:rsid w:val="0091044F"/>
    <w:rsid w:val="009118A8"/>
    <w:rsid w:val="00911A2E"/>
    <w:rsid w:val="009138B4"/>
    <w:rsid w:val="00914570"/>
    <w:rsid w:val="0091563A"/>
    <w:rsid w:val="00916611"/>
    <w:rsid w:val="00916B22"/>
    <w:rsid w:val="009173E2"/>
    <w:rsid w:val="0091792E"/>
    <w:rsid w:val="00920974"/>
    <w:rsid w:val="00920D95"/>
    <w:rsid w:val="009222D0"/>
    <w:rsid w:val="00922D7C"/>
    <w:rsid w:val="009239BB"/>
    <w:rsid w:val="0092516E"/>
    <w:rsid w:val="0092590D"/>
    <w:rsid w:val="00925AB5"/>
    <w:rsid w:val="00926114"/>
    <w:rsid w:val="00926F8F"/>
    <w:rsid w:val="00927642"/>
    <w:rsid w:val="00927857"/>
    <w:rsid w:val="00931E63"/>
    <w:rsid w:val="00932114"/>
    <w:rsid w:val="00932976"/>
    <w:rsid w:val="00932AE1"/>
    <w:rsid w:val="00933D96"/>
    <w:rsid w:val="009343BD"/>
    <w:rsid w:val="009345CA"/>
    <w:rsid w:val="00934640"/>
    <w:rsid w:val="00934889"/>
    <w:rsid w:val="00935166"/>
    <w:rsid w:val="00935404"/>
    <w:rsid w:val="00935487"/>
    <w:rsid w:val="0093654F"/>
    <w:rsid w:val="00936874"/>
    <w:rsid w:val="0093757B"/>
    <w:rsid w:val="00937EC0"/>
    <w:rsid w:val="00937F89"/>
    <w:rsid w:val="0094074A"/>
    <w:rsid w:val="00941CA4"/>
    <w:rsid w:val="009421CA"/>
    <w:rsid w:val="00942DAE"/>
    <w:rsid w:val="00942E79"/>
    <w:rsid w:val="009433E5"/>
    <w:rsid w:val="00943900"/>
    <w:rsid w:val="00943AAA"/>
    <w:rsid w:val="00944B59"/>
    <w:rsid w:val="00946A28"/>
    <w:rsid w:val="009501AC"/>
    <w:rsid w:val="00950BB4"/>
    <w:rsid w:val="00951CDA"/>
    <w:rsid w:val="00952DFC"/>
    <w:rsid w:val="009532B9"/>
    <w:rsid w:val="00954A16"/>
    <w:rsid w:val="00955911"/>
    <w:rsid w:val="00955C83"/>
    <w:rsid w:val="00955EC7"/>
    <w:rsid w:val="00955F4F"/>
    <w:rsid w:val="009568A6"/>
    <w:rsid w:val="00956F3A"/>
    <w:rsid w:val="00957117"/>
    <w:rsid w:val="009605FD"/>
    <w:rsid w:val="0096101A"/>
    <w:rsid w:val="009612A1"/>
    <w:rsid w:val="00964DEA"/>
    <w:rsid w:val="00966E9C"/>
    <w:rsid w:val="00967109"/>
    <w:rsid w:val="009671D2"/>
    <w:rsid w:val="0096761E"/>
    <w:rsid w:val="00967BBC"/>
    <w:rsid w:val="00970A59"/>
    <w:rsid w:val="009715BB"/>
    <w:rsid w:val="009730B0"/>
    <w:rsid w:val="00973B38"/>
    <w:rsid w:val="00974045"/>
    <w:rsid w:val="0097454C"/>
    <w:rsid w:val="00974677"/>
    <w:rsid w:val="00974794"/>
    <w:rsid w:val="0097481B"/>
    <w:rsid w:val="009749F3"/>
    <w:rsid w:val="00974FA3"/>
    <w:rsid w:val="00975558"/>
    <w:rsid w:val="00975E6F"/>
    <w:rsid w:val="00980067"/>
    <w:rsid w:val="00981B7A"/>
    <w:rsid w:val="009820B9"/>
    <w:rsid w:val="00982B90"/>
    <w:rsid w:val="00983665"/>
    <w:rsid w:val="00983A8B"/>
    <w:rsid w:val="00985E52"/>
    <w:rsid w:val="009867E1"/>
    <w:rsid w:val="00987312"/>
    <w:rsid w:val="00987F4F"/>
    <w:rsid w:val="0099042A"/>
    <w:rsid w:val="00990A84"/>
    <w:rsid w:val="00991380"/>
    <w:rsid w:val="00992F7D"/>
    <w:rsid w:val="009930E6"/>
    <w:rsid w:val="009935B7"/>
    <w:rsid w:val="00993BEA"/>
    <w:rsid w:val="0099570D"/>
    <w:rsid w:val="00997584"/>
    <w:rsid w:val="00997F4A"/>
    <w:rsid w:val="009A0E34"/>
    <w:rsid w:val="009A150C"/>
    <w:rsid w:val="009A1557"/>
    <w:rsid w:val="009A184B"/>
    <w:rsid w:val="009A1CFA"/>
    <w:rsid w:val="009A265A"/>
    <w:rsid w:val="009A2B2B"/>
    <w:rsid w:val="009A36AB"/>
    <w:rsid w:val="009A5309"/>
    <w:rsid w:val="009A5C52"/>
    <w:rsid w:val="009A5CEE"/>
    <w:rsid w:val="009A676C"/>
    <w:rsid w:val="009A722D"/>
    <w:rsid w:val="009A7356"/>
    <w:rsid w:val="009B0A17"/>
    <w:rsid w:val="009B2464"/>
    <w:rsid w:val="009B2BFE"/>
    <w:rsid w:val="009B3419"/>
    <w:rsid w:val="009B350B"/>
    <w:rsid w:val="009B3D69"/>
    <w:rsid w:val="009B41EC"/>
    <w:rsid w:val="009B5128"/>
    <w:rsid w:val="009B68B3"/>
    <w:rsid w:val="009B6FA1"/>
    <w:rsid w:val="009C019E"/>
    <w:rsid w:val="009C0D4A"/>
    <w:rsid w:val="009C0F01"/>
    <w:rsid w:val="009C0F2C"/>
    <w:rsid w:val="009C10CD"/>
    <w:rsid w:val="009C3424"/>
    <w:rsid w:val="009C387A"/>
    <w:rsid w:val="009C3C1E"/>
    <w:rsid w:val="009C3F6D"/>
    <w:rsid w:val="009C4FD9"/>
    <w:rsid w:val="009C5FA0"/>
    <w:rsid w:val="009D0574"/>
    <w:rsid w:val="009D1147"/>
    <w:rsid w:val="009D119A"/>
    <w:rsid w:val="009D3199"/>
    <w:rsid w:val="009D39DC"/>
    <w:rsid w:val="009D4386"/>
    <w:rsid w:val="009D5F9C"/>
    <w:rsid w:val="009D63F9"/>
    <w:rsid w:val="009D69DE"/>
    <w:rsid w:val="009D6C23"/>
    <w:rsid w:val="009D6C57"/>
    <w:rsid w:val="009D7893"/>
    <w:rsid w:val="009D7B6A"/>
    <w:rsid w:val="009D7FE1"/>
    <w:rsid w:val="009E0602"/>
    <w:rsid w:val="009E0A9F"/>
    <w:rsid w:val="009E0D45"/>
    <w:rsid w:val="009E0E25"/>
    <w:rsid w:val="009E15D3"/>
    <w:rsid w:val="009E1821"/>
    <w:rsid w:val="009E183E"/>
    <w:rsid w:val="009E199D"/>
    <w:rsid w:val="009E1BEE"/>
    <w:rsid w:val="009E2044"/>
    <w:rsid w:val="009E2A13"/>
    <w:rsid w:val="009E40F2"/>
    <w:rsid w:val="009E4C6E"/>
    <w:rsid w:val="009E5207"/>
    <w:rsid w:val="009E67DF"/>
    <w:rsid w:val="009E6BC6"/>
    <w:rsid w:val="009E6DC2"/>
    <w:rsid w:val="009E6FD7"/>
    <w:rsid w:val="009E7092"/>
    <w:rsid w:val="009E7377"/>
    <w:rsid w:val="009E79AF"/>
    <w:rsid w:val="009F01D6"/>
    <w:rsid w:val="009F1534"/>
    <w:rsid w:val="009F353E"/>
    <w:rsid w:val="009F3CF2"/>
    <w:rsid w:val="009F4031"/>
    <w:rsid w:val="009F43E0"/>
    <w:rsid w:val="009F458D"/>
    <w:rsid w:val="009F50DA"/>
    <w:rsid w:val="009F5C3D"/>
    <w:rsid w:val="009F61BD"/>
    <w:rsid w:val="009F6450"/>
    <w:rsid w:val="00A00504"/>
    <w:rsid w:val="00A007DD"/>
    <w:rsid w:val="00A016BE"/>
    <w:rsid w:val="00A01AE5"/>
    <w:rsid w:val="00A01FEB"/>
    <w:rsid w:val="00A03496"/>
    <w:rsid w:val="00A03850"/>
    <w:rsid w:val="00A044E7"/>
    <w:rsid w:val="00A0622B"/>
    <w:rsid w:val="00A06BFC"/>
    <w:rsid w:val="00A07ACA"/>
    <w:rsid w:val="00A10593"/>
    <w:rsid w:val="00A10749"/>
    <w:rsid w:val="00A11DA6"/>
    <w:rsid w:val="00A12992"/>
    <w:rsid w:val="00A12F44"/>
    <w:rsid w:val="00A1326C"/>
    <w:rsid w:val="00A13317"/>
    <w:rsid w:val="00A13D85"/>
    <w:rsid w:val="00A142CE"/>
    <w:rsid w:val="00A147B3"/>
    <w:rsid w:val="00A15E6F"/>
    <w:rsid w:val="00A16333"/>
    <w:rsid w:val="00A16A4C"/>
    <w:rsid w:val="00A16FFB"/>
    <w:rsid w:val="00A21249"/>
    <w:rsid w:val="00A215C2"/>
    <w:rsid w:val="00A21B43"/>
    <w:rsid w:val="00A21FB9"/>
    <w:rsid w:val="00A22181"/>
    <w:rsid w:val="00A22E52"/>
    <w:rsid w:val="00A238C1"/>
    <w:rsid w:val="00A240C5"/>
    <w:rsid w:val="00A243EE"/>
    <w:rsid w:val="00A24E4E"/>
    <w:rsid w:val="00A2699F"/>
    <w:rsid w:val="00A26A1E"/>
    <w:rsid w:val="00A26DE2"/>
    <w:rsid w:val="00A2785C"/>
    <w:rsid w:val="00A27B02"/>
    <w:rsid w:val="00A30656"/>
    <w:rsid w:val="00A3088A"/>
    <w:rsid w:val="00A3180A"/>
    <w:rsid w:val="00A31AC6"/>
    <w:rsid w:val="00A325DA"/>
    <w:rsid w:val="00A33D4A"/>
    <w:rsid w:val="00A33D68"/>
    <w:rsid w:val="00A34915"/>
    <w:rsid w:val="00A3545E"/>
    <w:rsid w:val="00A36038"/>
    <w:rsid w:val="00A36EF0"/>
    <w:rsid w:val="00A36F44"/>
    <w:rsid w:val="00A376FA"/>
    <w:rsid w:val="00A37C39"/>
    <w:rsid w:val="00A37CA1"/>
    <w:rsid w:val="00A402CF"/>
    <w:rsid w:val="00A40FC0"/>
    <w:rsid w:val="00A413AC"/>
    <w:rsid w:val="00A41F91"/>
    <w:rsid w:val="00A42922"/>
    <w:rsid w:val="00A42B9B"/>
    <w:rsid w:val="00A4419F"/>
    <w:rsid w:val="00A4422C"/>
    <w:rsid w:val="00A44325"/>
    <w:rsid w:val="00A44685"/>
    <w:rsid w:val="00A44EC5"/>
    <w:rsid w:val="00A44ECF"/>
    <w:rsid w:val="00A45996"/>
    <w:rsid w:val="00A45B07"/>
    <w:rsid w:val="00A46784"/>
    <w:rsid w:val="00A47E70"/>
    <w:rsid w:val="00A5071C"/>
    <w:rsid w:val="00A507A1"/>
    <w:rsid w:val="00A5127D"/>
    <w:rsid w:val="00A51408"/>
    <w:rsid w:val="00A52238"/>
    <w:rsid w:val="00A53B8D"/>
    <w:rsid w:val="00A55128"/>
    <w:rsid w:val="00A55835"/>
    <w:rsid w:val="00A570EF"/>
    <w:rsid w:val="00A57621"/>
    <w:rsid w:val="00A608EE"/>
    <w:rsid w:val="00A61428"/>
    <w:rsid w:val="00A61D78"/>
    <w:rsid w:val="00A61F48"/>
    <w:rsid w:val="00A62444"/>
    <w:rsid w:val="00A62489"/>
    <w:rsid w:val="00A62B37"/>
    <w:rsid w:val="00A632EB"/>
    <w:rsid w:val="00A638C7"/>
    <w:rsid w:val="00A63C72"/>
    <w:rsid w:val="00A64F6B"/>
    <w:rsid w:val="00A671CE"/>
    <w:rsid w:val="00A677DD"/>
    <w:rsid w:val="00A7130E"/>
    <w:rsid w:val="00A71FE2"/>
    <w:rsid w:val="00A7250A"/>
    <w:rsid w:val="00A725DB"/>
    <w:rsid w:val="00A72DE1"/>
    <w:rsid w:val="00A730E8"/>
    <w:rsid w:val="00A73BFE"/>
    <w:rsid w:val="00A740DE"/>
    <w:rsid w:val="00A75DA0"/>
    <w:rsid w:val="00A7613D"/>
    <w:rsid w:val="00A766B8"/>
    <w:rsid w:val="00A76926"/>
    <w:rsid w:val="00A76980"/>
    <w:rsid w:val="00A81C95"/>
    <w:rsid w:val="00A8205B"/>
    <w:rsid w:val="00A82515"/>
    <w:rsid w:val="00A8255B"/>
    <w:rsid w:val="00A82733"/>
    <w:rsid w:val="00A83254"/>
    <w:rsid w:val="00A832BD"/>
    <w:rsid w:val="00A83501"/>
    <w:rsid w:val="00A83C45"/>
    <w:rsid w:val="00A83E7D"/>
    <w:rsid w:val="00A83ED4"/>
    <w:rsid w:val="00A8566C"/>
    <w:rsid w:val="00A863EE"/>
    <w:rsid w:val="00A870BD"/>
    <w:rsid w:val="00A871FF"/>
    <w:rsid w:val="00A879FD"/>
    <w:rsid w:val="00A928E5"/>
    <w:rsid w:val="00A930DB"/>
    <w:rsid w:val="00A934D0"/>
    <w:rsid w:val="00A93548"/>
    <w:rsid w:val="00A93B8D"/>
    <w:rsid w:val="00A9413A"/>
    <w:rsid w:val="00A94392"/>
    <w:rsid w:val="00A95754"/>
    <w:rsid w:val="00A95C1A"/>
    <w:rsid w:val="00A9652D"/>
    <w:rsid w:val="00A9721B"/>
    <w:rsid w:val="00A9745A"/>
    <w:rsid w:val="00A9785C"/>
    <w:rsid w:val="00AA0918"/>
    <w:rsid w:val="00AA19E6"/>
    <w:rsid w:val="00AA3A7F"/>
    <w:rsid w:val="00AA4C5E"/>
    <w:rsid w:val="00AA4D9C"/>
    <w:rsid w:val="00AA5D38"/>
    <w:rsid w:val="00AA6403"/>
    <w:rsid w:val="00AA73DA"/>
    <w:rsid w:val="00AA77A6"/>
    <w:rsid w:val="00AA7DFA"/>
    <w:rsid w:val="00AB057B"/>
    <w:rsid w:val="00AB06C9"/>
    <w:rsid w:val="00AB19DB"/>
    <w:rsid w:val="00AB2179"/>
    <w:rsid w:val="00AB32CE"/>
    <w:rsid w:val="00AB3629"/>
    <w:rsid w:val="00AB37CE"/>
    <w:rsid w:val="00AB4399"/>
    <w:rsid w:val="00AB4891"/>
    <w:rsid w:val="00AB502E"/>
    <w:rsid w:val="00AB7302"/>
    <w:rsid w:val="00AC0E77"/>
    <w:rsid w:val="00AC2B26"/>
    <w:rsid w:val="00AC31AD"/>
    <w:rsid w:val="00AC32AC"/>
    <w:rsid w:val="00AC4067"/>
    <w:rsid w:val="00AC6137"/>
    <w:rsid w:val="00AC6156"/>
    <w:rsid w:val="00AC6556"/>
    <w:rsid w:val="00AC6BBC"/>
    <w:rsid w:val="00AD0483"/>
    <w:rsid w:val="00AD0624"/>
    <w:rsid w:val="00AD1018"/>
    <w:rsid w:val="00AD1841"/>
    <w:rsid w:val="00AD2A67"/>
    <w:rsid w:val="00AD2CE4"/>
    <w:rsid w:val="00AD34E1"/>
    <w:rsid w:val="00AD3B6A"/>
    <w:rsid w:val="00AD42E1"/>
    <w:rsid w:val="00AD482F"/>
    <w:rsid w:val="00AD4FAE"/>
    <w:rsid w:val="00AD530D"/>
    <w:rsid w:val="00AD53D7"/>
    <w:rsid w:val="00AD67D4"/>
    <w:rsid w:val="00AE0052"/>
    <w:rsid w:val="00AE0CDB"/>
    <w:rsid w:val="00AE20D4"/>
    <w:rsid w:val="00AE2673"/>
    <w:rsid w:val="00AE2CC3"/>
    <w:rsid w:val="00AE2DDF"/>
    <w:rsid w:val="00AE30CF"/>
    <w:rsid w:val="00AE41DA"/>
    <w:rsid w:val="00AE4202"/>
    <w:rsid w:val="00AE5565"/>
    <w:rsid w:val="00AE55D4"/>
    <w:rsid w:val="00AE5600"/>
    <w:rsid w:val="00AE6F49"/>
    <w:rsid w:val="00AE765A"/>
    <w:rsid w:val="00AE7EA7"/>
    <w:rsid w:val="00AF0536"/>
    <w:rsid w:val="00AF1890"/>
    <w:rsid w:val="00AF3473"/>
    <w:rsid w:val="00AF45CD"/>
    <w:rsid w:val="00AF4854"/>
    <w:rsid w:val="00AF4A07"/>
    <w:rsid w:val="00AF4A6A"/>
    <w:rsid w:val="00AF4E18"/>
    <w:rsid w:val="00AF7515"/>
    <w:rsid w:val="00B00341"/>
    <w:rsid w:val="00B00699"/>
    <w:rsid w:val="00B010E3"/>
    <w:rsid w:val="00B02EB7"/>
    <w:rsid w:val="00B039EC"/>
    <w:rsid w:val="00B05534"/>
    <w:rsid w:val="00B06A24"/>
    <w:rsid w:val="00B075E1"/>
    <w:rsid w:val="00B07ABB"/>
    <w:rsid w:val="00B07FFB"/>
    <w:rsid w:val="00B12191"/>
    <w:rsid w:val="00B12A05"/>
    <w:rsid w:val="00B13226"/>
    <w:rsid w:val="00B13230"/>
    <w:rsid w:val="00B134CB"/>
    <w:rsid w:val="00B13CBD"/>
    <w:rsid w:val="00B140DB"/>
    <w:rsid w:val="00B146C4"/>
    <w:rsid w:val="00B15481"/>
    <w:rsid w:val="00B15ABB"/>
    <w:rsid w:val="00B15B9E"/>
    <w:rsid w:val="00B16A7A"/>
    <w:rsid w:val="00B16FD7"/>
    <w:rsid w:val="00B174FB"/>
    <w:rsid w:val="00B178FE"/>
    <w:rsid w:val="00B17FD1"/>
    <w:rsid w:val="00B21279"/>
    <w:rsid w:val="00B21CEC"/>
    <w:rsid w:val="00B21E5B"/>
    <w:rsid w:val="00B222D6"/>
    <w:rsid w:val="00B2323F"/>
    <w:rsid w:val="00B232F0"/>
    <w:rsid w:val="00B2333A"/>
    <w:rsid w:val="00B235F4"/>
    <w:rsid w:val="00B24525"/>
    <w:rsid w:val="00B26195"/>
    <w:rsid w:val="00B26D83"/>
    <w:rsid w:val="00B27C79"/>
    <w:rsid w:val="00B27F94"/>
    <w:rsid w:val="00B30D09"/>
    <w:rsid w:val="00B31E2B"/>
    <w:rsid w:val="00B31ED2"/>
    <w:rsid w:val="00B3247E"/>
    <w:rsid w:val="00B3360C"/>
    <w:rsid w:val="00B33EBA"/>
    <w:rsid w:val="00B347E8"/>
    <w:rsid w:val="00B34A43"/>
    <w:rsid w:val="00B34FB1"/>
    <w:rsid w:val="00B35CC0"/>
    <w:rsid w:val="00B35FA9"/>
    <w:rsid w:val="00B4096A"/>
    <w:rsid w:val="00B40BA4"/>
    <w:rsid w:val="00B41217"/>
    <w:rsid w:val="00B413DB"/>
    <w:rsid w:val="00B41696"/>
    <w:rsid w:val="00B41A2E"/>
    <w:rsid w:val="00B42D10"/>
    <w:rsid w:val="00B43471"/>
    <w:rsid w:val="00B4374E"/>
    <w:rsid w:val="00B44656"/>
    <w:rsid w:val="00B45515"/>
    <w:rsid w:val="00B45A16"/>
    <w:rsid w:val="00B47C0A"/>
    <w:rsid w:val="00B50132"/>
    <w:rsid w:val="00B50621"/>
    <w:rsid w:val="00B50707"/>
    <w:rsid w:val="00B510A0"/>
    <w:rsid w:val="00B52B4D"/>
    <w:rsid w:val="00B52D23"/>
    <w:rsid w:val="00B5303D"/>
    <w:rsid w:val="00B53817"/>
    <w:rsid w:val="00B53942"/>
    <w:rsid w:val="00B53B1B"/>
    <w:rsid w:val="00B53FCC"/>
    <w:rsid w:val="00B55129"/>
    <w:rsid w:val="00B55135"/>
    <w:rsid w:val="00B55545"/>
    <w:rsid w:val="00B557B2"/>
    <w:rsid w:val="00B55E48"/>
    <w:rsid w:val="00B57ABC"/>
    <w:rsid w:val="00B6023C"/>
    <w:rsid w:val="00B6098E"/>
    <w:rsid w:val="00B614F8"/>
    <w:rsid w:val="00B619BE"/>
    <w:rsid w:val="00B61FEB"/>
    <w:rsid w:val="00B620B9"/>
    <w:rsid w:val="00B625C5"/>
    <w:rsid w:val="00B63297"/>
    <w:rsid w:val="00B64038"/>
    <w:rsid w:val="00B642D5"/>
    <w:rsid w:val="00B65EF1"/>
    <w:rsid w:val="00B66152"/>
    <w:rsid w:val="00B667C5"/>
    <w:rsid w:val="00B66CE9"/>
    <w:rsid w:val="00B67E51"/>
    <w:rsid w:val="00B67FC0"/>
    <w:rsid w:val="00B704CB"/>
    <w:rsid w:val="00B705D1"/>
    <w:rsid w:val="00B70FEA"/>
    <w:rsid w:val="00B714CD"/>
    <w:rsid w:val="00B718B2"/>
    <w:rsid w:val="00B71F0A"/>
    <w:rsid w:val="00B7221F"/>
    <w:rsid w:val="00B73FAE"/>
    <w:rsid w:val="00B7529A"/>
    <w:rsid w:val="00B75A4C"/>
    <w:rsid w:val="00B76635"/>
    <w:rsid w:val="00B76DFF"/>
    <w:rsid w:val="00B77537"/>
    <w:rsid w:val="00B77F3E"/>
    <w:rsid w:val="00B8063A"/>
    <w:rsid w:val="00B808CE"/>
    <w:rsid w:val="00B80FF9"/>
    <w:rsid w:val="00B812E4"/>
    <w:rsid w:val="00B81763"/>
    <w:rsid w:val="00B8202B"/>
    <w:rsid w:val="00B8244B"/>
    <w:rsid w:val="00B82661"/>
    <w:rsid w:val="00B82E23"/>
    <w:rsid w:val="00B82E5C"/>
    <w:rsid w:val="00B82FC3"/>
    <w:rsid w:val="00B83BC7"/>
    <w:rsid w:val="00B83F14"/>
    <w:rsid w:val="00B84852"/>
    <w:rsid w:val="00B84CDD"/>
    <w:rsid w:val="00B863B6"/>
    <w:rsid w:val="00B86576"/>
    <w:rsid w:val="00B869E1"/>
    <w:rsid w:val="00B86EA7"/>
    <w:rsid w:val="00B8722B"/>
    <w:rsid w:val="00B877D7"/>
    <w:rsid w:val="00B877E0"/>
    <w:rsid w:val="00B87873"/>
    <w:rsid w:val="00B90FD9"/>
    <w:rsid w:val="00B91A51"/>
    <w:rsid w:val="00B93128"/>
    <w:rsid w:val="00B93D8B"/>
    <w:rsid w:val="00B963B7"/>
    <w:rsid w:val="00B96F94"/>
    <w:rsid w:val="00B97C5D"/>
    <w:rsid w:val="00BA030D"/>
    <w:rsid w:val="00BA06E3"/>
    <w:rsid w:val="00BA0C8C"/>
    <w:rsid w:val="00BA109A"/>
    <w:rsid w:val="00BA1642"/>
    <w:rsid w:val="00BA2722"/>
    <w:rsid w:val="00BA28CF"/>
    <w:rsid w:val="00BA331C"/>
    <w:rsid w:val="00BA3349"/>
    <w:rsid w:val="00BA350E"/>
    <w:rsid w:val="00BA3CA4"/>
    <w:rsid w:val="00BA3E71"/>
    <w:rsid w:val="00BA4489"/>
    <w:rsid w:val="00BA4A56"/>
    <w:rsid w:val="00BA4FB5"/>
    <w:rsid w:val="00BA53E4"/>
    <w:rsid w:val="00BA6D64"/>
    <w:rsid w:val="00BA6E24"/>
    <w:rsid w:val="00BA733C"/>
    <w:rsid w:val="00BB104B"/>
    <w:rsid w:val="00BB399B"/>
    <w:rsid w:val="00BB4CBA"/>
    <w:rsid w:val="00BB5613"/>
    <w:rsid w:val="00BB6430"/>
    <w:rsid w:val="00BB6882"/>
    <w:rsid w:val="00BB6A53"/>
    <w:rsid w:val="00BB6B31"/>
    <w:rsid w:val="00BB7674"/>
    <w:rsid w:val="00BB7F33"/>
    <w:rsid w:val="00BC02D3"/>
    <w:rsid w:val="00BC1069"/>
    <w:rsid w:val="00BC15A4"/>
    <w:rsid w:val="00BC35B5"/>
    <w:rsid w:val="00BC39FF"/>
    <w:rsid w:val="00BC4269"/>
    <w:rsid w:val="00BC4550"/>
    <w:rsid w:val="00BC540B"/>
    <w:rsid w:val="00BC56C9"/>
    <w:rsid w:val="00BC5AC5"/>
    <w:rsid w:val="00BC6C4E"/>
    <w:rsid w:val="00BC6E26"/>
    <w:rsid w:val="00BC7455"/>
    <w:rsid w:val="00BC7E92"/>
    <w:rsid w:val="00BD071D"/>
    <w:rsid w:val="00BD0E0B"/>
    <w:rsid w:val="00BD2319"/>
    <w:rsid w:val="00BD279D"/>
    <w:rsid w:val="00BD36FB"/>
    <w:rsid w:val="00BD4C43"/>
    <w:rsid w:val="00BD5AE8"/>
    <w:rsid w:val="00BD5E3C"/>
    <w:rsid w:val="00BD61FC"/>
    <w:rsid w:val="00BD627E"/>
    <w:rsid w:val="00BD64F8"/>
    <w:rsid w:val="00BD725A"/>
    <w:rsid w:val="00BE0FD3"/>
    <w:rsid w:val="00BE1993"/>
    <w:rsid w:val="00BE2DAB"/>
    <w:rsid w:val="00BE34DD"/>
    <w:rsid w:val="00BE3641"/>
    <w:rsid w:val="00BE3BE3"/>
    <w:rsid w:val="00BE4185"/>
    <w:rsid w:val="00BE501B"/>
    <w:rsid w:val="00BE50CD"/>
    <w:rsid w:val="00BE52BB"/>
    <w:rsid w:val="00BE5E26"/>
    <w:rsid w:val="00BE698C"/>
    <w:rsid w:val="00BE7540"/>
    <w:rsid w:val="00BE77A9"/>
    <w:rsid w:val="00BE789D"/>
    <w:rsid w:val="00BE7C5A"/>
    <w:rsid w:val="00BE7FF4"/>
    <w:rsid w:val="00BF06FA"/>
    <w:rsid w:val="00BF0D76"/>
    <w:rsid w:val="00BF1EB3"/>
    <w:rsid w:val="00BF21C3"/>
    <w:rsid w:val="00BF2782"/>
    <w:rsid w:val="00BF27E1"/>
    <w:rsid w:val="00BF312B"/>
    <w:rsid w:val="00BF31ED"/>
    <w:rsid w:val="00BF3830"/>
    <w:rsid w:val="00BF394D"/>
    <w:rsid w:val="00BF3A83"/>
    <w:rsid w:val="00BF3F6A"/>
    <w:rsid w:val="00BF4852"/>
    <w:rsid w:val="00BF5D4F"/>
    <w:rsid w:val="00BF6172"/>
    <w:rsid w:val="00BF639F"/>
    <w:rsid w:val="00BF6A8C"/>
    <w:rsid w:val="00BF70CC"/>
    <w:rsid w:val="00C0058C"/>
    <w:rsid w:val="00C0069C"/>
    <w:rsid w:val="00C015B1"/>
    <w:rsid w:val="00C018AE"/>
    <w:rsid w:val="00C0251B"/>
    <w:rsid w:val="00C03357"/>
    <w:rsid w:val="00C04139"/>
    <w:rsid w:val="00C042AF"/>
    <w:rsid w:val="00C055B7"/>
    <w:rsid w:val="00C06126"/>
    <w:rsid w:val="00C06C41"/>
    <w:rsid w:val="00C07FF2"/>
    <w:rsid w:val="00C11121"/>
    <w:rsid w:val="00C11712"/>
    <w:rsid w:val="00C118E0"/>
    <w:rsid w:val="00C136A6"/>
    <w:rsid w:val="00C138D6"/>
    <w:rsid w:val="00C168C6"/>
    <w:rsid w:val="00C16A56"/>
    <w:rsid w:val="00C1799A"/>
    <w:rsid w:val="00C17D9F"/>
    <w:rsid w:val="00C20182"/>
    <w:rsid w:val="00C20F4E"/>
    <w:rsid w:val="00C211B3"/>
    <w:rsid w:val="00C21642"/>
    <w:rsid w:val="00C22470"/>
    <w:rsid w:val="00C2412B"/>
    <w:rsid w:val="00C2448E"/>
    <w:rsid w:val="00C2467B"/>
    <w:rsid w:val="00C24E1D"/>
    <w:rsid w:val="00C25474"/>
    <w:rsid w:val="00C2608A"/>
    <w:rsid w:val="00C26FC7"/>
    <w:rsid w:val="00C31E9B"/>
    <w:rsid w:val="00C322F9"/>
    <w:rsid w:val="00C33600"/>
    <w:rsid w:val="00C344DF"/>
    <w:rsid w:val="00C3469C"/>
    <w:rsid w:val="00C34C85"/>
    <w:rsid w:val="00C367B1"/>
    <w:rsid w:val="00C37A62"/>
    <w:rsid w:val="00C37D29"/>
    <w:rsid w:val="00C402BB"/>
    <w:rsid w:val="00C422D1"/>
    <w:rsid w:val="00C42D5A"/>
    <w:rsid w:val="00C42D6F"/>
    <w:rsid w:val="00C4400E"/>
    <w:rsid w:val="00C4465F"/>
    <w:rsid w:val="00C45358"/>
    <w:rsid w:val="00C4539D"/>
    <w:rsid w:val="00C4554D"/>
    <w:rsid w:val="00C45879"/>
    <w:rsid w:val="00C458AC"/>
    <w:rsid w:val="00C4599A"/>
    <w:rsid w:val="00C460A8"/>
    <w:rsid w:val="00C460F5"/>
    <w:rsid w:val="00C461A3"/>
    <w:rsid w:val="00C4727C"/>
    <w:rsid w:val="00C47F2E"/>
    <w:rsid w:val="00C5001E"/>
    <w:rsid w:val="00C506D5"/>
    <w:rsid w:val="00C5100B"/>
    <w:rsid w:val="00C52735"/>
    <w:rsid w:val="00C52CA4"/>
    <w:rsid w:val="00C5442E"/>
    <w:rsid w:val="00C54BEB"/>
    <w:rsid w:val="00C5571D"/>
    <w:rsid w:val="00C55D04"/>
    <w:rsid w:val="00C55F1D"/>
    <w:rsid w:val="00C56631"/>
    <w:rsid w:val="00C5776A"/>
    <w:rsid w:val="00C604D9"/>
    <w:rsid w:val="00C613E6"/>
    <w:rsid w:val="00C617D9"/>
    <w:rsid w:val="00C61C41"/>
    <w:rsid w:val="00C61CBC"/>
    <w:rsid w:val="00C6290F"/>
    <w:rsid w:val="00C63735"/>
    <w:rsid w:val="00C63C1A"/>
    <w:rsid w:val="00C63EE8"/>
    <w:rsid w:val="00C64816"/>
    <w:rsid w:val="00C673DC"/>
    <w:rsid w:val="00C67B92"/>
    <w:rsid w:val="00C67E16"/>
    <w:rsid w:val="00C714FC"/>
    <w:rsid w:val="00C716CA"/>
    <w:rsid w:val="00C71E0A"/>
    <w:rsid w:val="00C73295"/>
    <w:rsid w:val="00C7361A"/>
    <w:rsid w:val="00C73C42"/>
    <w:rsid w:val="00C74835"/>
    <w:rsid w:val="00C7493C"/>
    <w:rsid w:val="00C774D3"/>
    <w:rsid w:val="00C8015C"/>
    <w:rsid w:val="00C8027C"/>
    <w:rsid w:val="00C80409"/>
    <w:rsid w:val="00C806E9"/>
    <w:rsid w:val="00C809B9"/>
    <w:rsid w:val="00C80D91"/>
    <w:rsid w:val="00C80E35"/>
    <w:rsid w:val="00C82BA9"/>
    <w:rsid w:val="00C83013"/>
    <w:rsid w:val="00C83AD9"/>
    <w:rsid w:val="00C84DC4"/>
    <w:rsid w:val="00C854A7"/>
    <w:rsid w:val="00C854A8"/>
    <w:rsid w:val="00C85755"/>
    <w:rsid w:val="00C85D2E"/>
    <w:rsid w:val="00C860CA"/>
    <w:rsid w:val="00C860E5"/>
    <w:rsid w:val="00C864C9"/>
    <w:rsid w:val="00C86957"/>
    <w:rsid w:val="00C876EB"/>
    <w:rsid w:val="00C902A0"/>
    <w:rsid w:val="00C9170E"/>
    <w:rsid w:val="00C92086"/>
    <w:rsid w:val="00C92206"/>
    <w:rsid w:val="00C92420"/>
    <w:rsid w:val="00C93080"/>
    <w:rsid w:val="00C950C5"/>
    <w:rsid w:val="00C95985"/>
    <w:rsid w:val="00C95DEA"/>
    <w:rsid w:val="00C95E7A"/>
    <w:rsid w:val="00C97374"/>
    <w:rsid w:val="00CA115B"/>
    <w:rsid w:val="00CA18DA"/>
    <w:rsid w:val="00CA1F55"/>
    <w:rsid w:val="00CA2621"/>
    <w:rsid w:val="00CA2ED0"/>
    <w:rsid w:val="00CA2FAB"/>
    <w:rsid w:val="00CA33A5"/>
    <w:rsid w:val="00CA3678"/>
    <w:rsid w:val="00CA418B"/>
    <w:rsid w:val="00CA48F6"/>
    <w:rsid w:val="00CA4CF7"/>
    <w:rsid w:val="00CA4F78"/>
    <w:rsid w:val="00CA50A6"/>
    <w:rsid w:val="00CA5422"/>
    <w:rsid w:val="00CA5BA2"/>
    <w:rsid w:val="00CA5D6E"/>
    <w:rsid w:val="00CA7256"/>
    <w:rsid w:val="00CA76EA"/>
    <w:rsid w:val="00CA7E34"/>
    <w:rsid w:val="00CB11E0"/>
    <w:rsid w:val="00CB1B50"/>
    <w:rsid w:val="00CB1B77"/>
    <w:rsid w:val="00CB2AAC"/>
    <w:rsid w:val="00CB33D7"/>
    <w:rsid w:val="00CB3714"/>
    <w:rsid w:val="00CB4B7F"/>
    <w:rsid w:val="00CB4C7B"/>
    <w:rsid w:val="00CB4DE2"/>
    <w:rsid w:val="00CB596B"/>
    <w:rsid w:val="00CB739B"/>
    <w:rsid w:val="00CB781A"/>
    <w:rsid w:val="00CC004A"/>
    <w:rsid w:val="00CC0536"/>
    <w:rsid w:val="00CC1B29"/>
    <w:rsid w:val="00CC21B3"/>
    <w:rsid w:val="00CC2D7D"/>
    <w:rsid w:val="00CC3CC5"/>
    <w:rsid w:val="00CC475F"/>
    <w:rsid w:val="00CC5BC6"/>
    <w:rsid w:val="00CC6082"/>
    <w:rsid w:val="00CC6C6E"/>
    <w:rsid w:val="00CC724E"/>
    <w:rsid w:val="00CC76E6"/>
    <w:rsid w:val="00CC7EB6"/>
    <w:rsid w:val="00CC7FD1"/>
    <w:rsid w:val="00CC7FFB"/>
    <w:rsid w:val="00CD01E6"/>
    <w:rsid w:val="00CD05C8"/>
    <w:rsid w:val="00CD06F2"/>
    <w:rsid w:val="00CD1A92"/>
    <w:rsid w:val="00CD1B44"/>
    <w:rsid w:val="00CD1F55"/>
    <w:rsid w:val="00CD2A75"/>
    <w:rsid w:val="00CD51D0"/>
    <w:rsid w:val="00CD6318"/>
    <w:rsid w:val="00CD6711"/>
    <w:rsid w:val="00CD69CD"/>
    <w:rsid w:val="00CD6ED2"/>
    <w:rsid w:val="00CE05BD"/>
    <w:rsid w:val="00CE0799"/>
    <w:rsid w:val="00CE0A18"/>
    <w:rsid w:val="00CE1A22"/>
    <w:rsid w:val="00CE2781"/>
    <w:rsid w:val="00CE33DA"/>
    <w:rsid w:val="00CE3620"/>
    <w:rsid w:val="00CE3BE7"/>
    <w:rsid w:val="00CE3C10"/>
    <w:rsid w:val="00CE483B"/>
    <w:rsid w:val="00CE5D62"/>
    <w:rsid w:val="00CE6634"/>
    <w:rsid w:val="00CE6EDE"/>
    <w:rsid w:val="00CE7FF6"/>
    <w:rsid w:val="00CF0BD5"/>
    <w:rsid w:val="00CF18CB"/>
    <w:rsid w:val="00CF27D8"/>
    <w:rsid w:val="00CF34C9"/>
    <w:rsid w:val="00CF35CE"/>
    <w:rsid w:val="00CF493E"/>
    <w:rsid w:val="00CF4E0D"/>
    <w:rsid w:val="00CF5168"/>
    <w:rsid w:val="00CF5C2B"/>
    <w:rsid w:val="00CF5F48"/>
    <w:rsid w:val="00CF62BB"/>
    <w:rsid w:val="00CF6A94"/>
    <w:rsid w:val="00CF7357"/>
    <w:rsid w:val="00CF7811"/>
    <w:rsid w:val="00D0140B"/>
    <w:rsid w:val="00D020D2"/>
    <w:rsid w:val="00D0291E"/>
    <w:rsid w:val="00D045B1"/>
    <w:rsid w:val="00D051A3"/>
    <w:rsid w:val="00D0592B"/>
    <w:rsid w:val="00D05C3D"/>
    <w:rsid w:val="00D05DEE"/>
    <w:rsid w:val="00D10A0A"/>
    <w:rsid w:val="00D118C9"/>
    <w:rsid w:val="00D12684"/>
    <w:rsid w:val="00D129E1"/>
    <w:rsid w:val="00D12ACC"/>
    <w:rsid w:val="00D13AF7"/>
    <w:rsid w:val="00D1457E"/>
    <w:rsid w:val="00D14BDC"/>
    <w:rsid w:val="00D14CF2"/>
    <w:rsid w:val="00D1547D"/>
    <w:rsid w:val="00D15834"/>
    <w:rsid w:val="00D15D1D"/>
    <w:rsid w:val="00D15EC1"/>
    <w:rsid w:val="00D1660B"/>
    <w:rsid w:val="00D17D34"/>
    <w:rsid w:val="00D203D1"/>
    <w:rsid w:val="00D20A32"/>
    <w:rsid w:val="00D20C3D"/>
    <w:rsid w:val="00D21DA2"/>
    <w:rsid w:val="00D233A3"/>
    <w:rsid w:val="00D2389D"/>
    <w:rsid w:val="00D24B5B"/>
    <w:rsid w:val="00D25335"/>
    <w:rsid w:val="00D25A46"/>
    <w:rsid w:val="00D25C6F"/>
    <w:rsid w:val="00D2660D"/>
    <w:rsid w:val="00D26D52"/>
    <w:rsid w:val="00D278E9"/>
    <w:rsid w:val="00D27F48"/>
    <w:rsid w:val="00D317C2"/>
    <w:rsid w:val="00D31BEE"/>
    <w:rsid w:val="00D32033"/>
    <w:rsid w:val="00D322C4"/>
    <w:rsid w:val="00D32B0C"/>
    <w:rsid w:val="00D32B28"/>
    <w:rsid w:val="00D3377C"/>
    <w:rsid w:val="00D34B96"/>
    <w:rsid w:val="00D34DEE"/>
    <w:rsid w:val="00D377E1"/>
    <w:rsid w:val="00D4088E"/>
    <w:rsid w:val="00D40C3D"/>
    <w:rsid w:val="00D413F6"/>
    <w:rsid w:val="00D41622"/>
    <w:rsid w:val="00D41B89"/>
    <w:rsid w:val="00D43952"/>
    <w:rsid w:val="00D44952"/>
    <w:rsid w:val="00D45BBE"/>
    <w:rsid w:val="00D46E0E"/>
    <w:rsid w:val="00D47B5E"/>
    <w:rsid w:val="00D47B97"/>
    <w:rsid w:val="00D47C57"/>
    <w:rsid w:val="00D500FB"/>
    <w:rsid w:val="00D504D2"/>
    <w:rsid w:val="00D507C5"/>
    <w:rsid w:val="00D51A9E"/>
    <w:rsid w:val="00D51DA3"/>
    <w:rsid w:val="00D5234E"/>
    <w:rsid w:val="00D5261C"/>
    <w:rsid w:val="00D52DEF"/>
    <w:rsid w:val="00D53857"/>
    <w:rsid w:val="00D53FDD"/>
    <w:rsid w:val="00D54ABF"/>
    <w:rsid w:val="00D54EA4"/>
    <w:rsid w:val="00D55157"/>
    <w:rsid w:val="00D56017"/>
    <w:rsid w:val="00D565BC"/>
    <w:rsid w:val="00D5735E"/>
    <w:rsid w:val="00D60117"/>
    <w:rsid w:val="00D60CBC"/>
    <w:rsid w:val="00D610AC"/>
    <w:rsid w:val="00D61CFF"/>
    <w:rsid w:val="00D61E64"/>
    <w:rsid w:val="00D6212E"/>
    <w:rsid w:val="00D6360C"/>
    <w:rsid w:val="00D64714"/>
    <w:rsid w:val="00D66BC4"/>
    <w:rsid w:val="00D66DB4"/>
    <w:rsid w:val="00D67393"/>
    <w:rsid w:val="00D67E08"/>
    <w:rsid w:val="00D7032C"/>
    <w:rsid w:val="00D70646"/>
    <w:rsid w:val="00D7067B"/>
    <w:rsid w:val="00D712EC"/>
    <w:rsid w:val="00D71483"/>
    <w:rsid w:val="00D7175C"/>
    <w:rsid w:val="00D71B2A"/>
    <w:rsid w:val="00D72459"/>
    <w:rsid w:val="00D72B2E"/>
    <w:rsid w:val="00D74B6B"/>
    <w:rsid w:val="00D74D02"/>
    <w:rsid w:val="00D760A8"/>
    <w:rsid w:val="00D76CB8"/>
    <w:rsid w:val="00D77958"/>
    <w:rsid w:val="00D77A26"/>
    <w:rsid w:val="00D80C65"/>
    <w:rsid w:val="00D81C1A"/>
    <w:rsid w:val="00D81D6A"/>
    <w:rsid w:val="00D81FC0"/>
    <w:rsid w:val="00D831D3"/>
    <w:rsid w:val="00D8495E"/>
    <w:rsid w:val="00D876FD"/>
    <w:rsid w:val="00D9074A"/>
    <w:rsid w:val="00D9097D"/>
    <w:rsid w:val="00D93B13"/>
    <w:rsid w:val="00D9417C"/>
    <w:rsid w:val="00D949C7"/>
    <w:rsid w:val="00D94E69"/>
    <w:rsid w:val="00D952E4"/>
    <w:rsid w:val="00D95B22"/>
    <w:rsid w:val="00D97FDE"/>
    <w:rsid w:val="00DA32E6"/>
    <w:rsid w:val="00DA32F7"/>
    <w:rsid w:val="00DA3C17"/>
    <w:rsid w:val="00DA41E7"/>
    <w:rsid w:val="00DA461C"/>
    <w:rsid w:val="00DA5EB1"/>
    <w:rsid w:val="00DA61BD"/>
    <w:rsid w:val="00DA6E41"/>
    <w:rsid w:val="00DA7113"/>
    <w:rsid w:val="00DA768A"/>
    <w:rsid w:val="00DA768F"/>
    <w:rsid w:val="00DA7B9F"/>
    <w:rsid w:val="00DB227D"/>
    <w:rsid w:val="00DB2997"/>
    <w:rsid w:val="00DB2D04"/>
    <w:rsid w:val="00DB2EF1"/>
    <w:rsid w:val="00DB3403"/>
    <w:rsid w:val="00DB382B"/>
    <w:rsid w:val="00DB59CB"/>
    <w:rsid w:val="00DB6D92"/>
    <w:rsid w:val="00DB7520"/>
    <w:rsid w:val="00DB7A34"/>
    <w:rsid w:val="00DC0462"/>
    <w:rsid w:val="00DC089E"/>
    <w:rsid w:val="00DC095B"/>
    <w:rsid w:val="00DC0A8A"/>
    <w:rsid w:val="00DC0CBC"/>
    <w:rsid w:val="00DC1A2A"/>
    <w:rsid w:val="00DC32FA"/>
    <w:rsid w:val="00DC54E0"/>
    <w:rsid w:val="00DC56EC"/>
    <w:rsid w:val="00DC57BD"/>
    <w:rsid w:val="00DC5A89"/>
    <w:rsid w:val="00DC5B71"/>
    <w:rsid w:val="00DC6143"/>
    <w:rsid w:val="00DC67AC"/>
    <w:rsid w:val="00DC6D5F"/>
    <w:rsid w:val="00DC7503"/>
    <w:rsid w:val="00DC7585"/>
    <w:rsid w:val="00DC7B6E"/>
    <w:rsid w:val="00DD0B00"/>
    <w:rsid w:val="00DD2094"/>
    <w:rsid w:val="00DD268D"/>
    <w:rsid w:val="00DD350D"/>
    <w:rsid w:val="00DD3B19"/>
    <w:rsid w:val="00DD40DA"/>
    <w:rsid w:val="00DD4216"/>
    <w:rsid w:val="00DD4951"/>
    <w:rsid w:val="00DD4F6E"/>
    <w:rsid w:val="00DD50DD"/>
    <w:rsid w:val="00DD5AE1"/>
    <w:rsid w:val="00DD65C2"/>
    <w:rsid w:val="00DD6D79"/>
    <w:rsid w:val="00DD7FEF"/>
    <w:rsid w:val="00DE151B"/>
    <w:rsid w:val="00DE1F2B"/>
    <w:rsid w:val="00DE274C"/>
    <w:rsid w:val="00DE287D"/>
    <w:rsid w:val="00DE2A8B"/>
    <w:rsid w:val="00DE2B56"/>
    <w:rsid w:val="00DE4090"/>
    <w:rsid w:val="00DE4A17"/>
    <w:rsid w:val="00DE4E33"/>
    <w:rsid w:val="00DE5003"/>
    <w:rsid w:val="00DE60A2"/>
    <w:rsid w:val="00DE64F4"/>
    <w:rsid w:val="00DE751C"/>
    <w:rsid w:val="00DE7727"/>
    <w:rsid w:val="00DE7D8F"/>
    <w:rsid w:val="00DE7F4A"/>
    <w:rsid w:val="00DF09D7"/>
    <w:rsid w:val="00DF1383"/>
    <w:rsid w:val="00DF29BC"/>
    <w:rsid w:val="00DF2A1A"/>
    <w:rsid w:val="00DF2EBA"/>
    <w:rsid w:val="00DF4239"/>
    <w:rsid w:val="00DF55A4"/>
    <w:rsid w:val="00E0095F"/>
    <w:rsid w:val="00E00DF5"/>
    <w:rsid w:val="00E028EE"/>
    <w:rsid w:val="00E02D9D"/>
    <w:rsid w:val="00E031C1"/>
    <w:rsid w:val="00E036A5"/>
    <w:rsid w:val="00E03A59"/>
    <w:rsid w:val="00E03A6C"/>
    <w:rsid w:val="00E03C6D"/>
    <w:rsid w:val="00E03EB1"/>
    <w:rsid w:val="00E04D66"/>
    <w:rsid w:val="00E05EE0"/>
    <w:rsid w:val="00E10018"/>
    <w:rsid w:val="00E10F6B"/>
    <w:rsid w:val="00E119DC"/>
    <w:rsid w:val="00E1227C"/>
    <w:rsid w:val="00E12B28"/>
    <w:rsid w:val="00E12F74"/>
    <w:rsid w:val="00E130FE"/>
    <w:rsid w:val="00E139CA"/>
    <w:rsid w:val="00E13BD4"/>
    <w:rsid w:val="00E15C46"/>
    <w:rsid w:val="00E16BCC"/>
    <w:rsid w:val="00E16F1D"/>
    <w:rsid w:val="00E17C91"/>
    <w:rsid w:val="00E17F52"/>
    <w:rsid w:val="00E214EB"/>
    <w:rsid w:val="00E21FB9"/>
    <w:rsid w:val="00E232BC"/>
    <w:rsid w:val="00E2335E"/>
    <w:rsid w:val="00E234D2"/>
    <w:rsid w:val="00E245A9"/>
    <w:rsid w:val="00E25017"/>
    <w:rsid w:val="00E25875"/>
    <w:rsid w:val="00E2704D"/>
    <w:rsid w:val="00E27AE8"/>
    <w:rsid w:val="00E30139"/>
    <w:rsid w:val="00E3069E"/>
    <w:rsid w:val="00E30D80"/>
    <w:rsid w:val="00E3131F"/>
    <w:rsid w:val="00E319C5"/>
    <w:rsid w:val="00E31B55"/>
    <w:rsid w:val="00E324CC"/>
    <w:rsid w:val="00E34407"/>
    <w:rsid w:val="00E3467F"/>
    <w:rsid w:val="00E36EA8"/>
    <w:rsid w:val="00E3766A"/>
    <w:rsid w:val="00E3778A"/>
    <w:rsid w:val="00E4134B"/>
    <w:rsid w:val="00E413B8"/>
    <w:rsid w:val="00E41B77"/>
    <w:rsid w:val="00E41CD1"/>
    <w:rsid w:val="00E4202F"/>
    <w:rsid w:val="00E42AC9"/>
    <w:rsid w:val="00E4438A"/>
    <w:rsid w:val="00E4440F"/>
    <w:rsid w:val="00E44CD5"/>
    <w:rsid w:val="00E454D5"/>
    <w:rsid w:val="00E47690"/>
    <w:rsid w:val="00E50284"/>
    <w:rsid w:val="00E51340"/>
    <w:rsid w:val="00E513E4"/>
    <w:rsid w:val="00E52089"/>
    <w:rsid w:val="00E52143"/>
    <w:rsid w:val="00E52205"/>
    <w:rsid w:val="00E54B20"/>
    <w:rsid w:val="00E54D81"/>
    <w:rsid w:val="00E574B5"/>
    <w:rsid w:val="00E57526"/>
    <w:rsid w:val="00E579A7"/>
    <w:rsid w:val="00E61597"/>
    <w:rsid w:val="00E63FCA"/>
    <w:rsid w:val="00E643A6"/>
    <w:rsid w:val="00E647E4"/>
    <w:rsid w:val="00E655FF"/>
    <w:rsid w:val="00E65E14"/>
    <w:rsid w:val="00E66F89"/>
    <w:rsid w:val="00E66FEF"/>
    <w:rsid w:val="00E673C4"/>
    <w:rsid w:val="00E67745"/>
    <w:rsid w:val="00E67D48"/>
    <w:rsid w:val="00E67FB7"/>
    <w:rsid w:val="00E71C79"/>
    <w:rsid w:val="00E720C7"/>
    <w:rsid w:val="00E725F7"/>
    <w:rsid w:val="00E7382B"/>
    <w:rsid w:val="00E73AA2"/>
    <w:rsid w:val="00E7551B"/>
    <w:rsid w:val="00E7553B"/>
    <w:rsid w:val="00E75864"/>
    <w:rsid w:val="00E76737"/>
    <w:rsid w:val="00E7738C"/>
    <w:rsid w:val="00E7773E"/>
    <w:rsid w:val="00E80255"/>
    <w:rsid w:val="00E804A5"/>
    <w:rsid w:val="00E80926"/>
    <w:rsid w:val="00E80FB6"/>
    <w:rsid w:val="00E82169"/>
    <w:rsid w:val="00E82653"/>
    <w:rsid w:val="00E82B5A"/>
    <w:rsid w:val="00E836AC"/>
    <w:rsid w:val="00E84310"/>
    <w:rsid w:val="00E849D4"/>
    <w:rsid w:val="00E85281"/>
    <w:rsid w:val="00E855A7"/>
    <w:rsid w:val="00E85C54"/>
    <w:rsid w:val="00E86828"/>
    <w:rsid w:val="00E86925"/>
    <w:rsid w:val="00E86E2E"/>
    <w:rsid w:val="00E86E33"/>
    <w:rsid w:val="00E86ED8"/>
    <w:rsid w:val="00E86EDD"/>
    <w:rsid w:val="00E87423"/>
    <w:rsid w:val="00E87F5A"/>
    <w:rsid w:val="00E901C9"/>
    <w:rsid w:val="00E91728"/>
    <w:rsid w:val="00E91C6C"/>
    <w:rsid w:val="00E92109"/>
    <w:rsid w:val="00E9210A"/>
    <w:rsid w:val="00E922A3"/>
    <w:rsid w:val="00E924B4"/>
    <w:rsid w:val="00E93239"/>
    <w:rsid w:val="00E939CD"/>
    <w:rsid w:val="00E94C29"/>
    <w:rsid w:val="00E95475"/>
    <w:rsid w:val="00E9577E"/>
    <w:rsid w:val="00E9713D"/>
    <w:rsid w:val="00E973A9"/>
    <w:rsid w:val="00EA013D"/>
    <w:rsid w:val="00EA1FBE"/>
    <w:rsid w:val="00EA251F"/>
    <w:rsid w:val="00EA32CC"/>
    <w:rsid w:val="00EA45A2"/>
    <w:rsid w:val="00EA53D3"/>
    <w:rsid w:val="00EA5F75"/>
    <w:rsid w:val="00EA6667"/>
    <w:rsid w:val="00EA6D06"/>
    <w:rsid w:val="00EB0680"/>
    <w:rsid w:val="00EB08DC"/>
    <w:rsid w:val="00EB23A5"/>
    <w:rsid w:val="00EB27A6"/>
    <w:rsid w:val="00EB3BD5"/>
    <w:rsid w:val="00EB4128"/>
    <w:rsid w:val="00EB4A72"/>
    <w:rsid w:val="00EB4BED"/>
    <w:rsid w:val="00EB4CC3"/>
    <w:rsid w:val="00EB52E7"/>
    <w:rsid w:val="00EB53F4"/>
    <w:rsid w:val="00EB5621"/>
    <w:rsid w:val="00EB5972"/>
    <w:rsid w:val="00EB63D8"/>
    <w:rsid w:val="00EB6A22"/>
    <w:rsid w:val="00EB7FA8"/>
    <w:rsid w:val="00EC0520"/>
    <w:rsid w:val="00EC0632"/>
    <w:rsid w:val="00EC2FEC"/>
    <w:rsid w:val="00EC3290"/>
    <w:rsid w:val="00EC355E"/>
    <w:rsid w:val="00EC586C"/>
    <w:rsid w:val="00EC60B5"/>
    <w:rsid w:val="00EC7C1B"/>
    <w:rsid w:val="00ED00C2"/>
    <w:rsid w:val="00ED17A9"/>
    <w:rsid w:val="00ED1BFA"/>
    <w:rsid w:val="00ED2039"/>
    <w:rsid w:val="00ED2080"/>
    <w:rsid w:val="00ED450D"/>
    <w:rsid w:val="00ED58D4"/>
    <w:rsid w:val="00ED5AC3"/>
    <w:rsid w:val="00ED5C6C"/>
    <w:rsid w:val="00ED5D30"/>
    <w:rsid w:val="00ED5DEB"/>
    <w:rsid w:val="00ED62FE"/>
    <w:rsid w:val="00ED640F"/>
    <w:rsid w:val="00ED7753"/>
    <w:rsid w:val="00ED77DF"/>
    <w:rsid w:val="00EE04DD"/>
    <w:rsid w:val="00EE1449"/>
    <w:rsid w:val="00EE21FF"/>
    <w:rsid w:val="00EE39D6"/>
    <w:rsid w:val="00EE41D1"/>
    <w:rsid w:val="00EE4A13"/>
    <w:rsid w:val="00EE4CB7"/>
    <w:rsid w:val="00EE4E28"/>
    <w:rsid w:val="00EE5634"/>
    <w:rsid w:val="00EE5C23"/>
    <w:rsid w:val="00EE6780"/>
    <w:rsid w:val="00EE678D"/>
    <w:rsid w:val="00EE68E0"/>
    <w:rsid w:val="00EE757C"/>
    <w:rsid w:val="00EE7D34"/>
    <w:rsid w:val="00EE7D43"/>
    <w:rsid w:val="00EF0929"/>
    <w:rsid w:val="00EF0CDF"/>
    <w:rsid w:val="00EF0DA4"/>
    <w:rsid w:val="00EF137B"/>
    <w:rsid w:val="00EF1B18"/>
    <w:rsid w:val="00EF1C97"/>
    <w:rsid w:val="00EF2310"/>
    <w:rsid w:val="00EF236D"/>
    <w:rsid w:val="00EF2592"/>
    <w:rsid w:val="00EF2E8F"/>
    <w:rsid w:val="00EF3574"/>
    <w:rsid w:val="00EF4764"/>
    <w:rsid w:val="00EF5BE6"/>
    <w:rsid w:val="00EF63F4"/>
    <w:rsid w:val="00EF657C"/>
    <w:rsid w:val="00EF72F7"/>
    <w:rsid w:val="00EF74E7"/>
    <w:rsid w:val="00F0018C"/>
    <w:rsid w:val="00F008A4"/>
    <w:rsid w:val="00F00AA8"/>
    <w:rsid w:val="00F027AD"/>
    <w:rsid w:val="00F02EA3"/>
    <w:rsid w:val="00F033A8"/>
    <w:rsid w:val="00F0378D"/>
    <w:rsid w:val="00F038D3"/>
    <w:rsid w:val="00F03CF2"/>
    <w:rsid w:val="00F04682"/>
    <w:rsid w:val="00F04AE3"/>
    <w:rsid w:val="00F05C15"/>
    <w:rsid w:val="00F076F4"/>
    <w:rsid w:val="00F07934"/>
    <w:rsid w:val="00F10B16"/>
    <w:rsid w:val="00F122DE"/>
    <w:rsid w:val="00F12DAD"/>
    <w:rsid w:val="00F135AE"/>
    <w:rsid w:val="00F136F7"/>
    <w:rsid w:val="00F1450A"/>
    <w:rsid w:val="00F147B4"/>
    <w:rsid w:val="00F15201"/>
    <w:rsid w:val="00F15345"/>
    <w:rsid w:val="00F207D5"/>
    <w:rsid w:val="00F20A47"/>
    <w:rsid w:val="00F20F18"/>
    <w:rsid w:val="00F215A3"/>
    <w:rsid w:val="00F236D4"/>
    <w:rsid w:val="00F2394A"/>
    <w:rsid w:val="00F23AF6"/>
    <w:rsid w:val="00F2401C"/>
    <w:rsid w:val="00F244A9"/>
    <w:rsid w:val="00F248ED"/>
    <w:rsid w:val="00F24A47"/>
    <w:rsid w:val="00F24A5E"/>
    <w:rsid w:val="00F2536F"/>
    <w:rsid w:val="00F254D3"/>
    <w:rsid w:val="00F25D98"/>
    <w:rsid w:val="00F261D9"/>
    <w:rsid w:val="00F26253"/>
    <w:rsid w:val="00F26527"/>
    <w:rsid w:val="00F276DA"/>
    <w:rsid w:val="00F300AE"/>
    <w:rsid w:val="00F300FB"/>
    <w:rsid w:val="00F30963"/>
    <w:rsid w:val="00F30AC8"/>
    <w:rsid w:val="00F31C90"/>
    <w:rsid w:val="00F320F7"/>
    <w:rsid w:val="00F32D00"/>
    <w:rsid w:val="00F340F4"/>
    <w:rsid w:val="00F34406"/>
    <w:rsid w:val="00F34408"/>
    <w:rsid w:val="00F35427"/>
    <w:rsid w:val="00F36337"/>
    <w:rsid w:val="00F365F4"/>
    <w:rsid w:val="00F4043C"/>
    <w:rsid w:val="00F414C4"/>
    <w:rsid w:val="00F426AE"/>
    <w:rsid w:val="00F42A59"/>
    <w:rsid w:val="00F42BE7"/>
    <w:rsid w:val="00F43437"/>
    <w:rsid w:val="00F438DD"/>
    <w:rsid w:val="00F44146"/>
    <w:rsid w:val="00F44A58"/>
    <w:rsid w:val="00F45052"/>
    <w:rsid w:val="00F475D5"/>
    <w:rsid w:val="00F476A5"/>
    <w:rsid w:val="00F47A89"/>
    <w:rsid w:val="00F50F2A"/>
    <w:rsid w:val="00F53EBD"/>
    <w:rsid w:val="00F5423E"/>
    <w:rsid w:val="00F5429E"/>
    <w:rsid w:val="00F54EA6"/>
    <w:rsid w:val="00F550A2"/>
    <w:rsid w:val="00F55738"/>
    <w:rsid w:val="00F563FF"/>
    <w:rsid w:val="00F56E19"/>
    <w:rsid w:val="00F57005"/>
    <w:rsid w:val="00F600FF"/>
    <w:rsid w:val="00F60133"/>
    <w:rsid w:val="00F601F4"/>
    <w:rsid w:val="00F61B0C"/>
    <w:rsid w:val="00F63694"/>
    <w:rsid w:val="00F63C33"/>
    <w:rsid w:val="00F646A7"/>
    <w:rsid w:val="00F64EDF"/>
    <w:rsid w:val="00F65F9B"/>
    <w:rsid w:val="00F67AA6"/>
    <w:rsid w:val="00F7148A"/>
    <w:rsid w:val="00F717A0"/>
    <w:rsid w:val="00F72697"/>
    <w:rsid w:val="00F73D02"/>
    <w:rsid w:val="00F74CBB"/>
    <w:rsid w:val="00F75755"/>
    <w:rsid w:val="00F75BCF"/>
    <w:rsid w:val="00F75C77"/>
    <w:rsid w:val="00F767E5"/>
    <w:rsid w:val="00F7725B"/>
    <w:rsid w:val="00F77268"/>
    <w:rsid w:val="00F7731E"/>
    <w:rsid w:val="00F80276"/>
    <w:rsid w:val="00F80A3A"/>
    <w:rsid w:val="00F80DBD"/>
    <w:rsid w:val="00F81236"/>
    <w:rsid w:val="00F821FB"/>
    <w:rsid w:val="00F824CF"/>
    <w:rsid w:val="00F834DD"/>
    <w:rsid w:val="00F83647"/>
    <w:rsid w:val="00F84112"/>
    <w:rsid w:val="00F84699"/>
    <w:rsid w:val="00F84C75"/>
    <w:rsid w:val="00F853EB"/>
    <w:rsid w:val="00F858AF"/>
    <w:rsid w:val="00F86253"/>
    <w:rsid w:val="00F868E5"/>
    <w:rsid w:val="00F9063E"/>
    <w:rsid w:val="00F90AD2"/>
    <w:rsid w:val="00F91599"/>
    <w:rsid w:val="00F91E87"/>
    <w:rsid w:val="00F922C3"/>
    <w:rsid w:val="00F9297A"/>
    <w:rsid w:val="00F92E27"/>
    <w:rsid w:val="00F930E2"/>
    <w:rsid w:val="00F942F0"/>
    <w:rsid w:val="00F9512C"/>
    <w:rsid w:val="00F9588F"/>
    <w:rsid w:val="00F963F3"/>
    <w:rsid w:val="00F96A52"/>
    <w:rsid w:val="00F96B99"/>
    <w:rsid w:val="00F96DD8"/>
    <w:rsid w:val="00F97194"/>
    <w:rsid w:val="00FA1699"/>
    <w:rsid w:val="00FA19F5"/>
    <w:rsid w:val="00FA1F7F"/>
    <w:rsid w:val="00FA1FA1"/>
    <w:rsid w:val="00FA2354"/>
    <w:rsid w:val="00FA24AC"/>
    <w:rsid w:val="00FA256A"/>
    <w:rsid w:val="00FA2A33"/>
    <w:rsid w:val="00FA394E"/>
    <w:rsid w:val="00FA4654"/>
    <w:rsid w:val="00FA493C"/>
    <w:rsid w:val="00FA5242"/>
    <w:rsid w:val="00FA5FD5"/>
    <w:rsid w:val="00FA62B3"/>
    <w:rsid w:val="00FA65A1"/>
    <w:rsid w:val="00FA69E5"/>
    <w:rsid w:val="00FA7DC8"/>
    <w:rsid w:val="00FB075F"/>
    <w:rsid w:val="00FB0EC4"/>
    <w:rsid w:val="00FB11EF"/>
    <w:rsid w:val="00FB1BB8"/>
    <w:rsid w:val="00FB1BC2"/>
    <w:rsid w:val="00FB2853"/>
    <w:rsid w:val="00FB31DC"/>
    <w:rsid w:val="00FB39F5"/>
    <w:rsid w:val="00FB3D40"/>
    <w:rsid w:val="00FB3FF4"/>
    <w:rsid w:val="00FB4E84"/>
    <w:rsid w:val="00FB54FB"/>
    <w:rsid w:val="00FB575F"/>
    <w:rsid w:val="00FB5F6B"/>
    <w:rsid w:val="00FB6B90"/>
    <w:rsid w:val="00FB7CE4"/>
    <w:rsid w:val="00FB7F73"/>
    <w:rsid w:val="00FC09B6"/>
    <w:rsid w:val="00FC283B"/>
    <w:rsid w:val="00FC29D1"/>
    <w:rsid w:val="00FC3BFB"/>
    <w:rsid w:val="00FC46CF"/>
    <w:rsid w:val="00FC4718"/>
    <w:rsid w:val="00FC4959"/>
    <w:rsid w:val="00FC4E0F"/>
    <w:rsid w:val="00FC4EA1"/>
    <w:rsid w:val="00FC4F55"/>
    <w:rsid w:val="00FC7619"/>
    <w:rsid w:val="00FC7ABA"/>
    <w:rsid w:val="00FD09D6"/>
    <w:rsid w:val="00FD2A85"/>
    <w:rsid w:val="00FD2EF1"/>
    <w:rsid w:val="00FD41F9"/>
    <w:rsid w:val="00FD46A2"/>
    <w:rsid w:val="00FD52EB"/>
    <w:rsid w:val="00FD5DB0"/>
    <w:rsid w:val="00FD5E1E"/>
    <w:rsid w:val="00FD7583"/>
    <w:rsid w:val="00FE0BBA"/>
    <w:rsid w:val="00FE0FC7"/>
    <w:rsid w:val="00FE174A"/>
    <w:rsid w:val="00FE197B"/>
    <w:rsid w:val="00FE288E"/>
    <w:rsid w:val="00FE32F5"/>
    <w:rsid w:val="00FE4501"/>
    <w:rsid w:val="00FE4872"/>
    <w:rsid w:val="00FE49B8"/>
    <w:rsid w:val="00FE536E"/>
    <w:rsid w:val="00FE55FE"/>
    <w:rsid w:val="00FE71D9"/>
    <w:rsid w:val="00FE723B"/>
    <w:rsid w:val="00FE7A7B"/>
    <w:rsid w:val="00FE7D17"/>
    <w:rsid w:val="00FE7D91"/>
    <w:rsid w:val="00FF1068"/>
    <w:rsid w:val="00FF11A3"/>
    <w:rsid w:val="00FF124B"/>
    <w:rsid w:val="00FF16B5"/>
    <w:rsid w:val="00FF175D"/>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8C0429B"/>
  <w15:chartTrackingRefBased/>
  <w15:docId w15:val="{2B014271-5601-4EC0-8E9C-FB1D89FFA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343BD"/>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宋体"/>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link w:val="TANChar"/>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hanging="360"/>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rPr>
      <w:rFonts w:eastAsia="宋体"/>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uiPriority w:val="99"/>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B2">
    <w:name w:val="B2"/>
    <w:basedOn w:val="Normal"/>
    <w:link w:val="B2Char"/>
    <w:qFormat/>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uiPriority w:val="99"/>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9"/>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TACChar">
    <w:name w:val="TAC Char"/>
    <w:link w:val="TAC"/>
    <w:qFormat/>
    <w:locked/>
    <w:rsid w:val="008C0D59"/>
    <w:rPr>
      <w:rFonts w:ascii="Arial" w:eastAsia="Times New Roman" w:hAnsi="Arial"/>
      <w:sz w:val="18"/>
      <w:lang w:val="en-GB"/>
    </w:rPr>
  </w:style>
  <w:style w:type="character" w:customStyle="1" w:styleId="TAHChar">
    <w:name w:val="TAH Char"/>
    <w:link w:val="TAH"/>
    <w:qFormat/>
    <w:rsid w:val="008C0D59"/>
    <w:rPr>
      <w:rFonts w:ascii="Arial" w:eastAsia="Times New Roman" w:hAnsi="Arial"/>
      <w:b/>
      <w:sz w:val="18"/>
      <w:lang w:val="en-GB"/>
    </w:rPr>
  </w:style>
  <w:style w:type="character" w:customStyle="1" w:styleId="CommentTextChar">
    <w:name w:val="Comment Text Char"/>
    <w:basedOn w:val="DefaultParagraphFont"/>
    <w:link w:val="CommentText"/>
    <w:qFormat/>
    <w:rsid w:val="00F75755"/>
    <w:rPr>
      <w:rFonts w:eastAsia="Times New Roman"/>
      <w:lang w:val="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2D0FFF"/>
    <w:pPr>
      <w:ind w:firstLineChars="200" w:firstLine="420"/>
    </w:pPr>
  </w:style>
  <w:style w:type="character" w:customStyle="1" w:styleId="TALChar">
    <w:name w:val="TAL Char"/>
    <w:qFormat/>
    <w:rsid w:val="002D0FFF"/>
    <w:rPr>
      <w:rFonts w:ascii="Arial" w:hAnsi="Arial"/>
      <w:sz w:val="18"/>
    </w:rPr>
  </w:style>
  <w:style w:type="character" w:customStyle="1" w:styleId="B1Char">
    <w:name w:val="B1 Char"/>
    <w:qFormat/>
    <w:locked/>
    <w:rsid w:val="00791931"/>
    <w:rPr>
      <w:rFonts w:eastAsia="Times New Roman"/>
    </w:rPr>
  </w:style>
  <w:style w:type="character" w:customStyle="1" w:styleId="CRCoverPageZchn">
    <w:name w:val="CR Cover Page Zchn"/>
    <w:link w:val="CRCoverPage"/>
    <w:qFormat/>
    <w:rsid w:val="005D4467"/>
    <w:rPr>
      <w:rFonts w:ascii="Arial" w:hAnsi="Arial"/>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E501B"/>
    <w:rPr>
      <w:rFonts w:ascii="Arial" w:eastAsia="Times New Roman" w:hAnsi="Arial"/>
      <w:b/>
      <w:noProof/>
      <w:sz w:val="18"/>
      <w:lang w:val="en-GB" w:eastAsia="ja-JP"/>
    </w:rPr>
  </w:style>
  <w:style w:type="paragraph" w:customStyle="1" w:styleId="Source">
    <w:name w:val="Source"/>
    <w:basedOn w:val="Normal"/>
    <w:rsid w:val="00BE501B"/>
    <w:pPr>
      <w:spacing w:after="60"/>
      <w:ind w:left="1985" w:hanging="1985"/>
    </w:pPr>
    <w:rPr>
      <w:rFonts w:ascii="Arial" w:eastAsia="等线" w:hAnsi="Arial" w:cs="Arial"/>
      <w:b/>
    </w:rPr>
  </w:style>
  <w:style w:type="paragraph" w:styleId="NormalWeb">
    <w:name w:val="Normal (Web)"/>
    <w:basedOn w:val="Normal"/>
    <w:uiPriority w:val="99"/>
    <w:unhideWhenUsed/>
    <w:rsid w:val="00BE501B"/>
    <w:pPr>
      <w:spacing w:before="100" w:beforeAutospacing="1" w:after="100" w:afterAutospacing="1"/>
    </w:pPr>
    <w:rPr>
      <w:rFonts w:ascii="Calibri" w:eastAsia="Calibri" w:hAnsi="Calibri" w:cs="Calibri"/>
      <w:sz w:val="22"/>
      <w:szCs w:val="22"/>
      <w:lang w:val="en-US"/>
    </w:rPr>
  </w:style>
  <w:style w:type="character" w:customStyle="1" w:styleId="TFChar">
    <w:name w:val="TF Char"/>
    <w:link w:val="TF"/>
    <w:qFormat/>
    <w:rsid w:val="003643FC"/>
    <w:rPr>
      <w:rFonts w:ascii="Arial" w:eastAsia="Times New Roman" w:hAnsi="Arial"/>
      <w:b/>
      <w:lang w:val="en-GB"/>
    </w:rPr>
  </w:style>
  <w:style w:type="character" w:customStyle="1" w:styleId="Heading3Char">
    <w:name w:val="Heading 3 Char"/>
    <w:basedOn w:val="DefaultParagraphFont"/>
    <w:link w:val="Heading3"/>
    <w:rsid w:val="00F9297A"/>
    <w:rPr>
      <w:rFonts w:ascii="Arial" w:eastAsia="Times New Roman" w:hAnsi="Arial"/>
      <w:sz w:val="28"/>
      <w:lang w:val="en-GB"/>
    </w:rPr>
  </w:style>
  <w:style w:type="character" w:customStyle="1" w:styleId="Heading4Char">
    <w:name w:val="Heading 4 Char"/>
    <w:basedOn w:val="DefaultParagraphFont"/>
    <w:link w:val="Heading4"/>
    <w:qFormat/>
    <w:rsid w:val="00F9297A"/>
    <w:rPr>
      <w:rFonts w:ascii="Arial" w:eastAsia="Times New Roman" w:hAnsi="Arial"/>
      <w:sz w:val="24"/>
      <w:lang w:val="en-GB"/>
    </w:rPr>
  </w:style>
  <w:style w:type="character" w:customStyle="1" w:styleId="Heading5Char">
    <w:name w:val="Heading 5 Char"/>
    <w:basedOn w:val="DefaultParagraphFont"/>
    <w:link w:val="Heading5"/>
    <w:rsid w:val="00F9297A"/>
    <w:rPr>
      <w:rFonts w:ascii="Arial" w:eastAsia="Times New Roman" w:hAnsi="Arial"/>
      <w:sz w:val="22"/>
      <w:lang w:val="en-GB"/>
    </w:rPr>
  </w:style>
  <w:style w:type="character" w:customStyle="1" w:styleId="Heading6Char">
    <w:name w:val="Heading 6 Char"/>
    <w:basedOn w:val="DefaultParagraphFont"/>
    <w:link w:val="Heading6"/>
    <w:rsid w:val="00F9297A"/>
    <w:rPr>
      <w:rFonts w:ascii="Arial" w:eastAsia="Times New Roman" w:hAnsi="Arial"/>
      <w:lang w:val="en-GB"/>
    </w:rPr>
  </w:style>
  <w:style w:type="character" w:customStyle="1" w:styleId="Heading7Char">
    <w:name w:val="Heading 7 Char"/>
    <w:basedOn w:val="DefaultParagraphFont"/>
    <w:link w:val="Heading7"/>
    <w:rsid w:val="00F9297A"/>
    <w:rPr>
      <w:rFonts w:ascii="Arial" w:eastAsia="Times New Roman" w:hAnsi="Arial"/>
      <w:lang w:val="en-GB"/>
    </w:rPr>
  </w:style>
  <w:style w:type="character" w:customStyle="1" w:styleId="Heading8Char">
    <w:name w:val="Heading 8 Char"/>
    <w:basedOn w:val="DefaultParagraphFont"/>
    <w:link w:val="Heading8"/>
    <w:rsid w:val="00F9297A"/>
    <w:rPr>
      <w:rFonts w:ascii="Arial" w:eastAsia="Times New Roman" w:hAnsi="Arial"/>
      <w:sz w:val="36"/>
      <w:lang w:val="en-GB"/>
    </w:rPr>
  </w:style>
  <w:style w:type="character" w:customStyle="1" w:styleId="Heading9Char">
    <w:name w:val="Heading 9 Char"/>
    <w:basedOn w:val="DefaultParagraphFont"/>
    <w:link w:val="Heading9"/>
    <w:rsid w:val="00F9297A"/>
    <w:rPr>
      <w:rFonts w:ascii="Arial" w:eastAsia="Times New Roman" w:hAnsi="Arial"/>
      <w:sz w:val="36"/>
      <w:lang w:val="en-GB"/>
    </w:rPr>
  </w:style>
  <w:style w:type="character" w:customStyle="1" w:styleId="FooterChar">
    <w:name w:val="Footer Char"/>
    <w:basedOn w:val="DefaultParagraphFont"/>
    <w:link w:val="Footer"/>
    <w:qFormat/>
    <w:rsid w:val="00F9297A"/>
    <w:rPr>
      <w:rFonts w:ascii="Arial" w:eastAsia="Times New Roman" w:hAnsi="Arial"/>
      <w:b/>
      <w:i/>
      <w:noProof/>
      <w:sz w:val="18"/>
      <w:lang w:val="en-GB" w:eastAsia="ja-JP"/>
    </w:rPr>
  </w:style>
  <w:style w:type="character" w:customStyle="1" w:styleId="TFZchn">
    <w:name w:val="TF Zchn"/>
    <w:qFormat/>
    <w:rsid w:val="00F9297A"/>
    <w:rPr>
      <w:rFonts w:ascii="Arial" w:hAnsi="Arial"/>
      <w:b/>
    </w:rPr>
  </w:style>
  <w:style w:type="character" w:styleId="Emphasis">
    <w:name w:val="Emphasis"/>
    <w:qFormat/>
    <w:rsid w:val="00F9297A"/>
    <w:rPr>
      <w:i/>
      <w:iCs/>
    </w:rPr>
  </w:style>
  <w:style w:type="character" w:customStyle="1" w:styleId="msoins0">
    <w:name w:val="msoins"/>
    <w:rsid w:val="00F9297A"/>
  </w:style>
  <w:style w:type="character" w:customStyle="1" w:styleId="CommentSubjectChar">
    <w:name w:val="Comment Subject Char"/>
    <w:basedOn w:val="CommentTextChar"/>
    <w:link w:val="CommentSubject"/>
    <w:rsid w:val="00F9297A"/>
    <w:rPr>
      <w:rFonts w:eastAsia="Times New Roman"/>
      <w:b/>
      <w:bCs/>
      <w:lang w:val="en-GB"/>
    </w:rPr>
  </w:style>
  <w:style w:type="paragraph" w:styleId="Revision">
    <w:name w:val="Revision"/>
    <w:hidden/>
    <w:uiPriority w:val="99"/>
    <w:semiHidden/>
    <w:rsid w:val="00F9297A"/>
    <w:rPr>
      <w:rFonts w:eastAsia="宋体"/>
      <w:lang w:val="en-GB"/>
    </w:rPr>
  </w:style>
  <w:style w:type="character" w:customStyle="1" w:styleId="B2Char">
    <w:name w:val="B2 Char"/>
    <w:link w:val="B2"/>
    <w:qFormat/>
    <w:rsid w:val="00F9297A"/>
    <w:rPr>
      <w:rFonts w:eastAsia="Times New Roman"/>
      <w:lang w:val="en-GB"/>
    </w:rPr>
  </w:style>
  <w:style w:type="character" w:customStyle="1" w:styleId="B1Zchn">
    <w:name w:val="B1 Zchn"/>
    <w:qFormat/>
    <w:locked/>
    <w:rsid w:val="00F9297A"/>
    <w:rPr>
      <w:lang w:val="en-GB" w:eastAsia="en-US"/>
    </w:rPr>
  </w:style>
  <w:style w:type="character" w:customStyle="1" w:styleId="FootnoteTextChar">
    <w:name w:val="Footnote Text Char"/>
    <w:basedOn w:val="DefaultParagraphFont"/>
    <w:link w:val="FootnoteText"/>
    <w:rsid w:val="00F9297A"/>
    <w:rPr>
      <w:rFonts w:eastAsia="Times New Roman"/>
      <w:sz w:val="16"/>
      <w:lang w:val="en-GB"/>
    </w:rPr>
  </w:style>
  <w:style w:type="paragraph" w:styleId="ListBullet2">
    <w:name w:val="List Bullet 2"/>
    <w:basedOn w:val="ListBullet"/>
    <w:rsid w:val="00F9297A"/>
    <w:pPr>
      <w:overflowPunct w:val="0"/>
      <w:autoSpaceDE w:val="0"/>
      <w:autoSpaceDN w:val="0"/>
      <w:adjustRightInd w:val="0"/>
      <w:ind w:left="851" w:hanging="284"/>
      <w:textAlignment w:val="baseline"/>
    </w:pPr>
    <w:rPr>
      <w:lang w:eastAsia="ko-KR"/>
    </w:rPr>
  </w:style>
  <w:style w:type="paragraph" w:styleId="ListBullet3">
    <w:name w:val="List Bullet 3"/>
    <w:basedOn w:val="ListBullet2"/>
    <w:rsid w:val="00F9297A"/>
    <w:pPr>
      <w:ind w:left="1135"/>
    </w:pPr>
  </w:style>
  <w:style w:type="paragraph" w:styleId="ListBullet5">
    <w:name w:val="List Bullet 5"/>
    <w:basedOn w:val="ListBullet4"/>
    <w:rsid w:val="00F9297A"/>
    <w:pPr>
      <w:numPr>
        <w:numId w:val="0"/>
      </w:numPr>
      <w:overflowPunct w:val="0"/>
      <w:autoSpaceDE w:val="0"/>
      <w:autoSpaceDN w:val="0"/>
      <w:adjustRightInd w:val="0"/>
      <w:ind w:left="1702" w:hanging="284"/>
      <w:textAlignment w:val="baseline"/>
    </w:pPr>
    <w:rPr>
      <w:lang w:eastAsia="ko-KR"/>
    </w:rPr>
  </w:style>
  <w:style w:type="paragraph" w:styleId="ListNumber2">
    <w:name w:val="List Number 2"/>
    <w:basedOn w:val="ListNumber"/>
    <w:rsid w:val="00F9297A"/>
    <w:pPr>
      <w:numPr>
        <w:numId w:val="0"/>
      </w:numPr>
      <w:overflowPunct w:val="0"/>
      <w:autoSpaceDE w:val="0"/>
      <w:autoSpaceDN w:val="0"/>
      <w:adjustRightInd w:val="0"/>
      <w:ind w:left="851" w:hanging="284"/>
      <w:textAlignment w:val="baseline"/>
    </w:pPr>
    <w:rPr>
      <w:lang w:eastAsia="ko-KR"/>
    </w:rPr>
  </w:style>
  <w:style w:type="paragraph" w:customStyle="1" w:styleId="Standard1">
    <w:name w:val="Standard1"/>
    <w:basedOn w:val="Normal"/>
    <w:link w:val="StandardZchn"/>
    <w:rsid w:val="00F9297A"/>
    <w:pPr>
      <w:overflowPunct w:val="0"/>
      <w:autoSpaceDE w:val="0"/>
      <w:autoSpaceDN w:val="0"/>
      <w:adjustRightInd w:val="0"/>
      <w:spacing w:after="120"/>
      <w:textAlignment w:val="baseline"/>
    </w:pPr>
    <w:rPr>
      <w:rFonts w:eastAsia="宋体"/>
      <w:szCs w:val="22"/>
      <w:lang w:eastAsia="en-GB"/>
    </w:rPr>
  </w:style>
  <w:style w:type="character" w:customStyle="1" w:styleId="StandardZchn">
    <w:name w:val="Standard Zchn"/>
    <w:link w:val="Standard1"/>
    <w:rsid w:val="00F9297A"/>
    <w:rPr>
      <w:rFonts w:eastAsia="宋体"/>
      <w:szCs w:val="22"/>
      <w:lang w:val="en-GB" w:eastAsia="en-GB"/>
    </w:rPr>
  </w:style>
  <w:style w:type="paragraph" w:customStyle="1" w:styleId="pl0">
    <w:name w:val="pl"/>
    <w:basedOn w:val="Normal"/>
    <w:rsid w:val="00F9297A"/>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F9297A"/>
    <w:pPr>
      <w:overflowPunct w:val="0"/>
      <w:autoSpaceDE w:val="0"/>
      <w:autoSpaceDN w:val="0"/>
      <w:adjustRightInd w:val="0"/>
      <w:ind w:left="1135" w:hanging="284"/>
      <w:textAlignment w:val="baseline"/>
    </w:pPr>
    <w:rPr>
      <w:rFonts w:eastAsia="宋体"/>
      <w:lang w:eastAsia="en-GB"/>
    </w:rPr>
  </w:style>
  <w:style w:type="paragraph" w:styleId="BodyText">
    <w:name w:val="Body Text"/>
    <w:basedOn w:val="Normal"/>
    <w:link w:val="BodyTextChar"/>
    <w:rsid w:val="00F9297A"/>
    <w:pPr>
      <w:overflowPunct w:val="0"/>
      <w:autoSpaceDE w:val="0"/>
      <w:autoSpaceDN w:val="0"/>
      <w:adjustRightInd w:val="0"/>
      <w:textAlignment w:val="baseline"/>
    </w:pPr>
    <w:rPr>
      <w:rFonts w:eastAsia="宋体"/>
      <w:lang w:val="x-none" w:eastAsia="en-GB"/>
    </w:rPr>
  </w:style>
  <w:style w:type="character" w:customStyle="1" w:styleId="BodyTextChar">
    <w:name w:val="Body Text Char"/>
    <w:basedOn w:val="DefaultParagraphFont"/>
    <w:link w:val="BodyText"/>
    <w:rsid w:val="00F9297A"/>
    <w:rPr>
      <w:rFonts w:eastAsia="宋体"/>
      <w:lang w:val="x-none" w:eastAsia="en-GB"/>
    </w:rPr>
  </w:style>
  <w:style w:type="paragraph" w:customStyle="1" w:styleId="SpecText">
    <w:name w:val="SpecText"/>
    <w:basedOn w:val="Normal"/>
    <w:rsid w:val="00F9297A"/>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F9297A"/>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character" w:customStyle="1" w:styleId="msoins1">
    <w:name w:val="msoins1"/>
    <w:rsid w:val="00F9297A"/>
  </w:style>
  <w:style w:type="paragraph" w:customStyle="1" w:styleId="StyleTALLeft075cm">
    <w:name w:val="Style TAL + Left:  075 cm"/>
    <w:basedOn w:val="TAL"/>
    <w:rsid w:val="00F9297A"/>
    <w:pPr>
      <w:overflowPunct w:val="0"/>
      <w:autoSpaceDE w:val="0"/>
      <w:autoSpaceDN w:val="0"/>
      <w:adjustRightInd w:val="0"/>
      <w:ind w:left="425"/>
      <w:textAlignment w:val="baseline"/>
    </w:pPr>
    <w:rPr>
      <w:rFonts w:eastAsia="宋体" w:cs="Arial"/>
      <w:szCs w:val="18"/>
      <w:lang w:eastAsia="en-GB"/>
    </w:rPr>
  </w:style>
  <w:style w:type="paragraph" w:customStyle="1" w:styleId="TALLeft1">
    <w:name w:val="TAL + Left:  1"/>
    <w:aliases w:val="00 cm"/>
    <w:basedOn w:val="TAL"/>
    <w:link w:val="TALLeft100cmCharChar"/>
    <w:rsid w:val="00F9297A"/>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rsid w:val="00F9297A"/>
    <w:rPr>
      <w:rFonts w:ascii="Arial" w:eastAsia="宋体" w:hAnsi="Arial" w:cs="Arial"/>
      <w:sz w:val="18"/>
      <w:szCs w:val="18"/>
      <w:lang w:val="en-GB" w:eastAsia="en-GB"/>
    </w:rPr>
  </w:style>
  <w:style w:type="paragraph" w:customStyle="1" w:styleId="TALLeft125cm">
    <w:name w:val="TAL + Left: 125 cm"/>
    <w:basedOn w:val="StyleTALLeft075cm"/>
    <w:rsid w:val="00F9297A"/>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F9297A"/>
    <w:pPr>
      <w:ind w:left="851"/>
    </w:pPr>
    <w:rPr>
      <w:rFonts w:eastAsia="Batang"/>
    </w:rPr>
  </w:style>
  <w:style w:type="character" w:customStyle="1" w:styleId="DocumentMapChar">
    <w:name w:val="Document Map Char"/>
    <w:basedOn w:val="DefaultParagraphFont"/>
    <w:link w:val="DocumentMap"/>
    <w:rsid w:val="00F9297A"/>
    <w:rPr>
      <w:rFonts w:ascii="Tahoma" w:eastAsia="Times New Roman" w:hAnsi="Tahoma" w:cs="Tahoma"/>
      <w:shd w:val="clear" w:color="auto" w:fill="000080"/>
      <w:lang w:val="en-GB"/>
    </w:rPr>
  </w:style>
  <w:style w:type="character" w:customStyle="1" w:styleId="TAHCar">
    <w:name w:val="TAH Car"/>
    <w:qFormat/>
    <w:rsid w:val="00F9297A"/>
    <w:rPr>
      <w:rFonts w:ascii="Arial" w:hAnsi="Arial"/>
      <w:b/>
      <w:sz w:val="18"/>
      <w:lang w:val="en-GB" w:eastAsia="en-US"/>
    </w:rPr>
  </w:style>
  <w:style w:type="character" w:customStyle="1" w:styleId="H6Char">
    <w:name w:val="H6 Char"/>
    <w:link w:val="H6"/>
    <w:rsid w:val="00F9297A"/>
    <w:rPr>
      <w:rFonts w:ascii="Arial" w:eastAsia="Times New Roman" w:hAnsi="Arial"/>
      <w:lang w:val="en-GB"/>
    </w:rPr>
  </w:style>
  <w:style w:type="paragraph" w:styleId="HTMLPreformatted">
    <w:name w:val="HTML Preformatted"/>
    <w:basedOn w:val="Normal"/>
    <w:link w:val="HTMLPreformattedChar"/>
    <w:uiPriority w:val="99"/>
    <w:unhideWhenUsed/>
    <w:rsid w:val="00F92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宋体" w:hAnsi="Courier New" w:cs="Courier New"/>
      <w:lang w:val="en-US" w:eastAsia="ko-KR"/>
    </w:rPr>
  </w:style>
  <w:style w:type="character" w:customStyle="1" w:styleId="HTMLPreformattedChar">
    <w:name w:val="HTML Preformatted Char"/>
    <w:basedOn w:val="DefaultParagraphFont"/>
    <w:link w:val="HTMLPreformatted"/>
    <w:uiPriority w:val="99"/>
    <w:rsid w:val="00F9297A"/>
    <w:rPr>
      <w:rFonts w:ascii="Courier New" w:eastAsia="宋体" w:hAnsi="Courier New" w:cs="Courier New"/>
      <w:lang w:eastAsia="ko-KR"/>
    </w:rPr>
  </w:style>
  <w:style w:type="paragraph" w:customStyle="1" w:styleId="tal0">
    <w:name w:val="tal"/>
    <w:basedOn w:val="Normal"/>
    <w:rsid w:val="00F9297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2">
    <w:name w:val="未处理的提及1"/>
    <w:uiPriority w:val="99"/>
    <w:semiHidden/>
    <w:unhideWhenUsed/>
    <w:rsid w:val="00F9297A"/>
    <w:rPr>
      <w:color w:val="808080"/>
      <w:shd w:val="clear" w:color="auto" w:fill="E6E6E6"/>
    </w:rPr>
  </w:style>
  <w:style w:type="character" w:customStyle="1" w:styleId="NOZchn">
    <w:name w:val="NO Zchn"/>
    <w:qFormat/>
    <w:locked/>
    <w:rsid w:val="00F9297A"/>
  </w:style>
  <w:style w:type="paragraph" w:customStyle="1" w:styleId="TALLeft0">
    <w:name w:val="TAL + Left:  0"/>
    <w:aliases w:val="19 cm,4 cm"/>
    <w:basedOn w:val="Normal"/>
    <w:rsid w:val="00F9297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F9297A"/>
    <w:rPr>
      <w:rFonts w:eastAsia="Times New Roman"/>
      <w:lang w:val="en-GB"/>
    </w:rPr>
  </w:style>
  <w:style w:type="character" w:customStyle="1" w:styleId="EXChar">
    <w:name w:val="EX Char"/>
    <w:link w:val="EX"/>
    <w:qFormat/>
    <w:locked/>
    <w:rsid w:val="00F9297A"/>
    <w:rPr>
      <w:rFonts w:eastAsia="Times New Roman"/>
      <w:lang w:val="en-GB"/>
    </w:rPr>
  </w:style>
  <w:style w:type="numbering" w:customStyle="1" w:styleId="13">
    <w:name w:val="无列表1"/>
    <w:next w:val="NoList"/>
    <w:uiPriority w:val="99"/>
    <w:semiHidden/>
    <w:unhideWhenUsed/>
    <w:rsid w:val="00F9297A"/>
  </w:style>
  <w:style w:type="paragraph" w:customStyle="1" w:styleId="FirstChange">
    <w:name w:val="First Change"/>
    <w:basedOn w:val="Normal"/>
    <w:rsid w:val="00F9297A"/>
    <w:pPr>
      <w:jc w:val="center"/>
    </w:pPr>
    <w:rPr>
      <w:rFonts w:eastAsia="宋体"/>
      <w:color w:val="FF0000"/>
    </w:rPr>
  </w:style>
  <w:style w:type="numbering" w:customStyle="1" w:styleId="22">
    <w:name w:val="无列表2"/>
    <w:next w:val="NoList"/>
    <w:uiPriority w:val="99"/>
    <w:semiHidden/>
    <w:unhideWhenUsed/>
    <w:rsid w:val="00F9297A"/>
  </w:style>
  <w:style w:type="table" w:customStyle="1" w:styleId="14">
    <w:name w:val="网格型1"/>
    <w:basedOn w:val="TableNormal"/>
    <w:next w:val="TableGrid"/>
    <w:rsid w:val="00F9297A"/>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F9297A"/>
  </w:style>
  <w:style w:type="table" w:customStyle="1" w:styleId="23">
    <w:name w:val="网格型2"/>
    <w:basedOn w:val="TableNormal"/>
    <w:next w:val="TableGrid"/>
    <w:rsid w:val="00F9297A"/>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
    <w:name w:val="无列表4"/>
    <w:next w:val="NoList"/>
    <w:uiPriority w:val="99"/>
    <w:semiHidden/>
    <w:unhideWhenUsed/>
    <w:rsid w:val="00F9297A"/>
  </w:style>
  <w:style w:type="table" w:customStyle="1" w:styleId="30">
    <w:name w:val="网格型3"/>
    <w:basedOn w:val="TableNormal"/>
    <w:next w:val="TableGrid"/>
    <w:rsid w:val="00F9297A"/>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F9297A"/>
    <w:rPr>
      <w:color w:val="808080"/>
      <w:shd w:val="clear" w:color="auto" w:fill="E6E6E6"/>
    </w:rPr>
  </w:style>
  <w:style w:type="character" w:customStyle="1" w:styleId="TANChar">
    <w:name w:val="TAN Char"/>
    <w:link w:val="TAN"/>
    <w:rsid w:val="00F9297A"/>
    <w:rPr>
      <w:rFonts w:ascii="Arial" w:eastAsia="Times New Roman" w:hAnsi="Arial"/>
      <w:sz w:val="18"/>
      <w:lang w:val="en-GB"/>
    </w:rPr>
  </w:style>
  <w:style w:type="character" w:customStyle="1" w:styleId="B3Char">
    <w:name w:val="B3 Char"/>
    <w:link w:val="B3"/>
    <w:rsid w:val="00F9297A"/>
    <w:rPr>
      <w:rFonts w:eastAsia="Times New Roman"/>
      <w:lang w:val="en-GB"/>
    </w:rPr>
  </w:style>
  <w:style w:type="character" w:customStyle="1" w:styleId="CharChar7">
    <w:name w:val="Char Char7"/>
    <w:rsid w:val="00F9297A"/>
    <w:rPr>
      <w:rFonts w:ascii="Arial" w:eastAsia="MS Mincho" w:hAnsi="Arial" w:cs="Arial"/>
      <w:b/>
      <w:bCs/>
      <w:iCs/>
      <w:sz w:val="28"/>
      <w:szCs w:val="28"/>
      <w:lang w:val="en-GB" w:eastAsia="en-GB" w:bidi="ar-SA"/>
    </w:rPr>
  </w:style>
  <w:style w:type="paragraph" w:customStyle="1" w:styleId="proposaltext">
    <w:name w:val="proposal text"/>
    <w:basedOn w:val="Normal"/>
    <w:qFormat/>
    <w:rsid w:val="001A2282"/>
    <w:pPr>
      <w:overflowPunct w:val="0"/>
      <w:autoSpaceDE w:val="0"/>
      <w:autoSpaceDN w:val="0"/>
      <w:adjustRightInd w:val="0"/>
      <w:spacing w:before="100" w:beforeAutospacing="1" w:line="254" w:lineRule="auto"/>
      <w:textAlignment w:val="baseline"/>
    </w:pPr>
    <w:rPr>
      <w:rFonts w:eastAsia="宋体"/>
      <w:sz w:val="24"/>
      <w:szCs w:val="24"/>
      <w:lang w:val="en-US" w:eastAsia="zh-CN"/>
    </w:rPr>
  </w:style>
  <w:style w:type="paragraph" w:customStyle="1" w:styleId="Doc-text2">
    <w:name w:val="Doc-text2"/>
    <w:basedOn w:val="Normal"/>
    <w:link w:val="Doc-text2Char"/>
    <w:qFormat/>
    <w:rsid w:val="00812114"/>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812114"/>
    <w:rPr>
      <w:rFonts w:ascii="Arial" w:eastAsia="Times New Roman" w:hAnsi="Arial"/>
      <w:lang w:val="en-GB" w:eastAsia="ja-JP"/>
    </w:rPr>
  </w:style>
  <w:style w:type="paragraph" w:customStyle="1" w:styleId="Agreement">
    <w:name w:val="Agreement"/>
    <w:basedOn w:val="Normal"/>
    <w:next w:val="Doc-text2"/>
    <w:uiPriority w:val="99"/>
    <w:qFormat/>
    <w:rsid w:val="00812114"/>
    <w:pPr>
      <w:numPr>
        <w:numId w:val="10"/>
      </w:numPr>
      <w:overflowPunct w:val="0"/>
      <w:autoSpaceDE w:val="0"/>
      <w:autoSpaceDN w:val="0"/>
      <w:adjustRightInd w:val="0"/>
      <w:spacing w:before="60" w:after="0"/>
      <w:textAlignment w:val="baseline"/>
    </w:pPr>
    <w:rPr>
      <w:rFonts w:ascii="Arial" w:hAnsi="Arial"/>
      <w:b/>
      <w:lang w:eastAsia="ja-JP"/>
    </w:rPr>
  </w:style>
  <w:style w:type="numbering" w:customStyle="1" w:styleId="5">
    <w:name w:val="无列表5"/>
    <w:next w:val="NoList"/>
    <w:uiPriority w:val="99"/>
    <w:semiHidden/>
    <w:unhideWhenUsed/>
    <w:rsid w:val="002131A0"/>
  </w:style>
  <w:style w:type="table" w:customStyle="1" w:styleId="41">
    <w:name w:val="网格型4"/>
    <w:basedOn w:val="TableNormal"/>
    <w:next w:val="TableGrid"/>
    <w:rsid w:val="002131A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2131A0"/>
    <w:rPr>
      <w:color w:val="808080"/>
      <w:shd w:val="clear" w:color="auto" w:fill="E6E6E6"/>
    </w:rPr>
  </w:style>
  <w:style w:type="numbering" w:customStyle="1" w:styleId="21">
    <w:name w:val="列表编号21"/>
    <w:basedOn w:val="NoList"/>
    <w:rsid w:val="002131A0"/>
    <w:pPr>
      <w:numPr>
        <w:numId w:val="4"/>
      </w:numPr>
    </w:pPr>
  </w:style>
  <w:style w:type="numbering" w:customStyle="1" w:styleId="11">
    <w:name w:val="项目编号11"/>
    <w:basedOn w:val="NoList"/>
    <w:rsid w:val="002131A0"/>
    <w:pPr>
      <w:numPr>
        <w:numId w:val="3"/>
      </w:numPr>
    </w:pPr>
  </w:style>
  <w:style w:type="numbering" w:customStyle="1" w:styleId="6">
    <w:name w:val="无列表6"/>
    <w:next w:val="NoList"/>
    <w:uiPriority w:val="99"/>
    <w:semiHidden/>
    <w:unhideWhenUsed/>
    <w:rsid w:val="00D51A9E"/>
  </w:style>
  <w:style w:type="paragraph" w:customStyle="1" w:styleId="TALLeft1cm">
    <w:name w:val="TAL + Left:  1 cm"/>
    <w:basedOn w:val="TAL"/>
    <w:rsid w:val="00D51A9E"/>
    <w:pPr>
      <w:overflowPunct w:val="0"/>
      <w:autoSpaceDE w:val="0"/>
      <w:autoSpaceDN w:val="0"/>
      <w:adjustRightInd w:val="0"/>
      <w:ind w:left="567"/>
      <w:textAlignment w:val="baseline"/>
    </w:pPr>
    <w:rPr>
      <w:rFonts w:eastAsia="等线"/>
      <w:lang w:val="x-none" w:eastAsia="en-GB"/>
    </w:rPr>
  </w:style>
  <w:style w:type="character" w:styleId="Mention">
    <w:name w:val="Mention"/>
    <w:uiPriority w:val="99"/>
    <w:semiHidden/>
    <w:unhideWhenUsed/>
    <w:rsid w:val="00D51A9E"/>
    <w:rPr>
      <w:color w:val="2B579A"/>
      <w:shd w:val="clear" w:color="auto" w:fill="E6E6E6"/>
    </w:rPr>
  </w:style>
  <w:style w:type="paragraph" w:customStyle="1" w:styleId="3GPPHeader">
    <w:name w:val="3GPP_Header"/>
    <w:basedOn w:val="Normal"/>
    <w:rsid w:val="00D51A9E"/>
    <w:pPr>
      <w:tabs>
        <w:tab w:val="left" w:pos="1701"/>
        <w:tab w:val="right" w:pos="9639"/>
      </w:tabs>
      <w:overflowPunct w:val="0"/>
      <w:autoSpaceDE w:val="0"/>
      <w:autoSpaceDN w:val="0"/>
      <w:adjustRightInd w:val="0"/>
      <w:spacing w:after="240"/>
      <w:jc w:val="both"/>
      <w:textAlignment w:val="baseline"/>
    </w:pPr>
    <w:rPr>
      <w:rFonts w:ascii="Arial" w:eastAsia="等线" w:hAnsi="Arial"/>
      <w:b/>
      <w:sz w:val="24"/>
      <w:lang w:eastAsia="zh-CN"/>
    </w:rPr>
  </w:style>
  <w:style w:type="paragraph" w:customStyle="1" w:styleId="TALNotBold">
    <w:name w:val="TAL + Not Bold"/>
    <w:aliases w:val="Left"/>
    <w:basedOn w:val="TH"/>
    <w:link w:val="TALNotBoldChar"/>
    <w:rsid w:val="00D51A9E"/>
    <w:pPr>
      <w:keepNext w:val="0"/>
      <w:overflowPunct w:val="0"/>
      <w:autoSpaceDE w:val="0"/>
      <w:autoSpaceDN w:val="0"/>
      <w:adjustRightInd w:val="0"/>
      <w:spacing w:before="0" w:after="240"/>
      <w:textAlignment w:val="baseline"/>
    </w:pPr>
    <w:rPr>
      <w:rFonts w:eastAsia="等线"/>
      <w:lang w:eastAsia="ko-KR"/>
    </w:rPr>
  </w:style>
  <w:style w:type="character" w:customStyle="1" w:styleId="TALNotBoldChar">
    <w:name w:val="TAL + Not Bold Char"/>
    <w:aliases w:val="Left Char"/>
    <w:link w:val="TALNotBold"/>
    <w:rsid w:val="00D51A9E"/>
    <w:rPr>
      <w:rFonts w:ascii="Arial" w:eastAsia="等线" w:hAnsi="Arial"/>
      <w:b/>
      <w:lang w:val="en-GB" w:eastAsia="ko-KR"/>
    </w:rPr>
  </w:style>
  <w:style w:type="paragraph" w:customStyle="1" w:styleId="Discussion">
    <w:name w:val="Discussion"/>
    <w:basedOn w:val="Normal"/>
    <w:rsid w:val="00934640"/>
    <w:pPr>
      <w:spacing w:before="100" w:beforeAutospacing="1"/>
    </w:pPr>
    <w:rPr>
      <w:rFonts w:ascii="Arial" w:eastAsia="宋体" w:hAnsi="Arial" w:cs="Arial"/>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464042">
      <w:bodyDiv w:val="1"/>
      <w:marLeft w:val="0"/>
      <w:marRight w:val="0"/>
      <w:marTop w:val="0"/>
      <w:marBottom w:val="0"/>
      <w:divBdr>
        <w:top w:val="none" w:sz="0" w:space="0" w:color="auto"/>
        <w:left w:val="none" w:sz="0" w:space="0" w:color="auto"/>
        <w:bottom w:val="none" w:sz="0" w:space="0" w:color="auto"/>
        <w:right w:val="none" w:sz="0" w:space="0" w:color="auto"/>
      </w:divBdr>
    </w:div>
    <w:div w:id="55712861">
      <w:bodyDiv w:val="1"/>
      <w:marLeft w:val="0"/>
      <w:marRight w:val="0"/>
      <w:marTop w:val="0"/>
      <w:marBottom w:val="0"/>
      <w:divBdr>
        <w:top w:val="none" w:sz="0" w:space="0" w:color="auto"/>
        <w:left w:val="none" w:sz="0" w:space="0" w:color="auto"/>
        <w:bottom w:val="none" w:sz="0" w:space="0" w:color="auto"/>
        <w:right w:val="none" w:sz="0" w:space="0" w:color="auto"/>
      </w:divBdr>
      <w:divsChild>
        <w:div w:id="1082147074">
          <w:marLeft w:val="0"/>
          <w:marRight w:val="0"/>
          <w:marTop w:val="0"/>
          <w:marBottom w:val="0"/>
          <w:divBdr>
            <w:top w:val="none" w:sz="0" w:space="0" w:color="auto"/>
            <w:left w:val="none" w:sz="0" w:space="0" w:color="auto"/>
            <w:bottom w:val="none" w:sz="0" w:space="0" w:color="auto"/>
            <w:right w:val="none" w:sz="0" w:space="0" w:color="auto"/>
          </w:divBdr>
        </w:div>
      </w:divsChild>
    </w:div>
    <w:div w:id="69548193">
      <w:bodyDiv w:val="1"/>
      <w:marLeft w:val="0"/>
      <w:marRight w:val="0"/>
      <w:marTop w:val="0"/>
      <w:marBottom w:val="0"/>
      <w:divBdr>
        <w:top w:val="none" w:sz="0" w:space="0" w:color="auto"/>
        <w:left w:val="none" w:sz="0" w:space="0" w:color="auto"/>
        <w:bottom w:val="none" w:sz="0" w:space="0" w:color="auto"/>
        <w:right w:val="none" w:sz="0" w:space="0" w:color="auto"/>
      </w:divBdr>
    </w:div>
    <w:div w:id="107283496">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9431206">
      <w:bodyDiv w:val="1"/>
      <w:marLeft w:val="0"/>
      <w:marRight w:val="0"/>
      <w:marTop w:val="0"/>
      <w:marBottom w:val="0"/>
      <w:divBdr>
        <w:top w:val="none" w:sz="0" w:space="0" w:color="auto"/>
        <w:left w:val="none" w:sz="0" w:space="0" w:color="auto"/>
        <w:bottom w:val="none" w:sz="0" w:space="0" w:color="auto"/>
        <w:right w:val="none" w:sz="0" w:space="0" w:color="auto"/>
      </w:divBdr>
    </w:div>
    <w:div w:id="489828217">
      <w:bodyDiv w:val="1"/>
      <w:marLeft w:val="0"/>
      <w:marRight w:val="0"/>
      <w:marTop w:val="0"/>
      <w:marBottom w:val="0"/>
      <w:divBdr>
        <w:top w:val="none" w:sz="0" w:space="0" w:color="auto"/>
        <w:left w:val="none" w:sz="0" w:space="0" w:color="auto"/>
        <w:bottom w:val="none" w:sz="0" w:space="0" w:color="auto"/>
        <w:right w:val="none" w:sz="0" w:space="0" w:color="auto"/>
      </w:divBdr>
      <w:divsChild>
        <w:div w:id="1364866586">
          <w:marLeft w:val="0"/>
          <w:marRight w:val="0"/>
          <w:marTop w:val="0"/>
          <w:marBottom w:val="0"/>
          <w:divBdr>
            <w:top w:val="none" w:sz="0" w:space="0" w:color="auto"/>
            <w:left w:val="none" w:sz="0" w:space="0" w:color="auto"/>
            <w:bottom w:val="none" w:sz="0" w:space="0" w:color="auto"/>
            <w:right w:val="none" w:sz="0" w:space="0" w:color="auto"/>
          </w:divBdr>
        </w:div>
      </w:divsChild>
    </w:div>
    <w:div w:id="634602970">
      <w:bodyDiv w:val="1"/>
      <w:marLeft w:val="0"/>
      <w:marRight w:val="0"/>
      <w:marTop w:val="0"/>
      <w:marBottom w:val="0"/>
      <w:divBdr>
        <w:top w:val="none" w:sz="0" w:space="0" w:color="auto"/>
        <w:left w:val="none" w:sz="0" w:space="0" w:color="auto"/>
        <w:bottom w:val="none" w:sz="0" w:space="0" w:color="auto"/>
        <w:right w:val="none" w:sz="0" w:space="0" w:color="auto"/>
      </w:divBdr>
    </w:div>
    <w:div w:id="744690288">
      <w:bodyDiv w:val="1"/>
      <w:marLeft w:val="0"/>
      <w:marRight w:val="0"/>
      <w:marTop w:val="0"/>
      <w:marBottom w:val="0"/>
      <w:divBdr>
        <w:top w:val="none" w:sz="0" w:space="0" w:color="auto"/>
        <w:left w:val="none" w:sz="0" w:space="0" w:color="auto"/>
        <w:bottom w:val="none" w:sz="0" w:space="0" w:color="auto"/>
        <w:right w:val="none" w:sz="0" w:space="0" w:color="auto"/>
      </w:divBdr>
      <w:divsChild>
        <w:div w:id="829712109">
          <w:marLeft w:val="0"/>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0756261">
      <w:bodyDiv w:val="1"/>
      <w:marLeft w:val="0"/>
      <w:marRight w:val="0"/>
      <w:marTop w:val="0"/>
      <w:marBottom w:val="0"/>
      <w:divBdr>
        <w:top w:val="none" w:sz="0" w:space="0" w:color="auto"/>
        <w:left w:val="none" w:sz="0" w:space="0" w:color="auto"/>
        <w:bottom w:val="none" w:sz="0" w:space="0" w:color="auto"/>
        <w:right w:val="none" w:sz="0" w:space="0" w:color="auto"/>
      </w:divBdr>
    </w:div>
    <w:div w:id="903491064">
      <w:bodyDiv w:val="1"/>
      <w:marLeft w:val="0"/>
      <w:marRight w:val="0"/>
      <w:marTop w:val="0"/>
      <w:marBottom w:val="0"/>
      <w:divBdr>
        <w:top w:val="none" w:sz="0" w:space="0" w:color="auto"/>
        <w:left w:val="none" w:sz="0" w:space="0" w:color="auto"/>
        <w:bottom w:val="none" w:sz="0" w:space="0" w:color="auto"/>
        <w:right w:val="none" w:sz="0" w:space="0" w:color="auto"/>
      </w:divBdr>
    </w:div>
    <w:div w:id="914972323">
      <w:bodyDiv w:val="1"/>
      <w:marLeft w:val="0"/>
      <w:marRight w:val="0"/>
      <w:marTop w:val="0"/>
      <w:marBottom w:val="0"/>
      <w:divBdr>
        <w:top w:val="none" w:sz="0" w:space="0" w:color="auto"/>
        <w:left w:val="none" w:sz="0" w:space="0" w:color="auto"/>
        <w:bottom w:val="none" w:sz="0" w:space="0" w:color="auto"/>
        <w:right w:val="none" w:sz="0" w:space="0" w:color="auto"/>
      </w:divBdr>
    </w:div>
    <w:div w:id="989669945">
      <w:bodyDiv w:val="1"/>
      <w:marLeft w:val="0"/>
      <w:marRight w:val="0"/>
      <w:marTop w:val="0"/>
      <w:marBottom w:val="0"/>
      <w:divBdr>
        <w:top w:val="none" w:sz="0" w:space="0" w:color="auto"/>
        <w:left w:val="none" w:sz="0" w:space="0" w:color="auto"/>
        <w:bottom w:val="none" w:sz="0" w:space="0" w:color="auto"/>
        <w:right w:val="none" w:sz="0" w:space="0" w:color="auto"/>
      </w:divBdr>
      <w:divsChild>
        <w:div w:id="730544834">
          <w:marLeft w:val="1886"/>
          <w:marRight w:val="0"/>
          <w:marTop w:val="0"/>
          <w:marBottom w:val="0"/>
          <w:divBdr>
            <w:top w:val="none" w:sz="0" w:space="0" w:color="auto"/>
            <w:left w:val="none" w:sz="0" w:space="0" w:color="auto"/>
            <w:bottom w:val="none" w:sz="0" w:space="0" w:color="auto"/>
            <w:right w:val="none" w:sz="0" w:space="0" w:color="auto"/>
          </w:divBdr>
        </w:div>
        <w:div w:id="1510485690">
          <w:marLeft w:val="1886"/>
          <w:marRight w:val="0"/>
          <w:marTop w:val="0"/>
          <w:marBottom w:val="0"/>
          <w:divBdr>
            <w:top w:val="none" w:sz="0" w:space="0" w:color="auto"/>
            <w:left w:val="none" w:sz="0" w:space="0" w:color="auto"/>
            <w:bottom w:val="none" w:sz="0" w:space="0" w:color="auto"/>
            <w:right w:val="none" w:sz="0" w:space="0" w:color="auto"/>
          </w:divBdr>
        </w:div>
        <w:div w:id="1787847203">
          <w:marLeft w:val="1166"/>
          <w:marRight w:val="0"/>
          <w:marTop w:val="0"/>
          <w:marBottom w:val="0"/>
          <w:divBdr>
            <w:top w:val="none" w:sz="0" w:space="0" w:color="auto"/>
            <w:left w:val="none" w:sz="0" w:space="0" w:color="auto"/>
            <w:bottom w:val="none" w:sz="0" w:space="0" w:color="auto"/>
            <w:right w:val="none" w:sz="0" w:space="0" w:color="auto"/>
          </w:divBdr>
        </w:div>
        <w:div w:id="1911958391">
          <w:marLeft w:val="1886"/>
          <w:marRight w:val="0"/>
          <w:marTop w:val="0"/>
          <w:marBottom w:val="0"/>
          <w:divBdr>
            <w:top w:val="none" w:sz="0" w:space="0" w:color="auto"/>
            <w:left w:val="none" w:sz="0" w:space="0" w:color="auto"/>
            <w:bottom w:val="none" w:sz="0" w:space="0" w:color="auto"/>
            <w:right w:val="none" w:sz="0" w:space="0" w:color="auto"/>
          </w:divBdr>
        </w:div>
      </w:divsChild>
    </w:div>
    <w:div w:id="1127696468">
      <w:bodyDiv w:val="1"/>
      <w:marLeft w:val="0"/>
      <w:marRight w:val="0"/>
      <w:marTop w:val="0"/>
      <w:marBottom w:val="0"/>
      <w:divBdr>
        <w:top w:val="none" w:sz="0" w:space="0" w:color="auto"/>
        <w:left w:val="none" w:sz="0" w:space="0" w:color="auto"/>
        <w:bottom w:val="none" w:sz="0" w:space="0" w:color="auto"/>
        <w:right w:val="none" w:sz="0" w:space="0" w:color="auto"/>
      </w:divBdr>
    </w:div>
    <w:div w:id="1152331833">
      <w:bodyDiv w:val="1"/>
      <w:marLeft w:val="0"/>
      <w:marRight w:val="0"/>
      <w:marTop w:val="0"/>
      <w:marBottom w:val="0"/>
      <w:divBdr>
        <w:top w:val="none" w:sz="0" w:space="0" w:color="auto"/>
        <w:left w:val="none" w:sz="0" w:space="0" w:color="auto"/>
        <w:bottom w:val="none" w:sz="0" w:space="0" w:color="auto"/>
        <w:right w:val="none" w:sz="0" w:space="0" w:color="auto"/>
      </w:divBdr>
    </w:div>
    <w:div w:id="1157961473">
      <w:bodyDiv w:val="1"/>
      <w:marLeft w:val="0"/>
      <w:marRight w:val="0"/>
      <w:marTop w:val="0"/>
      <w:marBottom w:val="0"/>
      <w:divBdr>
        <w:top w:val="none" w:sz="0" w:space="0" w:color="auto"/>
        <w:left w:val="none" w:sz="0" w:space="0" w:color="auto"/>
        <w:bottom w:val="none" w:sz="0" w:space="0" w:color="auto"/>
        <w:right w:val="none" w:sz="0" w:space="0" w:color="auto"/>
      </w:divBdr>
    </w:div>
    <w:div w:id="1315984382">
      <w:bodyDiv w:val="1"/>
      <w:marLeft w:val="0"/>
      <w:marRight w:val="0"/>
      <w:marTop w:val="0"/>
      <w:marBottom w:val="0"/>
      <w:divBdr>
        <w:top w:val="none" w:sz="0" w:space="0" w:color="auto"/>
        <w:left w:val="none" w:sz="0" w:space="0" w:color="auto"/>
        <w:bottom w:val="none" w:sz="0" w:space="0" w:color="auto"/>
        <w:right w:val="none" w:sz="0" w:space="0" w:color="auto"/>
      </w:divBdr>
    </w:div>
    <w:div w:id="1323509210">
      <w:bodyDiv w:val="1"/>
      <w:marLeft w:val="0"/>
      <w:marRight w:val="0"/>
      <w:marTop w:val="0"/>
      <w:marBottom w:val="0"/>
      <w:divBdr>
        <w:top w:val="none" w:sz="0" w:space="0" w:color="auto"/>
        <w:left w:val="none" w:sz="0" w:space="0" w:color="auto"/>
        <w:bottom w:val="none" w:sz="0" w:space="0" w:color="auto"/>
        <w:right w:val="none" w:sz="0" w:space="0" w:color="auto"/>
      </w:divBdr>
    </w:div>
    <w:div w:id="1344936424">
      <w:bodyDiv w:val="1"/>
      <w:marLeft w:val="0"/>
      <w:marRight w:val="0"/>
      <w:marTop w:val="0"/>
      <w:marBottom w:val="0"/>
      <w:divBdr>
        <w:top w:val="none" w:sz="0" w:space="0" w:color="auto"/>
        <w:left w:val="none" w:sz="0" w:space="0" w:color="auto"/>
        <w:bottom w:val="none" w:sz="0" w:space="0" w:color="auto"/>
        <w:right w:val="none" w:sz="0" w:space="0" w:color="auto"/>
      </w:divBdr>
    </w:div>
    <w:div w:id="1416973426">
      <w:bodyDiv w:val="1"/>
      <w:marLeft w:val="0"/>
      <w:marRight w:val="0"/>
      <w:marTop w:val="0"/>
      <w:marBottom w:val="0"/>
      <w:divBdr>
        <w:top w:val="none" w:sz="0" w:space="0" w:color="auto"/>
        <w:left w:val="none" w:sz="0" w:space="0" w:color="auto"/>
        <w:bottom w:val="none" w:sz="0" w:space="0" w:color="auto"/>
        <w:right w:val="none" w:sz="0" w:space="0" w:color="auto"/>
      </w:divBdr>
    </w:div>
    <w:div w:id="1465584497">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9600442">
      <w:bodyDiv w:val="1"/>
      <w:marLeft w:val="0"/>
      <w:marRight w:val="0"/>
      <w:marTop w:val="0"/>
      <w:marBottom w:val="0"/>
      <w:divBdr>
        <w:top w:val="none" w:sz="0" w:space="0" w:color="auto"/>
        <w:left w:val="none" w:sz="0" w:space="0" w:color="auto"/>
        <w:bottom w:val="none" w:sz="0" w:space="0" w:color="auto"/>
        <w:right w:val="none" w:sz="0" w:space="0" w:color="auto"/>
      </w:divBdr>
    </w:div>
    <w:div w:id="1795097062">
      <w:bodyDiv w:val="1"/>
      <w:marLeft w:val="0"/>
      <w:marRight w:val="0"/>
      <w:marTop w:val="0"/>
      <w:marBottom w:val="0"/>
      <w:divBdr>
        <w:top w:val="none" w:sz="0" w:space="0" w:color="auto"/>
        <w:left w:val="none" w:sz="0" w:space="0" w:color="auto"/>
        <w:bottom w:val="none" w:sz="0" w:space="0" w:color="auto"/>
        <w:right w:val="none" w:sz="0" w:space="0" w:color="auto"/>
      </w:divBdr>
    </w:div>
    <w:div w:id="198819788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Microsoft_Visio_2003-2010_Drawing32.vsd"/><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A5BF35-A4FC-4035-81FE-18DB1EA41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460</TotalTime>
  <Pages>35</Pages>
  <Words>10452</Words>
  <Characters>59579</Characters>
  <Application>Microsoft Office Word</Application>
  <DocSecurity>0</DocSecurity>
  <Lines>496</Lines>
  <Paragraphs>139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69892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32</cp:revision>
  <cp:lastPrinted>2009-04-22T02:01:00Z</cp:lastPrinted>
  <dcterms:created xsi:type="dcterms:W3CDTF">2023-09-22T06:27:00Z</dcterms:created>
  <dcterms:modified xsi:type="dcterms:W3CDTF">2023-09-28T06:47:00Z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(3)6hnTZWqgdfvcw6vx6wa7vmUYxaAk11a7MRmXf4IXxwZ2/RFhfeguPIt90UA7qCYZU3HKwGeu
NeyrVV5Q45HuFAJvxCgvbRBATNvhJtP2Gf0pe+1G9rBVVbOlAhbAYQwmsVi5Wvjgp6big3JM
fiObELRzEb6lc4JiqSlXHUR31wE8+gCOsTta03nljUh+hHl+fBTEI7R6kAtcGWHPOw4po2q3
rPmrCpG77CISbe9aWF</vt:lpwstr>
  </property>
  <property fmtid="{D5CDD505-2E9C-101B-9397-08002B2CF9AE}" pid="17" name="_2015_ms_pID_7253431">
    <vt:lpwstr>3Koj8+Ob/VWvuT+WF63CSx1eDTz/JfpZObaEv7S+Sv9P1KuYzzDuWW
mpVSImJBKbY6CKGjy7ks2NSYn1gJ4gi/KMWb0iSOmWL7ijqWZ6R1F8MjIjW7HIFHu+l+9gAz
3Aw9xnWE1SwRUZHgTXQMbCaFMBrtkurDS70R8OjaouypGFAhSDnchGus1B7it/DOS1cIYR4j
VuLOIhRrCPNVDce9oexnTUmDEodXAb6fsNzU</vt:lpwstr>
  </property>
  <property fmtid="{D5CDD505-2E9C-101B-9397-08002B2CF9AE}" pid="18" name="_2015_ms_pID_7253432">
    <vt:lpwstr>Ng==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1680689520</vt:lpwstr>
  </property>
</Properties>
</file>